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17A1" w14:textId="2432B742" w:rsidR="00957E5B" w:rsidRPr="00440571" w:rsidRDefault="00957E5B" w:rsidP="00957E5B">
      <w:pPr>
        <w:tabs>
          <w:tab w:val="right" w:pos="9360"/>
        </w:tabs>
        <w:spacing w:after="0"/>
        <w:rPr>
          <w:b/>
        </w:rPr>
      </w:pPr>
      <w:r w:rsidRPr="00440571">
        <w:rPr>
          <w:b/>
        </w:rPr>
        <w:t>3GPP TSG RAN WG1 Meeting #</w:t>
      </w:r>
      <w:r>
        <w:rPr>
          <w:b/>
        </w:rPr>
        <w:t>100e</w:t>
      </w:r>
      <w:r w:rsidRPr="00440571">
        <w:rPr>
          <w:b/>
        </w:rPr>
        <w:tab/>
        <w:t xml:space="preserve">                                                                          R1-</w:t>
      </w:r>
      <w:r>
        <w:rPr>
          <w:b/>
        </w:rPr>
        <w:t>200</w:t>
      </w:r>
      <w:r w:rsidR="005E6ADE">
        <w:rPr>
          <w:b/>
        </w:rPr>
        <w:t>1150</w:t>
      </w:r>
      <w:bookmarkStart w:id="0" w:name="_GoBack"/>
      <w:bookmarkEnd w:id="0"/>
    </w:p>
    <w:p w14:paraId="6E803F72" w14:textId="77777777" w:rsidR="00957E5B" w:rsidRPr="00440571" w:rsidDel="5E018687" w:rsidRDefault="00957E5B" w:rsidP="00957E5B">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Feb</w:t>
      </w:r>
      <w:r w:rsidRPr="008834E4">
        <w:rPr>
          <w:b/>
        </w:rPr>
        <w:t xml:space="preserve"> </w:t>
      </w:r>
      <w:r>
        <w:rPr>
          <w:b/>
        </w:rPr>
        <w:t>24</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March 6</w:t>
      </w:r>
      <w:r w:rsidRPr="00A753B3">
        <w:rPr>
          <w:b/>
          <w:color w:val="000000"/>
          <w:vertAlign w:val="superscript"/>
        </w:rPr>
        <w:t>th</w:t>
      </w:r>
      <w:r w:rsidRPr="008834E4">
        <w:rPr>
          <w:b/>
          <w:color w:val="000000"/>
        </w:rPr>
        <w:t>, 20</w:t>
      </w:r>
      <w:r>
        <w:rPr>
          <w:b/>
          <w:color w:val="000000"/>
        </w:rPr>
        <w:t>20</w:t>
      </w:r>
    </w:p>
    <w:p w14:paraId="7B424D61" w14:textId="3ED55137" w:rsidR="007560B7" w:rsidRPr="000B326B" w:rsidRDefault="002B27AC" w:rsidP="002900D7">
      <w:r w:rsidRPr="000B326B">
        <w:tab/>
      </w:r>
    </w:p>
    <w:p w14:paraId="399F8BF5" w14:textId="4FDE9EA4" w:rsidR="007560B7" w:rsidRPr="00440571" w:rsidRDefault="007560B7" w:rsidP="002900D7">
      <w:pPr>
        <w:rPr>
          <w:b/>
        </w:rPr>
      </w:pPr>
      <w:r w:rsidRPr="00440571">
        <w:rPr>
          <w:b/>
        </w:rPr>
        <w:t xml:space="preserve">Agenda item: </w:t>
      </w:r>
      <w:r w:rsidR="00335B11" w:rsidRPr="00440571">
        <w:rPr>
          <w:b/>
        </w:rPr>
        <w:t xml:space="preserve">   </w:t>
      </w:r>
      <w:r w:rsidR="003C5021" w:rsidRPr="00440571">
        <w:rPr>
          <w:b/>
        </w:rPr>
        <w:t>7.2.2</w:t>
      </w:r>
      <w:r w:rsidR="00E0182F" w:rsidRPr="00440571">
        <w:rPr>
          <w:b/>
        </w:rPr>
        <w:t>.</w:t>
      </w:r>
      <w:r w:rsidR="00852AE7" w:rsidRPr="00440571">
        <w:rPr>
          <w:b/>
        </w:rPr>
        <w:t>1.1</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149CF3E4" w:rsidR="00335B11" w:rsidRPr="00440571" w:rsidRDefault="007560B7" w:rsidP="002900D7">
      <w:pPr>
        <w:rPr>
          <w:b/>
        </w:rPr>
      </w:pPr>
      <w:r w:rsidRPr="00440571">
        <w:rPr>
          <w:b/>
        </w:rPr>
        <w:t xml:space="preserve">Title:                  </w:t>
      </w:r>
      <w:r w:rsidR="00640F78">
        <w:rPr>
          <w:b/>
        </w:rPr>
        <w:t xml:space="preserve">FL summary for </w:t>
      </w:r>
      <w:r w:rsidR="00A753B3">
        <w:rPr>
          <w:b/>
        </w:rPr>
        <w:t>TP for i</w:t>
      </w:r>
      <w:r w:rsidR="00852AE7" w:rsidRPr="00440571">
        <w:rPr>
          <w:b/>
        </w:rPr>
        <w:t>nitial access</w:t>
      </w:r>
      <w:r w:rsidR="005A68EC" w:rsidRPr="00440571">
        <w:rPr>
          <w:b/>
        </w:rPr>
        <w:t xml:space="preserve"> signals and channels for NR-U</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757B6310" w14:textId="2F39086A" w:rsidR="00985B1D" w:rsidRDefault="00985B1D" w:rsidP="00F66FD5">
      <w:pPr>
        <w:pStyle w:val="Heading1"/>
      </w:pPr>
      <w:r w:rsidRPr="00F66FD5">
        <w:t>Introduction</w:t>
      </w:r>
    </w:p>
    <w:p w14:paraId="3A049A9B" w14:textId="060C0A96" w:rsidR="00A753B3" w:rsidRDefault="00A753B3" w:rsidP="00A753B3">
      <w:r>
        <w:t xml:space="preserve">This paper summarized the text proposals </w:t>
      </w:r>
      <w:r w:rsidR="00640F78">
        <w:t xml:space="preserve">collected from 7.2.2.1.1, </w:t>
      </w:r>
      <w:r>
        <w:t xml:space="preserve">initial access signals and channels </w:t>
      </w:r>
      <w:r w:rsidR="00640F78">
        <w:t>for NR-U</w:t>
      </w:r>
      <w:r>
        <w:t>.</w:t>
      </w:r>
    </w:p>
    <w:p w14:paraId="7F746D3D" w14:textId="01E3CBBF" w:rsidR="00955D5F" w:rsidRDefault="00823DB5" w:rsidP="00F66FD5">
      <w:pPr>
        <w:pStyle w:val="Heading1"/>
      </w:pPr>
      <w:bookmarkStart w:id="1" w:name="_Discussion_about_ANR"/>
      <w:bookmarkEnd w:id="1"/>
      <w:r w:rsidRPr="00F66FD5">
        <w:t>SSB</w:t>
      </w:r>
      <w:r>
        <w:t xml:space="preserve"> related TPs</w:t>
      </w:r>
    </w:p>
    <w:p w14:paraId="153B1DC4" w14:textId="15FF3EE9" w:rsidR="00823DB5" w:rsidRDefault="00F66FD5" w:rsidP="00F66FD5">
      <w:pPr>
        <w:pStyle w:val="Heading2"/>
      </w:pPr>
      <w:r>
        <w:t>2.1</w:t>
      </w:r>
      <w:r>
        <w:tab/>
        <w:t>Off-sync raster SSB to Coreset #0 offset</w:t>
      </w:r>
    </w:p>
    <w:p w14:paraId="6D2975F3" w14:textId="77777777" w:rsidR="00B84DDD" w:rsidRDefault="00F66FD5" w:rsidP="00F66FD5">
      <w:r>
        <w:t>From [1] (Vivo).</w:t>
      </w:r>
      <w:r w:rsidR="00976FB6">
        <w:t xml:space="preserve"> </w:t>
      </w:r>
    </w:p>
    <w:p w14:paraId="7C1D387F" w14:textId="1E1F0E38" w:rsidR="00F66FD5" w:rsidRDefault="00B84DDD" w:rsidP="00F66FD5">
      <w:r>
        <w:t xml:space="preserve">Reason for the change: </w:t>
      </w:r>
      <w:r w:rsidR="00976FB6">
        <w:t xml:space="preserve">On how to interpret the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00976FB6">
        <w:t xml:space="preserve"> in PBCH detected on off-sync raster. Identified two alternatives:</w:t>
      </w:r>
    </w:p>
    <w:p w14:paraId="724D9E45" w14:textId="77777777" w:rsidR="00976FB6" w:rsidRDefault="00976FB6" w:rsidP="00976FB6">
      <w:pPr>
        <w:pStyle w:val="ListParagraph"/>
        <w:widowControl w:val="0"/>
        <w:numPr>
          <w:ilvl w:val="0"/>
          <w:numId w:val="24"/>
        </w:numPr>
        <w:kinsoku/>
        <w:overflowPunct/>
        <w:adjustRightInd/>
        <w:spacing w:before="120" w:after="120"/>
        <w:jc w:val="both"/>
        <w:textAlignment w:val="auto"/>
        <w:rPr>
          <w:rFonts w:eastAsiaTheme="minorEastAsia"/>
        </w:rPr>
      </w:pPr>
      <w:r w:rsidRPr="00B9438C">
        <w:rPr>
          <w:rFonts w:eastAsiaTheme="minorEastAsia"/>
        </w:rPr>
        <w:t xml:space="preserve">Alt. 1: </w:t>
      </w:r>
      <w:r>
        <w:rPr>
          <w:rFonts w:eastAsiaTheme="minorEastAsia"/>
        </w:rPr>
        <w:t>O2 is RE-level offset between CRB grid and the lowest RE of virtual SSB located in the GSCN of sync raster point;</w:t>
      </w:r>
    </w:p>
    <w:p w14:paraId="26BDB939" w14:textId="77777777" w:rsidR="00976FB6" w:rsidRDefault="00976FB6" w:rsidP="00976FB6">
      <w:pPr>
        <w:pStyle w:val="ListParagraph"/>
        <w:widowControl w:val="0"/>
        <w:numPr>
          <w:ilvl w:val="0"/>
          <w:numId w:val="24"/>
        </w:numPr>
        <w:kinsoku/>
        <w:overflowPunct/>
        <w:adjustRightInd/>
        <w:spacing w:before="120" w:after="120"/>
        <w:jc w:val="both"/>
        <w:textAlignment w:val="auto"/>
        <w:rPr>
          <w:rFonts w:eastAsiaTheme="minorEastAsia"/>
        </w:rPr>
      </w:pPr>
      <w:r>
        <w:rPr>
          <w:rFonts w:eastAsiaTheme="minorEastAsia"/>
        </w:rPr>
        <w:t>Alt. 2: O2 is RE-level offset between CRB grid and the lowest RE of off-sync SSB.</w:t>
      </w:r>
    </w:p>
    <w:p w14:paraId="78E1794E" w14:textId="77777777" w:rsidR="00976FB6" w:rsidRPr="00976FB6" w:rsidRDefault="00976FB6" w:rsidP="00976FB6">
      <w:pPr>
        <w:spacing w:before="120" w:after="120"/>
        <w:rPr>
          <w:b/>
        </w:rPr>
      </w:pPr>
      <w:bookmarkStart w:id="2" w:name="_Ref32261787"/>
      <w:r w:rsidRPr="00976FB6">
        <w:rPr>
          <w:b/>
        </w:rPr>
        <w:t xml:space="preserve">Proposal </w:t>
      </w:r>
      <w:r w:rsidRPr="00976FB6">
        <w:rPr>
          <w:b/>
        </w:rPr>
        <w:fldChar w:fldCharType="begin"/>
      </w:r>
      <w:r w:rsidRPr="00976FB6">
        <w:rPr>
          <w:b/>
        </w:rPr>
        <w:instrText xml:space="preserve"> SEQ Proposal \* ARABIC </w:instrText>
      </w:r>
      <w:r w:rsidRPr="00976FB6">
        <w:rPr>
          <w:b/>
        </w:rPr>
        <w:fldChar w:fldCharType="separate"/>
      </w:r>
      <w:r w:rsidRPr="00976FB6">
        <w:rPr>
          <w:b/>
          <w:noProof/>
        </w:rPr>
        <w:t>3</w:t>
      </w:r>
      <w:r w:rsidRPr="00976FB6">
        <w:rPr>
          <w:b/>
        </w:rPr>
        <w:fldChar w:fldCharType="end"/>
      </w:r>
      <w:r w:rsidRPr="00976FB6">
        <w:rPr>
          <w:b/>
        </w:rPr>
        <w:t>: Adopt Alt. 2 on associated CORESET#0 derivation for off-sync SSBs.</w:t>
      </w:r>
      <w:bookmarkEnd w:id="2"/>
    </w:p>
    <w:p w14:paraId="77F7A3A3" w14:textId="3B7DFB2F" w:rsidR="00976FB6" w:rsidRDefault="003342B3" w:rsidP="00F66FD5">
      <w:r>
        <w:t>TP not provided.</w:t>
      </w:r>
    </w:p>
    <w:p w14:paraId="6B1A0D8B" w14:textId="618674AC" w:rsidR="003342B3" w:rsidRDefault="003342B3" w:rsidP="00F66FD5"/>
    <w:p w14:paraId="7E36C8F7" w14:textId="27386606" w:rsidR="003342B3" w:rsidRDefault="003342B3" w:rsidP="00F66FD5">
      <w:r>
        <w:t>From [3] (Spreadtrum): For offset 2 (ARFCN different), make it implicit.</w:t>
      </w:r>
    </w:p>
    <w:p w14:paraId="70E266BA" w14:textId="77777777" w:rsidR="003342B3" w:rsidRDefault="003342B3" w:rsidP="003342B3">
      <w:pPr>
        <w:rPr>
          <w:b/>
          <w:i/>
          <w:lang w:eastAsia="zh-CN"/>
        </w:rPr>
      </w:pPr>
      <w:r>
        <w:rPr>
          <w:b/>
          <w:i/>
          <w:lang w:eastAsia="zh-CN"/>
        </w:rPr>
        <w:t>Proposal</w:t>
      </w:r>
      <w:r w:rsidRPr="003B46CA">
        <w:rPr>
          <w:b/>
          <w:i/>
          <w:lang w:eastAsia="zh-CN"/>
        </w:rPr>
        <w:t xml:space="preserve"> </w:t>
      </w:r>
      <w:r>
        <w:rPr>
          <w:b/>
          <w:i/>
          <w:lang w:eastAsia="zh-CN"/>
        </w:rPr>
        <w:t>2</w:t>
      </w:r>
      <w:r w:rsidRPr="003B46CA">
        <w:rPr>
          <w:b/>
          <w:i/>
          <w:lang w:eastAsia="zh-CN"/>
        </w:rPr>
        <w:t xml:space="preserve">: </w:t>
      </w:r>
      <w:r>
        <w:rPr>
          <w:b/>
          <w:i/>
          <w:lang w:eastAsia="zh-CN"/>
        </w:rPr>
        <w:t xml:space="preserve">Regard </w:t>
      </w:r>
      <w:r w:rsidRPr="00613927">
        <w:rPr>
          <w:b/>
          <w:i/>
          <w:lang w:eastAsia="zh-CN"/>
        </w:rPr>
        <w:t xml:space="preserve">the offset between the frequency location of the off-sync SS/PBCH block configured by gNB and the frequency location corresponding to the GSCN of the synchronization raster entry within the same LBT bandwidth as </w:t>
      </w:r>
      <w:r>
        <w:rPr>
          <w:b/>
          <w:i/>
          <w:lang w:eastAsia="zh-CN"/>
        </w:rPr>
        <w:t xml:space="preserve">an </w:t>
      </w:r>
      <w:r w:rsidRPr="00613927">
        <w:rPr>
          <w:b/>
          <w:i/>
          <w:lang w:eastAsia="zh-CN"/>
        </w:rPr>
        <w:t xml:space="preserve">implicit offset, and </w:t>
      </w:r>
      <w:r>
        <w:rPr>
          <w:b/>
          <w:i/>
          <w:lang w:eastAsia="zh-CN"/>
        </w:rPr>
        <w:t>consider to adopt the TP in Appendix 9.2.</w:t>
      </w:r>
    </w:p>
    <w:p w14:paraId="23332C9D" w14:textId="77777777" w:rsidR="00B109B4" w:rsidRDefault="00B109B4" w:rsidP="00B109B4">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Start of Text Proposal -----------</w:t>
      </w:r>
      <w:r>
        <w:rPr>
          <w:rFonts w:eastAsia="SimSun"/>
          <w:color w:val="FF0000"/>
          <w:szCs w:val="20"/>
          <w:lang w:eastAsia="zh-CN"/>
        </w:rPr>
        <w:t>--------------</w:t>
      </w:r>
      <w:r w:rsidRPr="00CF1282">
        <w:rPr>
          <w:rFonts w:eastAsia="SimSun"/>
          <w:color w:val="FF0000"/>
          <w:szCs w:val="20"/>
          <w:lang w:eastAsia="zh-CN"/>
        </w:rPr>
        <w:t>---------------------------------</w:t>
      </w:r>
    </w:p>
    <w:p w14:paraId="7D43498A" w14:textId="77777777" w:rsidR="00B109B4" w:rsidRPr="00414C45" w:rsidRDefault="00B109B4" w:rsidP="00B109B4">
      <w:pPr>
        <w:rPr>
          <w:lang w:eastAsia="ja-JP"/>
        </w:rPr>
      </w:pPr>
      <w:r w:rsidRPr="00414C45">
        <w:rPr>
          <w:rFonts w:eastAsia="SimSun" w:hint="eastAsia"/>
          <w:lang w:eastAsia="zh-CN"/>
        </w:rPr>
        <w:t>1</w:t>
      </w:r>
      <w:r w:rsidRPr="00414C45">
        <w:rPr>
          <w:rFonts w:eastAsia="SimSun"/>
          <w:lang w:eastAsia="zh-CN"/>
        </w:rPr>
        <w:t>3</w:t>
      </w:r>
      <w:r w:rsidRPr="00414C45">
        <w:rPr>
          <w:rFonts w:eastAsia="DengXian"/>
        </w:rPr>
        <w:tab/>
      </w:r>
      <w:r w:rsidRPr="00414C45">
        <w:rPr>
          <w:lang w:eastAsia="ja-JP"/>
        </w:rPr>
        <w:t>UE procedure for monitoring Type0-PDCCH CSS sets</w:t>
      </w:r>
    </w:p>
    <w:p w14:paraId="1969306A" w14:textId="77777777" w:rsidR="00B109B4" w:rsidRPr="00CD6492" w:rsidRDefault="00B109B4" w:rsidP="00B109B4">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Unchanged parts omitted ---------</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p>
    <w:p w14:paraId="737320F4" w14:textId="77777777" w:rsidR="00B109B4" w:rsidRPr="00230132" w:rsidDel="00FE3701" w:rsidRDefault="00B109B4" w:rsidP="00B109B4">
      <w:pPr>
        <w:spacing w:after="0"/>
        <w:rPr>
          <w:del w:id="3" w:author="Spreadtrum" w:date="2020-02-13T16:07:00Z"/>
        </w:rPr>
      </w:pPr>
      <w:r w:rsidRPr="00230132">
        <w:t xml:space="preserve">For operation with shared spectrum channel access, a UE determines </w:t>
      </w:r>
      <w:del w:id="4" w:author="Spreadtrum" w:date="2020-02-13T16:04:00Z">
        <w:r w:rsidDel="00FE3701">
          <w:delText>an</w:delText>
        </w:r>
      </w:del>
      <w:ins w:id="5" w:author="Spreadtrum" w:date="2020-02-13T16:04:00Z">
        <w:r>
          <w:t>the</w:t>
        </w:r>
      </w:ins>
      <w:r w:rsidRPr="00230132">
        <w:t xml:space="preserve"> offset </w:t>
      </w:r>
      <w:ins w:id="6" w:author="Spreadtrum" w:date="2020-02-13T16:04:00Z">
        <w:r>
          <w:t>in Table 13-1A and Table 13-2A</w:t>
        </w:r>
        <w:r w:rsidRPr="00230132">
          <w:t xml:space="preserve"> </w:t>
        </w:r>
      </w:ins>
      <w:r w:rsidRPr="00230132">
        <w:t>from a smallest RB index of the CORESET for Type0-PDCCH CSS set to a smallest RB index of the common RB overlapping with a first RB of the corresponding SS/PBCH block</w:t>
      </w:r>
      <w:ins w:id="7" w:author="Spreadtrum" w:date="2020-02-13T16:05:00Z">
        <w:r w:rsidRPr="00FE3701">
          <w:t xml:space="preserve"> that would be located at the GSCN of a synchronization raster entry as defined in [8-1, TS 38.101-1]</w:t>
        </w:r>
        <w:r w:rsidRPr="00B109B4">
          <w:rPr>
            <w:szCs w:val="20"/>
            <w:lang w:eastAsia="ko-KR"/>
          </w:rPr>
          <w:t>, where the synchronization raster entry is located in the same channel as the SS/PBCH block used for the shared spectrum channel access procedure, as described in [15, TS 37.213]</w:t>
        </w:r>
      </w:ins>
      <w:ins w:id="8" w:author="Spreadtrum" w:date="2020-02-13T16:07:00Z">
        <w:r>
          <w:rPr>
            <w:szCs w:val="20"/>
            <w:lang w:eastAsia="ko-KR"/>
          </w:rPr>
          <w:t>.</w:t>
        </w:r>
      </w:ins>
      <w:ins w:id="9" w:author="Zhou, Huayu (周化雨)" w:date="2020-02-13T09:44:00Z">
        <w:del w:id="10" w:author="Spreadtrum" w:date="2020-02-13T16:07:00Z">
          <w:r w:rsidDel="00FE3701">
            <w:rPr>
              <w:color w:val="FF0000"/>
              <w:szCs w:val="20"/>
              <w:lang w:eastAsia="ko-KR"/>
            </w:rPr>
            <w:delText xml:space="preserve"> </w:delText>
          </w:r>
        </w:del>
      </w:ins>
    </w:p>
    <w:p w14:paraId="22C437AA" w14:textId="77777777" w:rsidR="00B109B4" w:rsidRPr="00C7320D" w:rsidDel="00FE3701" w:rsidRDefault="00B109B4" w:rsidP="00B109B4">
      <w:pPr>
        <w:spacing w:after="0"/>
        <w:rPr>
          <w:del w:id="11" w:author="Spreadtrum" w:date="2020-02-13T16:05:00Z"/>
          <w:i/>
        </w:rPr>
      </w:pPr>
      <w:del w:id="12" w:author="Spreadtrum" w:date="2020-02-13T16:05:00Z">
        <w:r w:rsidRPr="00C7320D" w:rsidDel="00FE3701">
          <w:rPr>
            <w:szCs w:val="20"/>
          </w:rPr>
          <w:delText>-</w:delText>
        </w:r>
        <w:r w:rsidRPr="00C7320D" w:rsidDel="00FE3701">
          <w:rPr>
            <w:szCs w:val="20"/>
          </w:rPr>
          <w:tab/>
        </w:r>
        <w:r w:rsidRPr="00C7320D" w:rsidDel="00FE3701">
          <w:rPr>
            <w:iCs/>
            <w:szCs w:val="20"/>
          </w:rPr>
          <w:delText xml:space="preserve">according to the offset in </w:delText>
        </w:r>
        <w:r w:rsidRPr="00C7320D" w:rsidDel="00FE3701">
          <w:rPr>
            <w:szCs w:val="20"/>
          </w:rPr>
          <w:delText xml:space="preserve">Table 13-1A and Table 13-2A, </w:delText>
        </w:r>
        <w:r w:rsidRPr="00C7320D" w:rsidDel="00FE3701">
          <w:rPr>
            <w:iCs/>
            <w:szCs w:val="20"/>
          </w:rPr>
          <w:delText xml:space="preserve">if the </w:delText>
        </w:r>
        <w:r w:rsidRPr="00C7320D" w:rsidDel="00FE3701">
          <w:rPr>
            <w:rFonts w:eastAsia="Yu Mincho"/>
            <w:szCs w:val="20"/>
          </w:rPr>
          <w:delText xml:space="preserve">frequency position </w:delText>
        </w:r>
        <w:r w:rsidRPr="00C7320D" w:rsidDel="00FE3701">
          <w:rPr>
            <w:iCs/>
            <w:szCs w:val="20"/>
          </w:rPr>
          <w:delText xml:space="preserve">of the </w:delText>
        </w:r>
        <w:r w:rsidRPr="00C7320D" w:rsidDel="00FE3701">
          <w:rPr>
            <w:szCs w:val="20"/>
          </w:rPr>
          <w:delText>SS/PBCH block corresponds to the GSCN of a synchronization raster entry as defined in [8-1, TS 38.101-1], and</w:delText>
        </w:r>
      </w:del>
    </w:p>
    <w:p w14:paraId="5C983485" w14:textId="77777777" w:rsidR="00B109B4" w:rsidRPr="00C7320D" w:rsidDel="00FE3701" w:rsidRDefault="00B109B4" w:rsidP="00B109B4">
      <w:pPr>
        <w:spacing w:after="0"/>
        <w:rPr>
          <w:del w:id="13" w:author="Spreadtrum" w:date="2020-02-13T16:05:00Z"/>
          <w:iCs/>
        </w:rPr>
      </w:pPr>
      <w:del w:id="14" w:author="Spreadtrum" w:date="2020-02-13T16:05:00Z">
        <w:r w:rsidRPr="00C7320D" w:rsidDel="00FE3701">
          <w:rPr>
            <w:szCs w:val="20"/>
          </w:rPr>
          <w:delText>-</w:delText>
        </w:r>
        <w:r w:rsidRPr="00C7320D" w:rsidDel="00FE3701">
          <w:rPr>
            <w:szCs w:val="20"/>
          </w:rPr>
          <w:tab/>
          <w:delText xml:space="preserve">according to </w:delText>
        </w:r>
        <w:r w:rsidRPr="00C7320D" w:rsidDel="00FE3701">
          <w:rPr>
            <w:iCs/>
            <w:szCs w:val="20"/>
          </w:rPr>
          <w:delText>a sum of a first offset and a second offset, where</w:delText>
        </w:r>
      </w:del>
    </w:p>
    <w:p w14:paraId="5623C242" w14:textId="77777777" w:rsidR="00B109B4" w:rsidRPr="00C7320D" w:rsidDel="00FE3701" w:rsidRDefault="00B109B4" w:rsidP="00B109B4">
      <w:pPr>
        <w:spacing w:after="0"/>
        <w:rPr>
          <w:del w:id="15" w:author="Spreadtrum" w:date="2020-02-13T16:05:00Z"/>
        </w:rPr>
      </w:pPr>
      <w:del w:id="16" w:author="Spreadtrum" w:date="2020-02-13T16:05:00Z">
        <w:r w:rsidRPr="00C7320D" w:rsidDel="00FE3701">
          <w:rPr>
            <w:szCs w:val="20"/>
          </w:rPr>
          <w:delText>-</w:delText>
        </w:r>
        <w:r w:rsidRPr="00C7320D" w:rsidDel="00FE3701">
          <w:rPr>
            <w:szCs w:val="20"/>
          </w:rPr>
          <w:tab/>
          <w:delText xml:space="preserve">the first offset is </w:delText>
        </w:r>
        <w:r w:rsidRPr="00C7320D" w:rsidDel="00FE3701">
          <w:rPr>
            <w:iCs/>
            <w:szCs w:val="20"/>
          </w:rPr>
          <w:delText xml:space="preserve">provided in </w:delText>
        </w:r>
        <w:r w:rsidRPr="00C7320D" w:rsidDel="00FE3701">
          <w:rPr>
            <w:szCs w:val="20"/>
          </w:rPr>
          <w:delText xml:space="preserve">Table 13-1A and Table 13-2A, and </w:delText>
        </w:r>
      </w:del>
    </w:p>
    <w:p w14:paraId="34E0460E" w14:textId="77777777" w:rsidR="00B109B4" w:rsidRPr="00C7320D" w:rsidDel="00FE3701" w:rsidRDefault="00B109B4" w:rsidP="00B109B4">
      <w:pPr>
        <w:spacing w:after="0"/>
        <w:rPr>
          <w:del w:id="17" w:author="Spreadtrum" w:date="2020-02-13T16:05:00Z"/>
          <w:i/>
        </w:rPr>
      </w:pPr>
      <w:del w:id="18" w:author="Spreadtrum" w:date="2020-02-13T16:05:00Z">
        <w:r w:rsidRPr="00C7320D" w:rsidDel="00FE3701">
          <w:rPr>
            <w:szCs w:val="20"/>
          </w:rPr>
          <w:delText>-</w:delText>
        </w:r>
        <w:r w:rsidRPr="00C7320D" w:rsidDel="00FE3701">
          <w:rPr>
            <w:szCs w:val="20"/>
          </w:rPr>
          <w:tab/>
          <w:delText>the second offset is determined as the difference from</w:delText>
        </w:r>
        <w:r w:rsidRPr="00C7320D" w:rsidDel="00FE3701">
          <w:rPr>
            <w:rFonts w:eastAsia="MS Mincho"/>
            <w:szCs w:val="20"/>
            <w:lang w:eastAsia="ja-JP"/>
          </w:rPr>
          <w:delText xml:space="preserve"> the </w:delText>
        </w:r>
        <w:r w:rsidRPr="00C7320D" w:rsidDel="00FE3701">
          <w:rPr>
            <w:rFonts w:eastAsia="Yu Mincho"/>
            <w:szCs w:val="20"/>
          </w:rPr>
          <w:delText xml:space="preserve">frequency position </w:delText>
        </w:r>
        <w:r w:rsidRPr="00C7320D" w:rsidDel="00FE3701">
          <w:rPr>
            <w:rFonts w:eastAsia="MS Mincho"/>
            <w:szCs w:val="20"/>
            <w:lang w:eastAsia="ja-JP"/>
          </w:rPr>
          <w:delText xml:space="preserve">of the SS/PBCH block provided by </w:delText>
        </w:r>
        <w:r w:rsidRPr="00C7320D" w:rsidDel="00FE3701">
          <w:rPr>
            <w:i/>
            <w:szCs w:val="20"/>
          </w:rPr>
          <w:delText>ssbFrequency</w:delText>
        </w:r>
        <w:r w:rsidRPr="00C7320D" w:rsidDel="00FE3701">
          <w:rPr>
            <w:rFonts w:eastAsia="MS Mincho"/>
            <w:szCs w:val="20"/>
            <w:lang w:eastAsia="ja-JP"/>
          </w:rPr>
          <w:delText xml:space="preserve"> </w:delText>
        </w:r>
        <w:r w:rsidRPr="00C7320D" w:rsidDel="00FE3701">
          <w:rPr>
            <w:szCs w:val="20"/>
          </w:rPr>
          <w:delText xml:space="preserve">in a measurement configuration associated with a reporting configuration providing </w:delText>
        </w:r>
        <w:r w:rsidRPr="00C7320D" w:rsidDel="00FE3701">
          <w:rPr>
            <w:i/>
            <w:szCs w:val="20"/>
          </w:rPr>
          <w:delText>reportCGI</w:delText>
        </w:r>
        <w:r w:rsidRPr="00C7320D" w:rsidDel="00FE3701">
          <w:rPr>
            <w:szCs w:val="20"/>
          </w:rPr>
          <w:delText xml:space="preserve"> </w:delText>
        </w:r>
        <w:r w:rsidRPr="00C7320D" w:rsidDel="00FE3701">
          <w:rPr>
            <w:rFonts w:eastAsia="MS Mincho"/>
            <w:szCs w:val="20"/>
            <w:lang w:eastAsia="ja-JP"/>
          </w:rPr>
          <w:delText xml:space="preserve">to the </w:delText>
        </w:r>
        <w:r w:rsidRPr="00C7320D" w:rsidDel="00FE3701">
          <w:rPr>
            <w:rFonts w:eastAsia="Yu Mincho"/>
            <w:szCs w:val="20"/>
          </w:rPr>
          <w:delText xml:space="preserve">frequency position </w:delText>
        </w:r>
        <w:r w:rsidRPr="00C7320D" w:rsidDel="00FE3701">
          <w:rPr>
            <w:szCs w:val="20"/>
          </w:rPr>
          <w:delText xml:space="preserve">corresponding to the GSCN of a synchronization raster entry, where the synchronization raster entry is located in the same channel as the SS/PBCH block used for the shared spectrum channel access procedure, as described in [15, TS 37.213], if </w:delText>
        </w:r>
        <w:r w:rsidRPr="00C7320D" w:rsidDel="00FE3701">
          <w:rPr>
            <w:iCs/>
            <w:szCs w:val="20"/>
          </w:rPr>
          <w:delText xml:space="preserve">the </w:delText>
        </w:r>
        <w:r w:rsidRPr="00C7320D" w:rsidDel="00FE3701">
          <w:rPr>
            <w:rFonts w:eastAsia="Yu Mincho"/>
            <w:szCs w:val="20"/>
          </w:rPr>
          <w:delText xml:space="preserve">frequency position </w:delText>
        </w:r>
        <w:r w:rsidRPr="00C7320D" w:rsidDel="00FE3701">
          <w:rPr>
            <w:iCs/>
            <w:szCs w:val="20"/>
          </w:rPr>
          <w:delText xml:space="preserve">of the </w:delText>
        </w:r>
        <w:r w:rsidRPr="00C7320D" w:rsidDel="00FE3701">
          <w:rPr>
            <w:szCs w:val="20"/>
          </w:rPr>
          <w:delText>SS/PBCH block does not correspond to the GSCN of a synchronization raster entry as defined in [8-1, TS 38.101-1]</w:delText>
        </w:r>
      </w:del>
    </w:p>
    <w:p w14:paraId="1AEC4607" w14:textId="77777777" w:rsidR="00B109B4" w:rsidRPr="00613927" w:rsidRDefault="00B109B4" w:rsidP="00B109B4">
      <w:pPr>
        <w:spacing w:after="0"/>
        <w:rPr>
          <w:rFonts w:eastAsia="SimSun"/>
          <w:color w:val="FF0000"/>
          <w:szCs w:val="20"/>
          <w:lang w:eastAsia="zh-CN"/>
        </w:rPr>
      </w:pPr>
      <w:del w:id="19" w:author="Spreadtrum" w:date="2020-02-13T16:07:00Z">
        <w:r w:rsidRPr="00230132" w:rsidDel="00FE3701">
          <w:delText>where</w:delText>
        </w:r>
      </w:del>
      <w:r w:rsidRPr="00230132">
        <w:t xml:space="preserve"> </w:t>
      </w:r>
      <w:ins w:id="20" w:author="Spreadtrum" w:date="2020-02-13T16:07:00Z">
        <w:r>
          <w:t>T</w:t>
        </w:r>
      </w:ins>
      <w:del w:id="21" w:author="Spreadtrum" w:date="2020-02-13T16:07:00Z">
        <w:r w:rsidRPr="00230132" w:rsidDel="00FE3701">
          <w:delText>t</w:delText>
        </w:r>
      </w:del>
      <w:r w:rsidRPr="00230132">
        <w:t>he offset</w:t>
      </w:r>
      <w:del w:id="22" w:author="Zhou, Huayu (周化雨)" w:date="2020-02-13T09:51:00Z">
        <w:r w:rsidRPr="00230132" w:rsidDel="00CD6492">
          <w:delText>s</w:delText>
        </w:r>
      </w:del>
      <w:r w:rsidRPr="00230132">
        <w:t xml:space="preserve"> are defined with respect to the SCS of the CORESET for Type0-PDCCH CSS set that is</w:t>
      </w:r>
      <w:r w:rsidRPr="00230132">
        <w:rPr>
          <w:iCs/>
        </w:rPr>
        <w:t xml:space="preserve"> same as the SCS of the corresponding SS/PBCH block.</w:t>
      </w:r>
      <w:ins w:id="23" w:author="Spreadtrum" w:date="2020-02-13T16:06:00Z">
        <w:r w:rsidRPr="00CD6492">
          <w:rPr>
            <w:iCs/>
            <w:szCs w:val="20"/>
          </w:rPr>
          <w:t xml:space="preserve"> UE </w:t>
        </w:r>
        <w:r>
          <w:rPr>
            <w:iCs/>
            <w:szCs w:val="20"/>
          </w:rPr>
          <w:t>may</w:t>
        </w:r>
        <w:r w:rsidRPr="00CD6492">
          <w:rPr>
            <w:iCs/>
            <w:szCs w:val="20"/>
          </w:rPr>
          <w:t xml:space="preserve"> determine the corresponding SS/PBCH block based on </w:t>
        </w:r>
        <w:r w:rsidRPr="00B109B4">
          <w:rPr>
            <w:szCs w:val="20"/>
          </w:rPr>
          <w:t xml:space="preserve">the offset between the frequency location of </w:t>
        </w:r>
        <w:r w:rsidRPr="00B109B4">
          <w:rPr>
            <w:szCs w:val="20"/>
            <w:lang w:eastAsia="ko-KR"/>
          </w:rPr>
          <w:t>SS/PBCH block used for the shared spectrum channel access procedure</w:t>
        </w:r>
        <w:r w:rsidRPr="00B109B4">
          <w:rPr>
            <w:szCs w:val="20"/>
          </w:rPr>
          <w:t xml:space="preserve"> and the frequency location corresponding to the GSCN of the synchronization raster entry</w:t>
        </w:r>
        <w:r w:rsidRPr="00CD6492">
          <w:rPr>
            <w:szCs w:val="20"/>
          </w:rPr>
          <w:t xml:space="preserve"> within the same channel.</w:t>
        </w:r>
      </w:ins>
      <w:ins w:id="24" w:author="Zhou, Huayu (周化雨)" w:date="2020-02-13T09:47:00Z">
        <w:r>
          <w:rPr>
            <w:iCs/>
          </w:rPr>
          <w:t xml:space="preserve"> </w:t>
        </w:r>
      </w:ins>
    </w:p>
    <w:p w14:paraId="75474432" w14:textId="77777777" w:rsidR="00B109B4" w:rsidRDefault="00B109B4" w:rsidP="00B109B4">
      <w:pPr>
        <w:spacing w:after="0"/>
        <w:rPr>
          <w:rFonts w:eastAsia="SimSun"/>
          <w:color w:val="FF0000"/>
          <w:szCs w:val="20"/>
          <w:lang w:eastAsia="zh-CN"/>
        </w:rPr>
      </w:pPr>
      <w:r w:rsidRPr="00CF1282">
        <w:rPr>
          <w:rFonts w:eastAsia="SimSun"/>
          <w:color w:val="FF0000"/>
          <w:szCs w:val="20"/>
          <w:lang w:eastAsia="zh-CN"/>
        </w:rPr>
        <w:lastRenderedPageBreak/>
        <w:t>-----------------------------------</w:t>
      </w:r>
      <w:r>
        <w:rPr>
          <w:rFonts w:eastAsia="SimSun"/>
          <w:color w:val="FF0000"/>
          <w:szCs w:val="20"/>
          <w:lang w:eastAsia="zh-CN"/>
        </w:rPr>
        <w:t>-------------</w:t>
      </w:r>
      <w:r w:rsidRPr="00CF1282">
        <w:rPr>
          <w:rFonts w:eastAsia="SimSun"/>
          <w:color w:val="FF0000"/>
          <w:szCs w:val="20"/>
          <w:lang w:eastAsia="zh-CN"/>
        </w:rPr>
        <w:t>-------- End of Text Proposal ---------</w:t>
      </w:r>
      <w:r>
        <w:rPr>
          <w:rFonts w:eastAsia="SimSun"/>
          <w:color w:val="FF0000"/>
          <w:szCs w:val="20"/>
          <w:lang w:eastAsia="zh-CN"/>
        </w:rPr>
        <w:t>----------</w:t>
      </w:r>
      <w:r w:rsidRPr="00CF1282">
        <w:rPr>
          <w:rFonts w:eastAsia="SimSun"/>
          <w:color w:val="FF0000"/>
          <w:szCs w:val="20"/>
          <w:lang w:eastAsia="zh-CN"/>
        </w:rPr>
        <w:t>-------------------------------------</w:t>
      </w:r>
    </w:p>
    <w:p w14:paraId="0704A5AC" w14:textId="28714619" w:rsidR="003342B3" w:rsidRDefault="003342B3" w:rsidP="00F66FD5"/>
    <w:p w14:paraId="1C9AF910" w14:textId="34FF0835" w:rsidR="00B84DDD" w:rsidRDefault="00B84DDD" w:rsidP="00F66FD5">
      <w:r>
        <w:t>From [5] (Nokia)</w:t>
      </w:r>
    </w:p>
    <w:p w14:paraId="36EAB651" w14:textId="23ADEFCE" w:rsidR="00B84DDD" w:rsidRDefault="00B84DDD" w:rsidP="00F66FD5">
      <w:r>
        <w:t xml:space="preserve">Reason for the change: </w:t>
      </w:r>
      <w:r w:rsidRPr="0047220A">
        <w:rPr>
          <w:lang w:val="en-US"/>
        </w:rPr>
        <w:t xml:space="preserve">However, the </w:t>
      </w:r>
      <w:r>
        <w:rPr>
          <w:lang w:val="en-US"/>
        </w:rPr>
        <w:t>issue</w:t>
      </w:r>
      <w:r w:rsidRPr="0047220A">
        <w:rPr>
          <w:lang w:val="en-US"/>
        </w:rPr>
        <w:t xml:space="preserve"> with </w:t>
      </w:r>
      <w:r>
        <w:rPr>
          <w:lang w:val="en-US"/>
        </w:rPr>
        <w:t>current</w:t>
      </w:r>
      <w:r w:rsidRPr="0047220A">
        <w:rPr>
          <w:lang w:val="en-US"/>
        </w:rPr>
        <w:t xml:space="preserve"> highlighted text is that these two offsets will not provide offset between lowest PRB of ANR SSB and CORESET0</w:t>
      </w:r>
      <w:r>
        <w:rPr>
          <w:lang w:val="en-US"/>
        </w:rPr>
        <w:t>.</w:t>
      </w:r>
    </w:p>
    <w:p w14:paraId="792AC114" w14:textId="77777777" w:rsidR="00B84DDD" w:rsidRPr="00A530D7" w:rsidRDefault="00B84DDD" w:rsidP="00B84DDD">
      <w:pPr>
        <w:rPr>
          <w:i/>
          <w:lang w:val="en-US"/>
        </w:rPr>
      </w:pPr>
      <w:r w:rsidRPr="00A530D7">
        <w:rPr>
          <w:b/>
          <w:i/>
          <w:lang w:val="en-US"/>
        </w:rPr>
        <w:t>Proposal</w:t>
      </w:r>
      <w:r w:rsidRPr="00A530D7">
        <w:rPr>
          <w:b/>
          <w:i/>
          <w:iCs/>
          <w:lang w:val="en-US"/>
        </w:rPr>
        <w:t xml:space="preserve"> 2</w:t>
      </w:r>
      <w:r w:rsidRPr="00A530D7">
        <w:rPr>
          <w:b/>
          <w:i/>
          <w:lang w:val="en-US"/>
        </w:rPr>
        <w:t>:</w:t>
      </w:r>
      <w:r w:rsidRPr="00A530D7">
        <w:rPr>
          <w:i/>
          <w:lang w:val="en-US"/>
        </w:rPr>
        <w:t xml:space="preserve"> Adopt the following TP for sub-clause 13 in TS38.213</w:t>
      </w:r>
      <w:r>
        <w:rPr>
          <w:i/>
          <w:lang w:val="en-US"/>
        </w:rPr>
        <w:t xml:space="preserve"> to clarify the CORESET0 configuration for ANR SSB </w:t>
      </w:r>
    </w:p>
    <w:p w14:paraId="61AB3B9E" w14:textId="7BDD8AE2" w:rsidR="00B84DDD" w:rsidRDefault="00B84DDD" w:rsidP="00B84DDD">
      <w:pPr>
        <w:rPr>
          <w:rFonts w:eastAsia="SimSun"/>
          <w:lang w:eastAsia="zh-CN"/>
        </w:rPr>
      </w:pPr>
      <w:r>
        <w:rPr>
          <w:rFonts w:eastAsia="SimSun"/>
          <w:lang w:eastAsia="zh-CN"/>
        </w:rPr>
        <w:t>===================================================================</w:t>
      </w:r>
    </w:p>
    <w:p w14:paraId="51A9DF56" w14:textId="7B7C1129" w:rsidR="00B84DDD" w:rsidRPr="00F377F0" w:rsidRDefault="00B84DDD" w:rsidP="00B84DDD">
      <w:pPr>
        <w:rPr>
          <w:lang w:eastAsia="ja-JP"/>
        </w:rPr>
      </w:pPr>
      <w:r w:rsidRPr="00F377F0">
        <w:rPr>
          <w:rFonts w:eastAsia="SimSun" w:hint="eastAsia"/>
          <w:lang w:eastAsia="zh-CN"/>
        </w:rPr>
        <w:t>1</w:t>
      </w:r>
      <w:r w:rsidRPr="00F377F0">
        <w:rPr>
          <w:rFonts w:eastAsia="SimSun"/>
          <w:lang w:eastAsia="zh-CN"/>
        </w:rPr>
        <w:t>3</w:t>
      </w:r>
      <w:r w:rsidRPr="00F377F0">
        <w:tab/>
      </w:r>
      <w:r w:rsidRPr="00F377F0">
        <w:rPr>
          <w:lang w:eastAsia="ja-JP"/>
        </w:rPr>
        <w:t>UE procedure for monitoring Type0-PDCCH CSS sets</w:t>
      </w:r>
    </w:p>
    <w:p w14:paraId="7CE9CA6B" w14:textId="77777777" w:rsidR="00B84DDD" w:rsidRPr="00F377F0" w:rsidRDefault="00B84DDD" w:rsidP="00B84DDD">
      <w:pPr>
        <w:jc w:val="center"/>
        <w:rPr>
          <w:rFonts w:eastAsia="Calibri" w:cs="ヒラギノ角ゴ Pro W3"/>
          <w:kern w:val="24"/>
          <w:lang w:eastAsia="fi-FI"/>
        </w:rPr>
      </w:pPr>
      <w:r w:rsidRPr="00F377F0">
        <w:rPr>
          <w:rFonts w:eastAsia="Times New Roman"/>
        </w:rPr>
        <w:t>&lt;omitted text&gt;</w:t>
      </w:r>
    </w:p>
    <w:p w14:paraId="30076574" w14:textId="77777777" w:rsidR="00B84DDD" w:rsidRPr="00DA0B1B" w:rsidRDefault="00B84DDD" w:rsidP="00B84DDD">
      <w:pPr>
        <w:rPr>
          <w:rFonts w:eastAsia="Times New Roman"/>
          <w:sz w:val="24"/>
          <w:szCs w:val="24"/>
          <w:lang w:val="en-US" w:eastAsia="fi-FI"/>
        </w:rPr>
      </w:pPr>
      <w:r w:rsidRPr="00C81225">
        <w:rPr>
          <w:rFonts w:eastAsia="Calibri" w:cs="ヒラギノ角ゴ Pro W3"/>
          <w:kern w:val="24"/>
          <w:lang w:val="en-US" w:eastAsia="fi-FI"/>
        </w:rPr>
        <w:t>For operation with shared spectrum channel access, a UE determines an offset  from a smallest RB index of the</w:t>
      </w:r>
      <w:r>
        <w:rPr>
          <w:rFonts w:eastAsia="Calibri" w:cs="ヒラギノ角ゴ Pro W3"/>
          <w:kern w:val="24"/>
          <w:lang w:val="en-US" w:eastAsia="fi-FI"/>
        </w:rPr>
        <w:t xml:space="preserve"> </w:t>
      </w:r>
      <w:r w:rsidRPr="00C81225">
        <w:rPr>
          <w:rFonts w:eastAsia="Calibri" w:cs="ヒラギノ角ゴ Pro W3"/>
          <w:kern w:val="24"/>
          <w:lang w:val="en-US" w:eastAsia="fi-FI"/>
        </w:rPr>
        <w:t xml:space="preserve">CORESET for Type0-PDCCH CSS set to a smallest RB index of the common RB overlapping with a first RB of the </w:t>
      </w:r>
      <w:r w:rsidRPr="00DA0B1B">
        <w:rPr>
          <w:rFonts w:eastAsia="Calibri" w:cs="ヒラギノ角ゴ Pro W3"/>
          <w:strike/>
          <w:color w:val="FF0000"/>
          <w:kern w:val="24"/>
          <w:lang w:val="en-US" w:eastAsia="fi-FI"/>
        </w:rPr>
        <w:t>corresponding</w:t>
      </w:r>
      <w:r w:rsidRPr="00DA0B1B">
        <w:rPr>
          <w:rFonts w:eastAsia="Calibri" w:cs="ヒラギノ角ゴ Pro W3"/>
          <w:color w:val="124191"/>
          <w:kern w:val="24"/>
          <w:lang w:val="en-US" w:eastAsia="fi-FI"/>
        </w:rPr>
        <w:t xml:space="preserve"> </w:t>
      </w:r>
      <w:r w:rsidRPr="00C81225">
        <w:rPr>
          <w:rFonts w:eastAsia="Calibri" w:cs="ヒラギノ角ゴ Pro W3"/>
          <w:kern w:val="24"/>
          <w:lang w:val="en-US" w:eastAsia="fi-FI"/>
        </w:rPr>
        <w:t xml:space="preserve">SS/PBCH block </w:t>
      </w:r>
      <w:r w:rsidRPr="00DA0B1B">
        <w:rPr>
          <w:rFonts w:eastAsia="Calibri" w:cs="ヒラギノ角ゴ Pro W3"/>
          <w:color w:val="FF0000"/>
          <w:kern w:val="24"/>
          <w:lang w:val="en-US" w:eastAsia="fi-FI"/>
        </w:rPr>
        <w:t xml:space="preserve">that would </w:t>
      </w:r>
      <w:r w:rsidRPr="00C81225">
        <w:rPr>
          <w:rFonts w:eastAsia="Calibri" w:cs="ヒラギノ角ゴ Pro W3"/>
          <w:color w:val="FF0000"/>
          <w:kern w:val="24"/>
          <w:lang w:val="en-US" w:eastAsia="fi-FI"/>
        </w:rPr>
        <w:t xml:space="preserve">be located at the </w:t>
      </w:r>
      <w:r w:rsidRPr="00DA0B1B">
        <w:rPr>
          <w:rFonts w:eastAsia="Calibri" w:cs="ヒラギノ角ゴ Pro W3"/>
          <w:color w:val="FF0000"/>
          <w:kern w:val="24"/>
          <w:lang w:val="en-US" w:eastAsia="fi-FI"/>
        </w:rPr>
        <w:t xml:space="preserve">GSCN of a synchronization raster entry as defined in [8-1, TS 38.101-1], </w:t>
      </w:r>
    </w:p>
    <w:p w14:paraId="26CBF347" w14:textId="77777777" w:rsidR="00B84DDD" w:rsidRPr="00C81225" w:rsidRDefault="00B84DDD" w:rsidP="00B84DDD">
      <w:pPr>
        <w:ind w:left="568" w:hanging="284"/>
        <w:rPr>
          <w:rFonts w:eastAsia="Times New Roman"/>
          <w:i/>
          <w:strike/>
          <w:color w:val="FF0000"/>
          <w:lang w:val="x-none"/>
        </w:rPr>
      </w:pPr>
      <w:r w:rsidRPr="00CF0DAA">
        <w:rPr>
          <w:rFonts w:eastAsia="Times New Roman"/>
          <w:lang w:val="x-none"/>
        </w:rPr>
        <w:t>-</w:t>
      </w:r>
      <w:r w:rsidRPr="00CF0DAA">
        <w:rPr>
          <w:rFonts w:eastAsia="Times New Roman"/>
          <w:lang w:val="x-none"/>
        </w:rPr>
        <w:tab/>
      </w:r>
      <w:r w:rsidRPr="00C81225">
        <w:rPr>
          <w:rFonts w:eastAsia="Times New Roman"/>
          <w:iCs/>
          <w:strike/>
          <w:color w:val="FF0000"/>
          <w:lang w:val="en-US"/>
        </w:rPr>
        <w:t xml:space="preserve">according to the offset in </w:t>
      </w:r>
      <w:r w:rsidRPr="00C81225">
        <w:rPr>
          <w:rFonts w:eastAsia="Times New Roman"/>
          <w:strike/>
          <w:color w:val="FF0000"/>
          <w:lang w:val="en-US"/>
        </w:rPr>
        <w:t xml:space="preserve">Table 13-1A and Table 13-2A, </w:t>
      </w:r>
      <w:r w:rsidRPr="00C81225">
        <w:rPr>
          <w:rFonts w:eastAsia="Times New Roman"/>
          <w:iCs/>
          <w:strike/>
          <w:color w:val="FF0000"/>
          <w:lang w:val="en-US"/>
        </w:rPr>
        <w:t xml:space="preserve">if the </w:t>
      </w:r>
      <w:r w:rsidRPr="00C81225">
        <w:rPr>
          <w:rFonts w:eastAsia="Yu Mincho"/>
          <w:strike/>
          <w:color w:val="FF0000"/>
          <w:lang w:val="x-none"/>
        </w:rPr>
        <w:t xml:space="preserve">frequency position </w:t>
      </w:r>
      <w:r w:rsidRPr="00C81225">
        <w:rPr>
          <w:rFonts w:eastAsia="Times New Roman"/>
          <w:iCs/>
          <w:strike/>
          <w:color w:val="FF0000"/>
          <w:lang w:val="en-US"/>
        </w:rPr>
        <w:t xml:space="preserve">of the </w:t>
      </w:r>
      <w:r w:rsidRPr="00C81225">
        <w:rPr>
          <w:rFonts w:eastAsia="Times New Roman"/>
          <w:strike/>
          <w:color w:val="FF0000"/>
          <w:lang w:val="en-US"/>
        </w:rPr>
        <w:t xml:space="preserve">SS/PBCH block </w:t>
      </w:r>
      <w:r w:rsidRPr="00C81225">
        <w:rPr>
          <w:rFonts w:eastAsia="Times New Roman"/>
          <w:strike/>
          <w:color w:val="FF0000"/>
          <w:lang w:val="x-none"/>
        </w:rPr>
        <w:t>corresponds to the GSCN of a synchronization raster entry</w:t>
      </w:r>
      <w:r w:rsidRPr="00C81225">
        <w:rPr>
          <w:rFonts w:eastAsia="Times New Roman"/>
          <w:strike/>
          <w:color w:val="FF0000"/>
          <w:lang w:val="en-US"/>
        </w:rPr>
        <w:t xml:space="preserve"> as </w:t>
      </w:r>
      <w:r w:rsidRPr="00C81225">
        <w:rPr>
          <w:rFonts w:eastAsia="Times New Roman"/>
          <w:strike/>
          <w:color w:val="FF0000"/>
          <w:lang w:val="x-none"/>
        </w:rPr>
        <w:t>defined in [8-1, TS 38.101</w:t>
      </w:r>
      <w:r w:rsidRPr="00C81225">
        <w:rPr>
          <w:rFonts w:eastAsia="Times New Roman"/>
          <w:strike/>
          <w:color w:val="FF0000"/>
          <w:lang w:val="en-US"/>
        </w:rPr>
        <w:t>-1</w:t>
      </w:r>
      <w:r w:rsidRPr="00C81225">
        <w:rPr>
          <w:rFonts w:eastAsia="Times New Roman"/>
          <w:strike/>
          <w:color w:val="FF0000"/>
          <w:lang w:val="x-none"/>
        </w:rPr>
        <w:t>], and</w:t>
      </w:r>
    </w:p>
    <w:p w14:paraId="79409FFD" w14:textId="77777777" w:rsidR="00B84DDD" w:rsidRPr="00C81225" w:rsidRDefault="00B84DDD" w:rsidP="00B84DDD">
      <w:pPr>
        <w:ind w:left="568" w:hanging="284"/>
        <w:rPr>
          <w:rFonts w:eastAsia="Times New Roman"/>
          <w:iCs/>
          <w:strike/>
          <w:color w:val="FF0000"/>
          <w:lang w:val="en-US"/>
        </w:rPr>
      </w:pPr>
      <w:r w:rsidRPr="00C81225">
        <w:rPr>
          <w:rFonts w:eastAsia="Times New Roman"/>
          <w:strike/>
          <w:color w:val="FF0000"/>
          <w:lang w:val="x-none"/>
        </w:rPr>
        <w:t>-</w:t>
      </w:r>
      <w:r w:rsidRPr="00C81225">
        <w:rPr>
          <w:rFonts w:eastAsia="Times New Roman"/>
          <w:strike/>
          <w:color w:val="FF0000"/>
          <w:lang w:val="x-none"/>
        </w:rPr>
        <w:tab/>
        <w:t xml:space="preserve">according to </w:t>
      </w:r>
      <w:r w:rsidRPr="00C81225">
        <w:rPr>
          <w:rFonts w:eastAsia="Times New Roman"/>
          <w:iCs/>
          <w:strike/>
          <w:color w:val="FF0000"/>
          <w:lang w:val="en-US"/>
        </w:rPr>
        <w:t>a sum of a first offset and a second offset, where</w:t>
      </w:r>
    </w:p>
    <w:p w14:paraId="3F46ABC4" w14:textId="77777777" w:rsidR="00B84DDD" w:rsidRPr="00C81225" w:rsidRDefault="00B84DDD" w:rsidP="00B84DDD">
      <w:pPr>
        <w:ind w:left="851" w:hanging="284"/>
        <w:rPr>
          <w:rFonts w:eastAsia="Times New Roman"/>
          <w:strike/>
          <w:color w:val="FF0000"/>
          <w:lang w:val="x-none"/>
        </w:rPr>
      </w:pPr>
      <w:r w:rsidRPr="00C81225">
        <w:rPr>
          <w:rFonts w:eastAsia="Times New Roman"/>
          <w:strike/>
          <w:color w:val="FF0000"/>
          <w:lang w:val="x-none"/>
        </w:rPr>
        <w:t>-</w:t>
      </w:r>
      <w:r w:rsidRPr="00C81225">
        <w:rPr>
          <w:rFonts w:eastAsia="Times New Roman"/>
          <w:strike/>
          <w:color w:val="FF0000"/>
          <w:lang w:val="x-none"/>
        </w:rPr>
        <w:tab/>
        <w:t xml:space="preserve">the first offset is </w:t>
      </w:r>
      <w:r w:rsidRPr="00C81225">
        <w:rPr>
          <w:rFonts w:eastAsia="Times New Roman"/>
          <w:iCs/>
          <w:strike/>
          <w:color w:val="FF0000"/>
          <w:lang w:val="x-none"/>
        </w:rPr>
        <w:t xml:space="preserve">provided in </w:t>
      </w:r>
      <w:r w:rsidRPr="00C81225">
        <w:rPr>
          <w:rFonts w:eastAsia="Times New Roman"/>
          <w:strike/>
          <w:color w:val="FF0000"/>
          <w:lang w:val="x-none"/>
        </w:rPr>
        <w:t xml:space="preserve">Table 13-1A and Table 13-2A, and </w:t>
      </w:r>
    </w:p>
    <w:p w14:paraId="1538459D" w14:textId="77777777" w:rsidR="00B84DDD" w:rsidRPr="00C81225" w:rsidRDefault="00B84DDD" w:rsidP="00B84DDD">
      <w:pPr>
        <w:ind w:left="851" w:hanging="284"/>
        <w:rPr>
          <w:rFonts w:eastAsia="Times New Roman"/>
          <w:strike/>
          <w:color w:val="FF0000"/>
          <w:lang w:val="x-none"/>
        </w:rPr>
      </w:pPr>
      <w:r w:rsidRPr="00C81225">
        <w:rPr>
          <w:rFonts w:eastAsia="Times New Roman"/>
          <w:strike/>
          <w:color w:val="FF0000"/>
          <w:lang w:val="x-none"/>
        </w:rPr>
        <w:t>-</w:t>
      </w:r>
      <w:r w:rsidRPr="00C81225">
        <w:rPr>
          <w:rFonts w:eastAsia="Times New Roman"/>
          <w:strike/>
          <w:color w:val="FF0000"/>
          <w:lang w:val="x-none"/>
        </w:rPr>
        <w:tab/>
        <w:t>the second offset is determined as the difference from</w:t>
      </w:r>
      <w:r w:rsidRPr="00C81225">
        <w:rPr>
          <w:rFonts w:eastAsia="MS Mincho"/>
          <w:strike/>
          <w:color w:val="FF0000"/>
          <w:lang w:val="x-none" w:eastAsia="ja-JP"/>
        </w:rPr>
        <w:t xml:space="preserve"> the </w:t>
      </w:r>
      <w:r w:rsidRPr="00C81225">
        <w:rPr>
          <w:rFonts w:eastAsia="Yu Mincho"/>
          <w:strike/>
          <w:color w:val="FF0000"/>
          <w:lang w:val="x-none"/>
        </w:rPr>
        <w:t xml:space="preserve">frequency position </w:t>
      </w:r>
      <w:r w:rsidRPr="00C81225">
        <w:rPr>
          <w:rFonts w:eastAsia="MS Mincho"/>
          <w:strike/>
          <w:color w:val="FF0000"/>
          <w:lang w:val="x-none" w:eastAsia="ja-JP"/>
        </w:rPr>
        <w:t xml:space="preserve">of the SS/PBCH block provided by </w:t>
      </w:r>
      <w:r w:rsidRPr="00C81225">
        <w:rPr>
          <w:rFonts w:eastAsia="Times New Roman"/>
          <w:i/>
          <w:strike/>
          <w:color w:val="FF0000"/>
          <w:lang w:val="x-none"/>
        </w:rPr>
        <w:t>ssbFrequency</w:t>
      </w:r>
      <w:r w:rsidRPr="00C81225">
        <w:rPr>
          <w:rFonts w:eastAsia="MS Mincho"/>
          <w:strike/>
          <w:color w:val="FF0000"/>
          <w:lang w:val="x-none" w:eastAsia="ja-JP"/>
        </w:rPr>
        <w:t xml:space="preserve"> </w:t>
      </w:r>
      <w:r w:rsidRPr="00C81225">
        <w:rPr>
          <w:rFonts w:eastAsia="Times New Roman"/>
          <w:strike/>
          <w:color w:val="FF0000"/>
          <w:lang w:val="x-none"/>
        </w:rPr>
        <w:t xml:space="preserve">in a measurement configuration associated with a reporting configuration providing </w:t>
      </w:r>
      <w:r w:rsidRPr="00C81225">
        <w:rPr>
          <w:rFonts w:eastAsia="Times New Roman"/>
          <w:i/>
          <w:strike/>
          <w:color w:val="FF0000"/>
          <w:lang w:val="x-none"/>
        </w:rPr>
        <w:t>reportCGI</w:t>
      </w:r>
      <w:r w:rsidRPr="00C81225">
        <w:rPr>
          <w:rFonts w:eastAsia="Times New Roman"/>
          <w:strike/>
          <w:color w:val="FF0000"/>
          <w:lang w:val="x-none"/>
        </w:rPr>
        <w:t xml:space="preserve"> </w:t>
      </w:r>
      <w:r w:rsidRPr="00C81225">
        <w:rPr>
          <w:rFonts w:eastAsia="MS Mincho"/>
          <w:strike/>
          <w:color w:val="FF0000"/>
          <w:lang w:val="x-none" w:eastAsia="ja-JP"/>
        </w:rPr>
        <w:t xml:space="preserve">to the </w:t>
      </w:r>
      <w:r w:rsidRPr="00C81225">
        <w:rPr>
          <w:rFonts w:eastAsia="Yu Mincho"/>
          <w:strike/>
          <w:color w:val="FF0000"/>
          <w:lang w:val="x-none"/>
        </w:rPr>
        <w:t xml:space="preserve">frequency position </w:t>
      </w:r>
      <w:r w:rsidRPr="00C81225">
        <w:rPr>
          <w:rFonts w:eastAsia="Times New Roman"/>
          <w:strike/>
          <w:color w:val="FF0000"/>
          <w:lang w:val="x-none"/>
        </w:rPr>
        <w:t xml:space="preserve">corresponding to the GSCN of a synchronization raster entry, where the synchronization raster entry is located in the same channel as the SS/PBCH block used for the shared spectrum channel access procedure, as described in [15, TS 37.213], if </w:t>
      </w:r>
      <w:r w:rsidRPr="00C81225">
        <w:rPr>
          <w:rFonts w:eastAsia="Times New Roman"/>
          <w:iCs/>
          <w:strike/>
          <w:color w:val="FF0000"/>
          <w:lang w:val="x-none"/>
        </w:rPr>
        <w:t xml:space="preserve">the </w:t>
      </w:r>
      <w:r w:rsidRPr="00C81225">
        <w:rPr>
          <w:rFonts w:eastAsia="Yu Mincho"/>
          <w:strike/>
          <w:color w:val="FF0000"/>
          <w:lang w:val="x-none"/>
        </w:rPr>
        <w:t xml:space="preserve">frequency position </w:t>
      </w:r>
      <w:r w:rsidRPr="00C81225">
        <w:rPr>
          <w:rFonts w:eastAsia="Times New Roman"/>
          <w:iCs/>
          <w:strike/>
          <w:color w:val="FF0000"/>
          <w:lang w:val="x-none"/>
        </w:rPr>
        <w:t xml:space="preserve">of the </w:t>
      </w:r>
      <w:r w:rsidRPr="00C81225">
        <w:rPr>
          <w:rFonts w:eastAsia="Times New Roman"/>
          <w:strike/>
          <w:color w:val="FF0000"/>
          <w:lang w:val="x-none"/>
        </w:rPr>
        <w:t>SS/PBCH block does not correspond to the GSCN of a synchronization raster entry as defined in [8-1, TS 38.101-1]</w:t>
      </w:r>
    </w:p>
    <w:p w14:paraId="2AD34F7C" w14:textId="77777777" w:rsidR="00B84DDD" w:rsidRPr="00794A64" w:rsidRDefault="00B84DDD" w:rsidP="00B84DDD">
      <w:pPr>
        <w:widowControl/>
        <w:numPr>
          <w:ilvl w:val="0"/>
          <w:numId w:val="26"/>
        </w:numPr>
        <w:kinsoku/>
        <w:overflowPunct/>
        <w:autoSpaceDE/>
        <w:autoSpaceDN/>
        <w:adjustRightInd/>
        <w:spacing w:after="160" w:line="259" w:lineRule="auto"/>
        <w:ind w:left="739"/>
        <w:contextualSpacing/>
        <w:jc w:val="left"/>
        <w:textAlignment w:val="auto"/>
        <w:rPr>
          <w:rFonts w:eastAsia="Times New Roman"/>
          <w:sz w:val="24"/>
          <w:szCs w:val="24"/>
          <w:lang w:val="en-US" w:eastAsia="fi-FI"/>
        </w:rPr>
      </w:pPr>
      <w:r w:rsidRPr="008365AB">
        <w:rPr>
          <w:rFonts w:eastAsia="Times New Roman" w:cs="ヒラギノ角ゴ Pro W3"/>
          <w:color w:val="FF0000"/>
          <w:kern w:val="24"/>
          <w:lang w:val="en-US" w:eastAsia="fi-FI"/>
        </w:rPr>
        <w:t xml:space="preserve">where the synchronization raster entry is located in the same channel as the SS/PBCH block used for the shared spectrum channel access procedure, as described in [15, TS 37.213], </w:t>
      </w:r>
      <w:r w:rsidRPr="008365AB">
        <w:rPr>
          <w:rFonts w:eastAsia="Calibri" w:cs="ヒラギノ角ゴ Pro W3"/>
          <w:color w:val="FF0000"/>
          <w:kern w:val="24"/>
          <w:lang w:val="en-US" w:eastAsia="fi-FI"/>
        </w:rPr>
        <w:t>according to Table 13-1A and Table 13-2A.</w:t>
      </w:r>
    </w:p>
    <w:p w14:paraId="079D0B69" w14:textId="77777777" w:rsidR="00B84DDD" w:rsidRPr="00B4153F" w:rsidRDefault="00B84DDD" w:rsidP="00B84DDD">
      <w:pPr>
        <w:widowControl/>
        <w:numPr>
          <w:ilvl w:val="0"/>
          <w:numId w:val="26"/>
        </w:numPr>
        <w:kinsoku/>
        <w:overflowPunct/>
        <w:autoSpaceDE/>
        <w:autoSpaceDN/>
        <w:adjustRightInd/>
        <w:spacing w:after="160" w:line="259" w:lineRule="auto"/>
        <w:ind w:left="739"/>
        <w:contextualSpacing/>
        <w:jc w:val="left"/>
        <w:textAlignment w:val="auto"/>
        <w:rPr>
          <w:rFonts w:eastAsia="Times New Roman"/>
          <w:sz w:val="24"/>
          <w:szCs w:val="24"/>
          <w:lang w:val="en-US" w:eastAsia="fi-FI"/>
        </w:rPr>
      </w:pPr>
      <w:r w:rsidRPr="00B4153F">
        <w:rPr>
          <w:rFonts w:eastAsia="MS Mincho"/>
          <w:color w:val="FF0000"/>
          <w:lang w:val="en-US" w:eastAsia="ja-JP"/>
        </w:rPr>
        <w:t xml:space="preserve">for </w:t>
      </w:r>
      <w:r w:rsidRPr="00B4153F">
        <w:rPr>
          <w:rFonts w:eastAsia="Times New Roman"/>
          <w:color w:val="FF0000"/>
          <w:lang w:val="en-US"/>
        </w:rPr>
        <w:t>SS/PBCH block</w:t>
      </w:r>
      <w:r w:rsidRPr="00B4153F">
        <w:rPr>
          <w:rFonts w:eastAsia="MS Mincho"/>
          <w:color w:val="FF0000"/>
          <w:lang w:val="en-US" w:eastAsia="ja-JP"/>
        </w:rPr>
        <w:t xml:space="preserve"> </w:t>
      </w:r>
      <w:r w:rsidRPr="00B4153F">
        <w:rPr>
          <w:rFonts w:eastAsia="MS Mincho"/>
          <w:color w:val="FF0000"/>
          <w:lang w:val="x-none" w:eastAsia="ja-JP"/>
        </w:rPr>
        <w:t xml:space="preserve">provided by </w:t>
      </w:r>
      <w:r w:rsidRPr="00B4153F">
        <w:rPr>
          <w:rFonts w:eastAsia="Times New Roman"/>
          <w:i/>
          <w:color w:val="FF0000"/>
          <w:lang w:val="x-none"/>
        </w:rPr>
        <w:t>ssbFrequency</w:t>
      </w:r>
      <w:r w:rsidRPr="00B4153F">
        <w:rPr>
          <w:rFonts w:eastAsia="MS Mincho"/>
          <w:color w:val="FF0000"/>
          <w:lang w:val="x-none" w:eastAsia="ja-JP"/>
        </w:rPr>
        <w:t xml:space="preserve"> </w:t>
      </w:r>
      <w:r w:rsidRPr="00B4153F">
        <w:rPr>
          <w:rFonts w:eastAsia="Times New Roman"/>
          <w:color w:val="FF0000"/>
          <w:lang w:val="x-none"/>
        </w:rPr>
        <w:t xml:space="preserve">in a measurement configuration associated with a reporting configuration providing </w:t>
      </w:r>
      <w:r w:rsidRPr="00B4153F">
        <w:rPr>
          <w:rFonts w:eastAsia="Times New Roman"/>
          <w:i/>
          <w:color w:val="FF0000"/>
          <w:lang w:val="x-none"/>
        </w:rPr>
        <w:t>reportCGI</w:t>
      </w:r>
      <w:r>
        <w:rPr>
          <w:rFonts w:eastAsia="Times New Roman"/>
          <w:i/>
          <w:color w:val="FF0000"/>
          <w:lang w:val="en-US"/>
        </w:rPr>
        <w:t xml:space="preserve">, </w:t>
      </w:r>
      <w:r w:rsidRPr="00C97D69">
        <w:rPr>
          <w:rFonts w:eastAsia="Times New Roman"/>
          <w:iCs/>
          <w:color w:val="FF0000"/>
          <w:lang w:val="en-US"/>
        </w:rPr>
        <w:t>the</w:t>
      </w:r>
      <w:r>
        <w:rPr>
          <w:rFonts w:eastAsia="Times New Roman"/>
          <w:iCs/>
          <w:color w:val="FF0000"/>
          <w:lang w:val="en-US"/>
        </w:rPr>
        <w:t xml:space="preserve"> k_ssb and offset from </w:t>
      </w:r>
      <w:r w:rsidRPr="008365AB">
        <w:rPr>
          <w:rFonts w:eastAsia="Calibri" w:cs="ヒラギノ角ゴ Pro W3"/>
          <w:color w:val="FF0000"/>
          <w:kern w:val="24"/>
          <w:lang w:val="en-US" w:eastAsia="fi-FI"/>
        </w:rPr>
        <w:t>Table 13-1A and Table 13-2A</w:t>
      </w:r>
      <w:r>
        <w:rPr>
          <w:rFonts w:eastAsia="Calibri" w:cs="ヒラギノ角ゴ Pro W3"/>
          <w:color w:val="FF0000"/>
          <w:kern w:val="24"/>
          <w:lang w:val="en-US" w:eastAsia="fi-FI"/>
        </w:rPr>
        <w:t xml:space="preserve"> indicated by the SS/PBCH block are applied to </w:t>
      </w:r>
      <w:r w:rsidRPr="00527F60">
        <w:rPr>
          <w:rFonts w:eastAsia="Calibri" w:cs="ヒラギノ角ゴ Pro W3"/>
          <w:color w:val="FF0000"/>
          <w:kern w:val="24"/>
          <w:lang w:val="en-US" w:eastAsia="fi-FI"/>
        </w:rPr>
        <w:t>SS/PBCH block that would be located at the GSCN of a synchronization raster entry as defined in [8-1, TS 38.101-1]</w:t>
      </w:r>
      <w:r>
        <w:rPr>
          <w:rFonts w:eastAsia="Calibri" w:cs="ヒラギノ角ゴ Pro W3"/>
          <w:color w:val="FF0000"/>
          <w:kern w:val="24"/>
          <w:lang w:val="en-US" w:eastAsia="fi-FI"/>
        </w:rPr>
        <w:t xml:space="preserve"> </w:t>
      </w:r>
    </w:p>
    <w:p w14:paraId="2ECB79F0" w14:textId="77777777" w:rsidR="00B84DDD" w:rsidRPr="00C81225" w:rsidRDefault="00B84DDD" w:rsidP="00B84DDD">
      <w:pPr>
        <w:ind w:left="851" w:hanging="284"/>
        <w:rPr>
          <w:rFonts w:eastAsia="Times New Roman"/>
          <w:lang w:val="en-US"/>
        </w:rPr>
      </w:pPr>
    </w:p>
    <w:p w14:paraId="4F11A7E8" w14:textId="77777777" w:rsidR="00B84DDD" w:rsidRDefault="00B84DDD" w:rsidP="00B84DDD">
      <w:pPr>
        <w:rPr>
          <w:rFonts w:eastAsia="Times New Roman"/>
          <w:lang w:val="en-US"/>
        </w:rPr>
      </w:pPr>
      <w:r w:rsidRPr="00CF0DAA">
        <w:rPr>
          <w:rFonts w:eastAsia="Times New Roman"/>
          <w:lang w:val="en-US"/>
        </w:rPr>
        <w:t>where the offset</w:t>
      </w:r>
      <w:r w:rsidRPr="000B55F9">
        <w:rPr>
          <w:rFonts w:eastAsia="Times New Roman"/>
          <w:strike/>
          <w:color w:val="FF0000"/>
          <w:lang w:val="en-US"/>
        </w:rPr>
        <w:t>s</w:t>
      </w:r>
      <w:r w:rsidRPr="00CF0DAA">
        <w:rPr>
          <w:rFonts w:eastAsia="Times New Roman"/>
          <w:lang w:val="en-US"/>
        </w:rPr>
        <w:t xml:space="preserve"> </w:t>
      </w:r>
      <w:r w:rsidRPr="00C81225">
        <w:rPr>
          <w:rFonts w:eastAsia="Times New Roman"/>
          <w:color w:val="FF0000"/>
          <w:lang w:val="en-US"/>
        </w:rPr>
        <w:t>is</w:t>
      </w:r>
      <w:r w:rsidRPr="000B55F9">
        <w:rPr>
          <w:rFonts w:eastAsia="Times New Roman"/>
          <w:strike/>
          <w:color w:val="FF0000"/>
          <w:lang w:val="en-US"/>
        </w:rPr>
        <w:t>are</w:t>
      </w:r>
      <w:r w:rsidRPr="00CF0DAA">
        <w:rPr>
          <w:rFonts w:eastAsia="Times New Roman"/>
          <w:lang w:val="en-US"/>
        </w:rPr>
        <w:t xml:space="preserve"> defined with respect to the SCS of the CORESET for Type0-PDCCH CSS set that is</w:t>
      </w:r>
      <w:r w:rsidRPr="00794A64">
        <w:rPr>
          <w:rFonts w:eastAsia="Times New Roman"/>
          <w:lang w:val="en-US"/>
        </w:rPr>
        <w:t xml:space="preserve"> same as the SCS of the corresponding SS/PBCH block.</w:t>
      </w:r>
    </w:p>
    <w:p w14:paraId="5950BBC9" w14:textId="73634033" w:rsidR="00B84DDD" w:rsidRPr="00B84DDD" w:rsidRDefault="00B84DDD" w:rsidP="00B84DDD">
      <w:pPr>
        <w:rPr>
          <w:lang w:val="en-US"/>
        </w:rPr>
      </w:pPr>
      <w:r w:rsidRPr="000B33F5">
        <w:rPr>
          <w:rFonts w:eastAsia="Times New Roman"/>
        </w:rPr>
        <w:t>&lt;omitted text&gt;</w:t>
      </w:r>
    </w:p>
    <w:p w14:paraId="1552EA93" w14:textId="57BEE18B" w:rsidR="003342B3" w:rsidRDefault="00B84DDD" w:rsidP="00F66FD5">
      <w:r>
        <w:t>=============================================================================</w:t>
      </w:r>
    </w:p>
    <w:p w14:paraId="50DF7D8B" w14:textId="54041E67" w:rsidR="00395E79" w:rsidRDefault="00395E79" w:rsidP="00F66FD5">
      <w:r>
        <w:t>From [6] (Samsung).</w:t>
      </w:r>
    </w:p>
    <w:p w14:paraId="3D0F3301" w14:textId="13AEF230" w:rsidR="00395E79" w:rsidRDefault="00395E79" w:rsidP="00F66FD5">
      <w:r>
        <w:t>Reason for change: For the 2</w:t>
      </w:r>
      <w:r w:rsidRPr="00395E79">
        <w:rPr>
          <w:vertAlign w:val="superscript"/>
        </w:rPr>
        <w:t>nd</w:t>
      </w:r>
      <w:r>
        <w:t xml:space="preserve"> offset for ANR SSB to coreset 0 offset, the ARFCN difference may not be an integer.</w:t>
      </w:r>
    </w:p>
    <w:p w14:paraId="152B6AC8" w14:textId="4471923E" w:rsidR="00395E79" w:rsidRPr="00A863FC" w:rsidRDefault="00395E79" w:rsidP="00395E79">
      <w:pPr>
        <w:rPr>
          <w:color w:val="FF0000"/>
          <w:lang w:val="en-US"/>
        </w:rPr>
      </w:pPr>
      <w:r w:rsidRPr="00A863FC">
        <w:rPr>
          <w:color w:val="FF0000"/>
          <w:lang w:val="en-US"/>
        </w:rPr>
        <w:t>============================= Start of TP for TS 38.213 =================================</w:t>
      </w:r>
    </w:p>
    <w:p w14:paraId="3DAC41D7" w14:textId="77777777" w:rsidR="00395E79" w:rsidRPr="0032537E" w:rsidRDefault="00395E79" w:rsidP="00395E79">
      <w:pPr>
        <w:rPr>
          <w:rFonts w:ascii="Arial" w:hAnsi="Arial" w:cs="Arial"/>
          <w:sz w:val="24"/>
          <w:lang w:val="en-US"/>
        </w:rPr>
      </w:pPr>
      <w:r w:rsidRPr="0032537E">
        <w:rPr>
          <w:rFonts w:ascii="Arial" w:hAnsi="Arial" w:cs="Arial"/>
          <w:sz w:val="24"/>
        </w:rPr>
        <w:t xml:space="preserve">13 </w:t>
      </w:r>
      <w:r w:rsidRPr="0032537E">
        <w:rPr>
          <w:rFonts w:ascii="Arial" w:hAnsi="Arial" w:cs="Arial"/>
          <w:sz w:val="24"/>
        </w:rPr>
        <w:tab/>
      </w:r>
      <w:r w:rsidRPr="0032537E">
        <w:rPr>
          <w:rFonts w:ascii="Arial" w:eastAsia="MS Mincho" w:hAnsi="Arial" w:cs="Arial"/>
          <w:sz w:val="24"/>
          <w:lang w:eastAsia="ja-JP"/>
        </w:rPr>
        <w:t>UE procedure for monitoring Type0-PDCCH CSS sets</w:t>
      </w:r>
    </w:p>
    <w:p w14:paraId="14669E04" w14:textId="4AA31A7E" w:rsidR="00395E79" w:rsidRPr="00A863FC" w:rsidRDefault="00395E79" w:rsidP="00395E79">
      <w:pPr>
        <w:rPr>
          <w:color w:val="FF0000"/>
          <w:lang w:val="en-US"/>
        </w:rPr>
      </w:pPr>
      <w:r w:rsidRPr="00A863FC">
        <w:rPr>
          <w:color w:val="FF0000"/>
          <w:lang w:val="en-US"/>
        </w:rPr>
        <w:t>============================ Unchanged Texts Omitted =================================</w:t>
      </w:r>
    </w:p>
    <w:p w14:paraId="3FC8A8D0" w14:textId="77777777" w:rsidR="00395E79" w:rsidRPr="00D26445" w:rsidRDefault="00395E79" w:rsidP="00395E79">
      <w:pPr>
        <w:rPr>
          <w:lang w:val="en-US"/>
        </w:rPr>
      </w:pPr>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10011798" w14:textId="77777777" w:rsidR="00395E79" w:rsidRPr="00D26445" w:rsidRDefault="00395E79" w:rsidP="00395E79">
      <w:pPr>
        <w:pStyle w:val="B1"/>
        <w:rPr>
          <w:i/>
        </w:rPr>
      </w:pPr>
      <w:r w:rsidRPr="00D26445">
        <w:t>-</w:t>
      </w:r>
      <w:r w:rsidRPr="00D26445">
        <w:tab/>
      </w:r>
      <w:r w:rsidRPr="00D26445">
        <w:rPr>
          <w:iCs/>
          <w:lang w:val="en-US"/>
        </w:rPr>
        <w:t xml:space="preserve">according to the offset in </w:t>
      </w:r>
      <w:r w:rsidRPr="00D26445">
        <w:rPr>
          <w:lang w:val="en-US"/>
        </w:rPr>
        <w:t xml:space="preserve">Table 13-1A and Table 13-2A,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14F2E881" w14:textId="77777777" w:rsidR="00395E79" w:rsidRPr="00D26445" w:rsidRDefault="00395E79" w:rsidP="00395E79">
      <w:pPr>
        <w:pStyle w:val="B1"/>
        <w:rPr>
          <w:iCs/>
          <w:lang w:val="en-US"/>
        </w:rPr>
      </w:pPr>
      <w:r w:rsidRPr="00D26445">
        <w:t>-</w:t>
      </w:r>
      <w:r w:rsidRPr="00D26445">
        <w:tab/>
        <w:t xml:space="preserve">according to </w:t>
      </w:r>
      <w:r w:rsidRPr="00D26445">
        <w:rPr>
          <w:iCs/>
          <w:lang w:val="en-US"/>
        </w:rPr>
        <w:t>a sum of a first offset and a second offset,</w:t>
      </w:r>
      <w:r>
        <w:rPr>
          <w:iCs/>
          <w:lang w:val="en-US"/>
        </w:rPr>
        <w:t xml:space="preserve"> </w:t>
      </w:r>
      <w:r w:rsidRPr="00D26445">
        <w:rPr>
          <w:iCs/>
          <w:lang w:val="en-US"/>
        </w:rPr>
        <w:t>where</w:t>
      </w:r>
    </w:p>
    <w:p w14:paraId="45CE5EE0" w14:textId="77777777" w:rsidR="00395E79" w:rsidRPr="00D26445" w:rsidRDefault="00395E79" w:rsidP="00395E79">
      <w:pPr>
        <w:pStyle w:val="B2"/>
      </w:pPr>
      <w:r w:rsidRPr="00D26445">
        <w:t>-</w:t>
      </w:r>
      <w:r w:rsidRPr="00D26445">
        <w:tab/>
        <w:t xml:space="preserve">the first offset is </w:t>
      </w:r>
      <w:r w:rsidRPr="00D26445">
        <w:rPr>
          <w:iCs/>
        </w:rPr>
        <w:t xml:space="preserve">provided in </w:t>
      </w:r>
      <w:r w:rsidRPr="00D26445">
        <w:t xml:space="preserve">Table 13-1A and Table 13-2A, and </w:t>
      </w:r>
    </w:p>
    <w:p w14:paraId="191A9231" w14:textId="77777777" w:rsidR="00395E79" w:rsidRPr="00D26445" w:rsidRDefault="00395E79" w:rsidP="00395E79">
      <w:pPr>
        <w:pStyle w:val="B2"/>
        <w:rPr>
          <w:i/>
        </w:rPr>
      </w:pPr>
      <w:r w:rsidRPr="00D26445">
        <w:lastRenderedPageBreak/>
        <w:t>-</w:t>
      </w:r>
      <w:r w:rsidRPr="00D26445">
        <w:tab/>
        <w:t>the second offset is determined as the difference from</w:t>
      </w:r>
      <w:r w:rsidRPr="00D26445">
        <w:rPr>
          <w:rFonts w:eastAsia="MS Mincho"/>
          <w:lang w:eastAsia="ja-JP"/>
        </w:rPr>
        <w:t xml:space="preserve"> </w:t>
      </w:r>
      <w:ins w:id="25" w:author="Author">
        <w:r>
          <w:rPr>
            <w:rFonts w:eastAsia="MS Mincho"/>
            <w:lang w:eastAsia="ja-JP"/>
          </w:rPr>
          <w:t xml:space="preserve">a RB index of the common RB overlapping with </w:t>
        </w:r>
      </w:ins>
      <w:r w:rsidRPr="00D26445">
        <w:rPr>
          <w:rFonts w:eastAsia="MS Mincho"/>
          <w:lang w:eastAsia="ja-JP"/>
        </w:rPr>
        <w:t xml:space="preserve">the </w:t>
      </w:r>
      <w:r w:rsidRPr="00D26445">
        <w:rPr>
          <w:rFonts w:eastAsia="Yu Mincho"/>
        </w:rPr>
        <w:t xml:space="preserve">frequency position </w:t>
      </w:r>
      <w:r w:rsidRPr="00D26445">
        <w:rPr>
          <w:rFonts w:eastAsia="MS Mincho"/>
          <w:lang w:eastAsia="ja-JP"/>
        </w:rPr>
        <w:t xml:space="preserve">of the SS/PBCH block provided by </w:t>
      </w:r>
      <w:r w:rsidRPr="00D26445">
        <w:rPr>
          <w:i/>
        </w:rPr>
        <w:t>ssbFrequency</w:t>
      </w:r>
      <w:r w:rsidRPr="00D26445">
        <w:rPr>
          <w:rFonts w:eastAsia="MS Mincho"/>
          <w:lang w:eastAsia="ja-JP"/>
        </w:rPr>
        <w:t xml:space="preserve"> </w:t>
      </w:r>
      <w:r w:rsidRPr="00D26445">
        <w:t xml:space="preserve">in a measurement configuration associated with a reporting configuration providing </w:t>
      </w:r>
      <w:r w:rsidRPr="00D26445">
        <w:rPr>
          <w:i/>
        </w:rPr>
        <w:t>reportCGI</w:t>
      </w:r>
      <w:r w:rsidRPr="00D26445">
        <w:t xml:space="preserve"> </w:t>
      </w:r>
      <w:r w:rsidRPr="00D26445">
        <w:rPr>
          <w:rFonts w:eastAsia="MS Mincho"/>
          <w:lang w:eastAsia="ja-JP"/>
        </w:rPr>
        <w:t xml:space="preserve">to </w:t>
      </w:r>
      <w:ins w:id="26" w:author="Author">
        <w:r>
          <w:rPr>
            <w:rFonts w:eastAsia="MS Mincho"/>
            <w:lang w:eastAsia="ja-JP"/>
          </w:rPr>
          <w:t xml:space="preserve">a RB index of the common RB overlapping with </w:t>
        </w:r>
      </w:ins>
      <w:r w:rsidRPr="00D26445">
        <w:rPr>
          <w:rFonts w:eastAsia="MS Mincho"/>
          <w:lang w:eastAsia="ja-JP"/>
        </w:rPr>
        <w:t xml:space="preserve">the </w:t>
      </w:r>
      <w:r w:rsidRPr="00D26445">
        <w:rPr>
          <w:rFonts w:eastAsia="Yu Mincho"/>
        </w:rPr>
        <w:t xml:space="preserve">frequency position </w:t>
      </w:r>
      <w:r w:rsidRPr="00D26445">
        <w:t xml:space="preserve">corresponding to the GSCN of a synchronization raster entry, where the synchronization raster entry is located in the same channel as the SS/PBCH block used for the shared spectrum channel access procedure, as described in [15, TS 37.213], if </w:t>
      </w:r>
      <w:r w:rsidRPr="00D26445">
        <w:rPr>
          <w:iCs/>
        </w:rPr>
        <w:t xml:space="preserve">the </w:t>
      </w:r>
      <w:r w:rsidRPr="00D26445">
        <w:rPr>
          <w:rFonts w:eastAsia="Yu Mincho"/>
        </w:rPr>
        <w:t xml:space="preserve">frequency position </w:t>
      </w:r>
      <w:r w:rsidRPr="00D26445">
        <w:rPr>
          <w:iCs/>
        </w:rPr>
        <w:t xml:space="preserve">of the </w:t>
      </w:r>
      <w:r w:rsidRPr="00D26445">
        <w:t>SS/PBCH block does not correspond to the GSCN of a synchronization raster entry as defined in [8-1, TS 38.101-1]</w:t>
      </w:r>
    </w:p>
    <w:p w14:paraId="2B671AF9" w14:textId="77777777" w:rsidR="00395E79" w:rsidRPr="00D26445" w:rsidRDefault="00395E79" w:rsidP="00395E79">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2D828CA3" w14:textId="35510B35" w:rsidR="00395E79" w:rsidRPr="00A863FC" w:rsidRDefault="00395E79" w:rsidP="00395E79">
      <w:pPr>
        <w:rPr>
          <w:color w:val="FF0000"/>
          <w:lang w:val="en-US"/>
        </w:rPr>
      </w:pPr>
      <w:r w:rsidRPr="00A863FC">
        <w:rPr>
          <w:color w:val="FF0000"/>
          <w:lang w:val="en-US"/>
        </w:rPr>
        <w:t>============================ Unchanged Texts Omitted =================================</w:t>
      </w:r>
    </w:p>
    <w:p w14:paraId="045A1C50" w14:textId="1EFA4AAA" w:rsidR="00395E79" w:rsidRPr="00A863FC" w:rsidRDefault="00395E79" w:rsidP="00395E79">
      <w:pPr>
        <w:rPr>
          <w:color w:val="FF0000"/>
          <w:lang w:val="en-US"/>
        </w:rPr>
      </w:pPr>
      <w:r w:rsidRPr="00A863FC">
        <w:rPr>
          <w:color w:val="FF0000"/>
          <w:lang w:val="en-US"/>
        </w:rPr>
        <w:t>============================ End of TP for TS 38.213 =================================</w:t>
      </w:r>
    </w:p>
    <w:p w14:paraId="784EFECB" w14:textId="4D86AA94" w:rsidR="00395E79" w:rsidRDefault="00395E79" w:rsidP="00F66FD5">
      <w:pPr>
        <w:rPr>
          <w:lang w:val="en-US"/>
        </w:rPr>
      </w:pPr>
      <w:r>
        <w:rPr>
          <w:lang w:val="en-US"/>
        </w:rPr>
        <w:t>From [7] (LGE)</w:t>
      </w:r>
    </w:p>
    <w:p w14:paraId="424ADA3D" w14:textId="28105FCC" w:rsidR="00395E79" w:rsidRDefault="00395E79" w:rsidP="00F66FD5">
      <w:pPr>
        <w:rPr>
          <w:lang w:val="en-US"/>
        </w:rPr>
      </w:pPr>
      <w:r>
        <w:rPr>
          <w:lang w:val="en-US"/>
        </w:rPr>
        <w:t>Reason for the change: Change the ANR SSB to Coreset #0 offset definition to with respect to the SSB on the sync raster.</w:t>
      </w:r>
    </w:p>
    <w:p w14:paraId="6DDB1EE6" w14:textId="54311011" w:rsidR="00395E79" w:rsidRDefault="00395E79" w:rsidP="00F66FD5">
      <w:pPr>
        <w:rPr>
          <w:lang w:val="en-US"/>
        </w:rPr>
      </w:pPr>
      <w:r>
        <w:rPr>
          <w:lang w:val="en-US"/>
        </w:rPr>
        <w:t>==========================TP for 38.213=========================</w:t>
      </w:r>
    </w:p>
    <w:p w14:paraId="79423D81" w14:textId="680CD995" w:rsidR="00395E79" w:rsidRDefault="00395E79" w:rsidP="00F66FD5">
      <w:pPr>
        <w:rPr>
          <w:lang w:val="en-US"/>
        </w:rPr>
      </w:pPr>
      <w:r>
        <w:rPr>
          <w:lang w:val="en-US"/>
        </w:rPr>
        <w:t>-------Unchanged part omitted----------------------------------</w:t>
      </w:r>
    </w:p>
    <w:p w14:paraId="1B4574D3" w14:textId="77777777" w:rsidR="00395E79" w:rsidRPr="001A3F9D" w:rsidDel="004D450D" w:rsidRDefault="00395E79" w:rsidP="00395E79">
      <w:pPr>
        <w:jc w:val="left"/>
        <w:rPr>
          <w:del w:id="27" w:author="김선욱/책임연구원/미래기술센터 C&amp;M표준(연)5G무선통신표준Task(seonwook.kim@lge.com)" w:date="2020-02-12T14:32:00Z"/>
          <w:rFonts w:eastAsia="Malgun Gothic"/>
          <w:lang w:val="en-US"/>
        </w:rPr>
      </w:pPr>
      <w:r w:rsidRPr="001A3F9D">
        <w:rPr>
          <w:rFonts w:eastAsia="Malgun Gothic"/>
          <w:lang w:val="en-US"/>
        </w:rPr>
        <w:t xml:space="preserve">For operation with shared spectrum channel access, a UE determines an offset from a smallest RB index of the CORESET for Type0-PDCCH CSS set to a smallest RB index of the common RB overlapping with a first RB of the </w:t>
      </w:r>
      <w:del w:id="28" w:author="김선욱/책임연구원/미래기술센터 C&amp;M표준(연)5G무선통신표준Task(seonwook.kim@lge.com)" w:date="2020-02-12T14:45:00Z">
        <w:r w:rsidRPr="001A3F9D" w:rsidDel="00A1388C">
          <w:rPr>
            <w:rFonts w:eastAsia="Malgun Gothic"/>
            <w:lang w:val="en-US"/>
          </w:rPr>
          <w:delText xml:space="preserve">corresponding </w:delText>
        </w:r>
      </w:del>
      <w:ins w:id="29" w:author="김선욱/책임연구원/미래기술센터 C&amp;M표준(연)5G무선통신표준Task(seonwook.kim@lge.com)" w:date="2020-02-12T14:45:00Z">
        <w:r w:rsidRPr="001A0309">
          <w:rPr>
            <w:rFonts w:eastAsia="Malgun Gothic"/>
            <w:lang w:val="en-US"/>
          </w:rPr>
          <w:t xml:space="preserve">reference </w:t>
        </w:r>
      </w:ins>
      <w:r w:rsidRPr="001A3F9D">
        <w:rPr>
          <w:rFonts w:eastAsia="Malgun Gothic"/>
          <w:lang w:val="en-US"/>
        </w:rPr>
        <w:t>SS/PBCH block</w:t>
      </w:r>
      <w:ins w:id="30" w:author="김선욱/책임연구원/미래기술센터 C&amp;M표준(연)5G무선통신표준Task(seonwook.kim@lge.com)" w:date="2020-02-12T14:31:00Z">
        <w:r w:rsidRPr="001A0309">
          <w:rPr>
            <w:rFonts w:eastAsia="Malgun Gothic"/>
            <w:lang w:val="en-US"/>
          </w:rPr>
          <w:t xml:space="preserve"> that would be located at the GSCN of a synchronization raster entry as defined in [8-1, TS 38.101-1], </w:t>
        </w:r>
      </w:ins>
    </w:p>
    <w:p w14:paraId="529F7DEB" w14:textId="77777777" w:rsidR="00395E79" w:rsidRPr="001A3F9D" w:rsidDel="004D450D" w:rsidRDefault="00395E79" w:rsidP="00395E79">
      <w:pPr>
        <w:ind w:left="568"/>
        <w:jc w:val="left"/>
        <w:rPr>
          <w:del w:id="31" w:author="김선욱/책임연구원/미래기술센터 C&amp;M표준(연)5G무선통신표준Task(seonwook.kim@lge.com)" w:date="2020-02-12T14:32:00Z"/>
          <w:rFonts w:eastAsia="Malgun Gothic"/>
          <w:i/>
          <w:lang w:val="x-none"/>
        </w:rPr>
      </w:pPr>
      <w:del w:id="32" w:author="김선욱/책임연구원/미래기술센터 C&amp;M표준(연)5G무선통신표준Task(seonwook.kim@lge.com)" w:date="2020-02-12T14:32:00Z">
        <w:r w:rsidRPr="001A3F9D" w:rsidDel="004D450D">
          <w:rPr>
            <w:rFonts w:eastAsia="Malgun Gothic"/>
            <w:lang w:val="x-none"/>
          </w:rPr>
          <w:delText>-</w:delText>
        </w:r>
        <w:r w:rsidRPr="001A3F9D" w:rsidDel="004D450D">
          <w:rPr>
            <w:rFonts w:eastAsia="Malgun Gothic"/>
            <w:lang w:val="x-none"/>
          </w:rPr>
          <w:tab/>
        </w:r>
      </w:del>
      <w:r w:rsidRPr="001A3F9D">
        <w:rPr>
          <w:rFonts w:eastAsia="Malgun Gothic"/>
          <w:iCs/>
          <w:lang w:val="en-US"/>
        </w:rPr>
        <w:t xml:space="preserve">according to the offset in </w:t>
      </w:r>
      <w:r w:rsidRPr="001A3F9D">
        <w:rPr>
          <w:rFonts w:eastAsia="Malgun Gothic"/>
          <w:lang w:val="en-US"/>
        </w:rPr>
        <w:t>Table 13-1A and Table 13-</w:t>
      </w:r>
      <w:del w:id="33" w:author="김선욱/책임연구원/미래기술센터 C&amp;M표준(연)5G무선통신표준Task(seonwook.kim@lge.com)" w:date="2020-02-12T14:43:00Z">
        <w:r w:rsidRPr="001A3F9D" w:rsidDel="00A1388C">
          <w:rPr>
            <w:rFonts w:eastAsia="Malgun Gothic"/>
            <w:lang w:val="en-US"/>
          </w:rPr>
          <w:delText>2A</w:delText>
        </w:r>
      </w:del>
      <w:ins w:id="34" w:author="김선욱/책임연구원/미래기술센터 C&amp;M표준(연)5G무선통신표준Task(seonwook.kim@lge.com)" w:date="2020-02-12T14:43:00Z">
        <w:r w:rsidRPr="001A0309">
          <w:rPr>
            <w:rFonts w:eastAsia="Malgun Gothic"/>
            <w:lang w:val="en-US"/>
          </w:rPr>
          <w:t>4</w:t>
        </w:r>
        <w:r w:rsidRPr="001A3F9D">
          <w:rPr>
            <w:rFonts w:eastAsia="Malgun Gothic"/>
            <w:lang w:val="en-US"/>
          </w:rPr>
          <w:t>A</w:t>
        </w:r>
      </w:ins>
      <w:r w:rsidRPr="001A3F9D">
        <w:rPr>
          <w:rFonts w:eastAsia="Malgun Gothic"/>
          <w:lang w:val="en-US"/>
        </w:rPr>
        <w:t xml:space="preserve">, </w:t>
      </w:r>
      <w:ins w:id="35" w:author="김선욱/책임연구원/미래기술센터 C&amp;M표준(연)5G무선통신표준Task(seonwook.kim@lge.com)" w:date="2020-02-12T14:43:00Z">
        <w:r w:rsidRPr="001A3F9D">
          <w:rPr>
            <w:rFonts w:eastAsia="Malgun Gothic"/>
            <w:lang w:val="en-US"/>
          </w:rPr>
          <w:t>where the offsets are defined with respect to the SCS of the CORESET for Type0-PDCCH CSS set that is</w:t>
        </w:r>
        <w:r w:rsidRPr="001A3F9D">
          <w:rPr>
            <w:rFonts w:eastAsia="Malgun Gothic"/>
            <w:iCs/>
          </w:rPr>
          <w:t xml:space="preserve"> same as the SCS of the corresponding SS/PBCH block.</w:t>
        </w:r>
        <w:r w:rsidRPr="001A0309">
          <w:rPr>
            <w:rFonts w:eastAsia="Malgun Gothic"/>
            <w:iCs/>
          </w:rPr>
          <w:t xml:space="preserve"> </w:t>
        </w:r>
      </w:ins>
      <w:del w:id="36" w:author="김선욱/책임연구원/미래기술센터 C&amp;M표준(연)5G무선통신표준Task(seonwook.kim@lge.com)" w:date="2020-02-12T14:32:00Z">
        <w:r w:rsidRPr="001A3F9D" w:rsidDel="004D450D">
          <w:rPr>
            <w:rFonts w:eastAsia="Malgun Gothic"/>
            <w:iCs/>
            <w:lang w:val="en-US"/>
          </w:rPr>
          <w:delText xml:space="preserve">if the </w:delText>
        </w:r>
        <w:r w:rsidRPr="001A3F9D" w:rsidDel="004D450D">
          <w:rPr>
            <w:rFonts w:eastAsia="Yu Mincho"/>
            <w:lang w:val="x-none"/>
          </w:rPr>
          <w:delText xml:space="preserve">frequency position </w:delText>
        </w:r>
        <w:r w:rsidRPr="001A3F9D" w:rsidDel="004D450D">
          <w:rPr>
            <w:rFonts w:eastAsia="Malgun Gothic"/>
            <w:iCs/>
            <w:lang w:val="en-US"/>
          </w:rPr>
          <w:delText xml:space="preserve">of the </w:delText>
        </w:r>
        <w:r w:rsidRPr="001A3F9D" w:rsidDel="004D450D">
          <w:rPr>
            <w:rFonts w:eastAsia="Malgun Gothic"/>
            <w:lang w:val="en-US"/>
          </w:rPr>
          <w:delText xml:space="preserve">SS/PBCH block </w:delText>
        </w:r>
        <w:r w:rsidRPr="001A3F9D" w:rsidDel="004D450D">
          <w:rPr>
            <w:rFonts w:eastAsia="Malgun Gothic"/>
            <w:lang w:val="x-none"/>
          </w:rPr>
          <w:delText>corresponds to the GSCN of a synchronization raster entry</w:delText>
        </w:r>
        <w:r w:rsidRPr="001A3F9D" w:rsidDel="004D450D">
          <w:rPr>
            <w:rFonts w:eastAsia="Malgun Gothic"/>
            <w:lang w:val="en-US"/>
          </w:rPr>
          <w:delText xml:space="preserve"> as </w:delText>
        </w:r>
        <w:r w:rsidRPr="001A3F9D" w:rsidDel="004D450D">
          <w:rPr>
            <w:rFonts w:eastAsia="Malgun Gothic"/>
            <w:lang w:val="x-none"/>
          </w:rPr>
          <w:delText>defined in [8-1, TS 38.101</w:delText>
        </w:r>
        <w:r w:rsidRPr="001A3F9D" w:rsidDel="004D450D">
          <w:rPr>
            <w:rFonts w:eastAsia="Malgun Gothic"/>
            <w:lang w:val="en-US"/>
          </w:rPr>
          <w:delText>-1</w:delText>
        </w:r>
        <w:r w:rsidRPr="001A3F9D" w:rsidDel="004D450D">
          <w:rPr>
            <w:rFonts w:eastAsia="Malgun Gothic"/>
            <w:lang w:val="x-none"/>
          </w:rPr>
          <w:delText>], and</w:delText>
        </w:r>
      </w:del>
    </w:p>
    <w:p w14:paraId="4BAE9436" w14:textId="77777777" w:rsidR="00395E79" w:rsidRPr="001A3F9D" w:rsidDel="004D450D" w:rsidRDefault="00395E79" w:rsidP="00395E79">
      <w:pPr>
        <w:ind w:left="568"/>
        <w:jc w:val="left"/>
        <w:rPr>
          <w:del w:id="37" w:author="김선욱/책임연구원/미래기술센터 C&amp;M표준(연)5G무선통신표준Task(seonwook.kim@lge.com)" w:date="2020-02-12T14:32:00Z"/>
          <w:rFonts w:eastAsia="Malgun Gothic"/>
          <w:iCs/>
          <w:lang w:val="en-US"/>
        </w:rPr>
      </w:pPr>
      <w:del w:id="38" w:author="김선욱/책임연구원/미래기술센터 C&amp;M표준(연)5G무선통신표준Task(seonwook.kim@lge.com)" w:date="2020-02-12T14:32:00Z">
        <w:r w:rsidRPr="001A3F9D" w:rsidDel="004D450D">
          <w:rPr>
            <w:rFonts w:eastAsia="Malgun Gothic"/>
            <w:lang w:val="x-none"/>
          </w:rPr>
          <w:delText>-</w:delText>
        </w:r>
        <w:r w:rsidRPr="001A3F9D" w:rsidDel="004D450D">
          <w:rPr>
            <w:rFonts w:eastAsia="Malgun Gothic"/>
            <w:lang w:val="x-none"/>
          </w:rPr>
          <w:tab/>
          <w:delText xml:space="preserve">according to </w:delText>
        </w:r>
        <w:r w:rsidRPr="001A3F9D" w:rsidDel="004D450D">
          <w:rPr>
            <w:rFonts w:eastAsia="Malgun Gothic"/>
            <w:iCs/>
            <w:lang w:val="en-US"/>
          </w:rPr>
          <w:delText>a sum of a first offset and a second offset, where</w:delText>
        </w:r>
      </w:del>
    </w:p>
    <w:p w14:paraId="0378AE6B" w14:textId="77777777" w:rsidR="00395E79" w:rsidRPr="001A3F9D" w:rsidDel="004D450D" w:rsidRDefault="00395E79" w:rsidP="00395E79">
      <w:pPr>
        <w:jc w:val="left"/>
        <w:rPr>
          <w:del w:id="39" w:author="김선욱/책임연구원/미래기술센터 C&amp;M표준(연)5G무선통신표준Task(seonwook.kim@lge.com)" w:date="2020-02-12T14:32:00Z"/>
          <w:rFonts w:eastAsia="Malgun Gothic"/>
          <w:lang w:val="x-none"/>
        </w:rPr>
      </w:pPr>
      <w:del w:id="40" w:author="김선욱/책임연구원/미래기술센터 C&amp;M표준(연)5G무선통신표준Task(seonwook.kim@lge.com)" w:date="2020-02-12T14:32:00Z">
        <w:r w:rsidRPr="001A3F9D" w:rsidDel="004D450D">
          <w:rPr>
            <w:rFonts w:eastAsia="Malgun Gothic"/>
            <w:lang w:val="x-none"/>
          </w:rPr>
          <w:delText>-</w:delText>
        </w:r>
        <w:r w:rsidRPr="001A3F9D" w:rsidDel="004D450D">
          <w:rPr>
            <w:rFonts w:eastAsia="Malgun Gothic"/>
            <w:lang w:val="x-none"/>
          </w:rPr>
          <w:tab/>
          <w:delText xml:space="preserve">the first offset is </w:delText>
        </w:r>
        <w:r w:rsidRPr="001A3F9D" w:rsidDel="004D450D">
          <w:rPr>
            <w:rFonts w:eastAsia="Malgun Gothic"/>
            <w:iCs/>
            <w:lang w:val="x-none"/>
          </w:rPr>
          <w:delText xml:space="preserve">provided in </w:delText>
        </w:r>
        <w:r w:rsidRPr="001A3F9D" w:rsidDel="004D450D">
          <w:rPr>
            <w:rFonts w:eastAsia="Malgun Gothic"/>
            <w:lang w:val="x-none"/>
          </w:rPr>
          <w:delText xml:space="preserve">Table 13-1A and Table 13-2A, and </w:delText>
        </w:r>
      </w:del>
    </w:p>
    <w:p w14:paraId="47C7E755" w14:textId="77777777" w:rsidR="00395E79" w:rsidRPr="001A3F9D" w:rsidDel="004D450D" w:rsidRDefault="00395E79" w:rsidP="00395E79">
      <w:pPr>
        <w:ind w:firstLineChars="50" w:firstLine="100"/>
        <w:jc w:val="left"/>
        <w:rPr>
          <w:del w:id="41" w:author="김선욱/책임연구원/미래기술센터 C&amp;M표준(연)5G무선통신표준Task(seonwook.kim@lge.com)" w:date="2020-02-12T14:32:00Z"/>
          <w:rFonts w:eastAsia="Malgun Gothic"/>
          <w:i/>
          <w:lang w:val="x-none"/>
        </w:rPr>
      </w:pPr>
      <w:del w:id="42" w:author="김선욱/책임연구원/미래기술센터 C&amp;M표준(연)5G무선통신표준Task(seonwook.kim@lge.com)" w:date="2020-02-12T14:32:00Z">
        <w:r w:rsidRPr="001A3F9D" w:rsidDel="004D450D">
          <w:rPr>
            <w:rFonts w:eastAsia="Malgun Gothic"/>
            <w:lang w:val="x-none"/>
          </w:rPr>
          <w:delText>-</w:delText>
        </w:r>
        <w:r w:rsidRPr="001A3F9D" w:rsidDel="004D450D">
          <w:rPr>
            <w:rFonts w:eastAsia="Malgun Gothic"/>
            <w:lang w:val="x-none"/>
          </w:rPr>
          <w:tab/>
          <w:delText>the second offset is determined as the difference from</w:delText>
        </w:r>
        <w:r w:rsidRPr="001A3F9D" w:rsidDel="004D450D">
          <w:rPr>
            <w:lang w:val="x-none" w:eastAsia="ja-JP"/>
          </w:rPr>
          <w:delText xml:space="preserve"> the </w:delText>
        </w:r>
        <w:r w:rsidRPr="001A3F9D" w:rsidDel="004D450D">
          <w:rPr>
            <w:rFonts w:eastAsia="Yu Mincho"/>
            <w:lang w:val="x-none"/>
          </w:rPr>
          <w:delText xml:space="preserve">frequency position </w:delText>
        </w:r>
        <w:r w:rsidRPr="001A3F9D" w:rsidDel="004D450D">
          <w:rPr>
            <w:lang w:val="x-none" w:eastAsia="ja-JP"/>
          </w:rPr>
          <w:delText xml:space="preserve">of the SS/PBCH block provided by </w:delText>
        </w:r>
        <w:r w:rsidRPr="001A3F9D" w:rsidDel="004D450D">
          <w:rPr>
            <w:rFonts w:eastAsia="Malgun Gothic"/>
            <w:i/>
            <w:lang w:val="x-none"/>
          </w:rPr>
          <w:delText>ssbFrequency</w:delText>
        </w:r>
        <w:r w:rsidRPr="001A3F9D" w:rsidDel="004D450D">
          <w:rPr>
            <w:lang w:val="x-none" w:eastAsia="ja-JP"/>
          </w:rPr>
          <w:delText xml:space="preserve"> </w:delText>
        </w:r>
        <w:r w:rsidRPr="001A3F9D" w:rsidDel="004D450D">
          <w:rPr>
            <w:rFonts w:eastAsia="Malgun Gothic"/>
            <w:lang w:val="x-none"/>
          </w:rPr>
          <w:delText xml:space="preserve">in a measurement configuration associated with a reporting configuration providing </w:delText>
        </w:r>
        <w:r w:rsidRPr="001A3F9D" w:rsidDel="004D450D">
          <w:rPr>
            <w:rFonts w:eastAsia="Malgun Gothic"/>
            <w:i/>
            <w:lang w:val="x-none"/>
          </w:rPr>
          <w:delText>reportCGI</w:delText>
        </w:r>
        <w:r w:rsidRPr="001A3F9D" w:rsidDel="004D450D">
          <w:rPr>
            <w:rFonts w:eastAsia="Malgun Gothic"/>
            <w:lang w:val="x-none"/>
          </w:rPr>
          <w:delText xml:space="preserve"> </w:delText>
        </w:r>
        <w:r w:rsidRPr="001A3F9D" w:rsidDel="004D450D">
          <w:rPr>
            <w:lang w:val="x-none" w:eastAsia="ja-JP"/>
          </w:rPr>
          <w:delText xml:space="preserve">to the </w:delText>
        </w:r>
        <w:r w:rsidRPr="001A3F9D" w:rsidDel="004D450D">
          <w:rPr>
            <w:rFonts w:eastAsia="Yu Mincho"/>
            <w:lang w:val="x-none"/>
          </w:rPr>
          <w:delText xml:space="preserve">frequency position </w:delText>
        </w:r>
        <w:r w:rsidRPr="001A3F9D" w:rsidDel="004D450D">
          <w:rPr>
            <w:rFonts w:eastAsia="Malgun Gothic"/>
            <w:lang w:val="x-none"/>
          </w:rPr>
          <w:delText xml:space="preserve">corresponding to the GSCN of a synchronization raster entry, </w:delText>
        </w:r>
      </w:del>
      <w:del w:id="43" w:author="김선욱/책임연구원/미래기술센터 C&amp;M표준(연)5G무선통신표준Task(seonwook.kim@lge.com)" w:date="2020-02-12T14:43:00Z">
        <w:r w:rsidRPr="001A3F9D" w:rsidDel="00A1388C">
          <w:rPr>
            <w:rFonts w:eastAsia="Malgun Gothic"/>
            <w:lang w:val="x-none"/>
          </w:rPr>
          <w:delText>where t</w:delText>
        </w:r>
      </w:del>
      <w:ins w:id="44" w:author="김선욱/책임연구원/미래기술센터 C&amp;M표준(연)5G무선통신표준Task(seonwook.kim@lge.com)" w:date="2020-02-12T14:43:00Z">
        <w:r w:rsidRPr="001A0309">
          <w:rPr>
            <w:rFonts w:eastAsia="Malgun Gothic"/>
            <w:lang w:val="x-none"/>
          </w:rPr>
          <w:t>T</w:t>
        </w:r>
      </w:ins>
      <w:r w:rsidRPr="001A3F9D">
        <w:rPr>
          <w:rFonts w:eastAsia="Malgun Gothic"/>
          <w:lang w:val="x-none"/>
        </w:rPr>
        <w:t>he synchronization raster entry is located in the same channel as the SS/PBCH block used for the shared spectrum channel access procedure, as described in [15, TS 37.213]</w:t>
      </w:r>
      <w:ins w:id="45" w:author="김선욱/책임연구원/미래기술센터 C&amp;M표준(연)5G무선통신표준Task(seonwook.kim@lge.com)" w:date="2020-02-12T14:36:00Z">
        <w:r w:rsidRPr="001A0309">
          <w:rPr>
            <w:rFonts w:eastAsia="Malgun Gothic"/>
            <w:lang w:val="x-none"/>
          </w:rPr>
          <w:t>.</w:t>
        </w:r>
      </w:ins>
      <w:del w:id="46" w:author="김선욱/책임연구원/미래기술센터 C&amp;M표준(연)5G무선통신표준Task(seonwook.kim@lge.com)" w:date="2020-02-12T14:36:00Z">
        <w:r w:rsidRPr="001A3F9D" w:rsidDel="004D450D">
          <w:rPr>
            <w:rFonts w:eastAsia="Malgun Gothic"/>
            <w:lang w:val="x-none"/>
          </w:rPr>
          <w:delText xml:space="preserve">, </w:delText>
        </w:r>
      </w:del>
      <w:del w:id="47" w:author="김선욱/책임연구원/미래기술센터 C&amp;M표준(연)5G무선통신표준Task(seonwook.kim@lge.com)" w:date="2020-02-12T14:32:00Z">
        <w:r w:rsidRPr="001A3F9D" w:rsidDel="004D450D">
          <w:rPr>
            <w:rFonts w:eastAsia="Malgun Gothic"/>
            <w:lang w:val="x-none"/>
          </w:rPr>
          <w:delText xml:space="preserve">if </w:delText>
        </w:r>
        <w:r w:rsidRPr="001A3F9D" w:rsidDel="004D450D">
          <w:rPr>
            <w:rFonts w:eastAsia="Malgun Gothic"/>
            <w:iCs/>
            <w:lang w:val="x-none"/>
          </w:rPr>
          <w:delText xml:space="preserve">the </w:delText>
        </w:r>
        <w:r w:rsidRPr="001A3F9D" w:rsidDel="004D450D">
          <w:rPr>
            <w:rFonts w:eastAsia="Yu Mincho"/>
            <w:lang w:val="x-none"/>
          </w:rPr>
          <w:delText xml:space="preserve">frequency position </w:delText>
        </w:r>
        <w:r w:rsidRPr="001A3F9D" w:rsidDel="004D450D">
          <w:rPr>
            <w:rFonts w:eastAsia="Malgun Gothic"/>
            <w:iCs/>
            <w:lang w:val="x-none"/>
          </w:rPr>
          <w:delText xml:space="preserve">of the </w:delText>
        </w:r>
        <w:r w:rsidRPr="001A3F9D" w:rsidDel="004D450D">
          <w:rPr>
            <w:rFonts w:eastAsia="Malgun Gothic"/>
            <w:lang w:val="x-none"/>
          </w:rPr>
          <w:delText>SS/PBCH block does not correspond to the GSCN of a synchronization raster entry as defined in [8-1, TS 38.101-1]</w:delText>
        </w:r>
      </w:del>
    </w:p>
    <w:p w14:paraId="021A3337" w14:textId="2E574D1E" w:rsidR="00395E79" w:rsidRDefault="00395E79" w:rsidP="00395E79">
      <w:pPr>
        <w:rPr>
          <w:rFonts w:eastAsia="Malgun Gothic"/>
          <w:lang w:val="x-none"/>
        </w:rPr>
      </w:pPr>
      <w:del w:id="48" w:author="김선욱/책임연구원/미래기술센터 C&amp;M표준(연)5G무선통신표준Task(seonwook.kim@lge.com)" w:date="2020-02-12T14:44:00Z">
        <w:r w:rsidRPr="001A3F9D" w:rsidDel="00A1388C">
          <w:rPr>
            <w:rFonts w:eastAsia="Malgun Gothic"/>
            <w:lang w:val="en-US"/>
          </w:rPr>
          <w:delText>where the offsets are defined with respect to the SCS of the CORESET for Type0-PDCCH CSS set that is</w:delText>
        </w:r>
        <w:r w:rsidRPr="001A3F9D" w:rsidDel="00A1388C">
          <w:rPr>
            <w:rFonts w:eastAsia="Malgun Gothic"/>
            <w:iCs/>
          </w:rPr>
          <w:delText xml:space="preserve"> same as the SCS of the corresponding SS/PBCH block.</w:delText>
        </w:r>
      </w:del>
      <w:ins w:id="49" w:author="김선욱/책임연구원/미래기술센터 C&amp;M표준(연)5G무선통신표준Task(seonwook.kim@lge.com)" w:date="2020-02-12T14:33:00Z">
        <w:r w:rsidRPr="001A0309">
          <w:rPr>
            <w:rFonts w:eastAsia="Malgun Gothic"/>
            <w:iCs/>
          </w:rPr>
          <w:t xml:space="preserve"> </w:t>
        </w:r>
        <w:r w:rsidRPr="001A0309">
          <w:rPr>
            <w:rFonts w:eastAsia="Malgun Gothic"/>
            <w:lang w:val="en-US"/>
          </w:rPr>
          <w:t xml:space="preserve">The </w:t>
        </w:r>
        <w:r w:rsidR="007553CE">
          <w:rPr>
            <w:rFonts w:eastAsia="Malgun Gothic"/>
            <w:position w:val="-10"/>
          </w:rPr>
          <w:pict w14:anchorId="422B8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7pt">
              <v:imagedata r:id="rId13" o:title=""/>
            </v:shape>
          </w:pict>
        </w:r>
        <w:r w:rsidRPr="001A0309">
          <w:rPr>
            <w:rFonts w:eastAsia="Malgun Gothic"/>
          </w:rPr>
          <w:t xml:space="preserve"> </w:t>
        </w:r>
        <w:r w:rsidRPr="001A0309">
          <w:rPr>
            <w:rFonts w:eastAsia="Malgun Gothic"/>
            <w:lang w:val="en-US"/>
          </w:rPr>
          <w:t xml:space="preserve">in [4, TS 38.211] is </w:t>
        </w:r>
      </w:ins>
      <w:ins w:id="50" w:author="김선욱/책임연구원/미래기술센터 C&amp;M표준(연)5G무선통신표준Task(seonwook.kim@lge.com)" w:date="2020-02-12T14:45:00Z">
        <w:r w:rsidRPr="001A0309">
          <w:rPr>
            <w:rFonts w:eastAsia="Malgun Gothic"/>
            <w:lang w:val="en-US"/>
          </w:rPr>
          <w:t xml:space="preserve">applied to </w:t>
        </w:r>
      </w:ins>
      <w:ins w:id="51" w:author="김선욱/책임연구원/미래기술센터 C&amp;M표준(연)5G무선통신표준Task(seonwook.kim@lge.com)" w:date="2020-02-12T14:33:00Z">
        <w:r w:rsidRPr="001A0309">
          <w:rPr>
            <w:rFonts w:eastAsia="Malgun Gothic"/>
            <w:lang w:val="en-US"/>
          </w:rPr>
          <w:t>the</w:t>
        </w:r>
      </w:ins>
      <w:ins w:id="52" w:author="김선욱/책임연구원/미래기술센터 C&amp;M표준(연)5G무선통신표준Task(seonwook.kim@lge.com)" w:date="2020-02-12T14:45:00Z">
        <w:r w:rsidRPr="001A0309">
          <w:rPr>
            <w:rFonts w:eastAsia="Malgun Gothic"/>
            <w:lang w:val="en-US"/>
          </w:rPr>
          <w:t xml:space="preserve"> reference</w:t>
        </w:r>
      </w:ins>
      <w:ins w:id="53" w:author="김선욱/책임연구원/미래기술센터 C&amp;M표준(연)5G무선통신표준Task(seonwook.kim@lge.com)" w:date="2020-02-12T14:33:00Z">
        <w:r w:rsidRPr="001A0309">
          <w:rPr>
            <w:rFonts w:eastAsia="Malgun Gothic"/>
            <w:lang w:val="en-US"/>
          </w:rPr>
          <w:t xml:space="preserve"> SS/PBCH block that would be located at the GSCN of the synchronization raster entry</w:t>
        </w:r>
      </w:ins>
      <w:ins w:id="54" w:author="김선욱/책임연구원/미래기술센터 C&amp;M표준(연)5G무선통신표준Task(seonwook.kim@lge.com)" w:date="2020-02-12T14:39:00Z">
        <w:r w:rsidRPr="001A0309">
          <w:rPr>
            <w:rFonts w:eastAsia="Malgun Gothic"/>
            <w:lang w:val="en-US"/>
          </w:rPr>
          <w:t xml:space="preserve"> i</w:t>
        </w:r>
      </w:ins>
      <w:ins w:id="55" w:author="김선욱/책임연구원/미래기술센터 C&amp;M표준(연)5G무선통신표준Task(seonwook.kim@lge.com)" w:date="2020-02-12T14:33:00Z">
        <w:r w:rsidRPr="001A3F9D">
          <w:rPr>
            <w:rFonts w:eastAsia="Malgun Gothic"/>
            <w:lang w:val="x-none"/>
          </w:rPr>
          <w:t xml:space="preserve">f </w:t>
        </w:r>
        <w:r w:rsidRPr="001A3F9D">
          <w:rPr>
            <w:rFonts w:eastAsia="Malgun Gothic"/>
            <w:iCs/>
            <w:lang w:val="x-none"/>
          </w:rPr>
          <w:t xml:space="preserve">the </w:t>
        </w:r>
        <w:r w:rsidRPr="001A3F9D">
          <w:rPr>
            <w:rFonts w:eastAsia="Yu Mincho"/>
            <w:lang w:val="x-none"/>
          </w:rPr>
          <w:t xml:space="preserve">frequency position </w:t>
        </w:r>
        <w:r w:rsidRPr="001A3F9D">
          <w:rPr>
            <w:rFonts w:eastAsia="Malgun Gothic"/>
            <w:iCs/>
            <w:lang w:val="x-none"/>
          </w:rPr>
          <w:t xml:space="preserve">of the </w:t>
        </w:r>
        <w:r w:rsidRPr="001A3F9D">
          <w:rPr>
            <w:rFonts w:eastAsia="Malgun Gothic"/>
            <w:lang w:val="x-none"/>
          </w:rPr>
          <w:t xml:space="preserve">SS/PBCH block </w:t>
        </w:r>
      </w:ins>
      <w:ins w:id="56" w:author="김선욱/책임연구원/미래기술센터 C&amp;M표준(연)5G무선통신표준Task(seonwook.kim@lge.com)" w:date="2020-02-12T14:39:00Z">
        <w:r w:rsidRPr="00D26445">
          <w:rPr>
            <w:lang w:eastAsia="ja-JP"/>
          </w:rPr>
          <w:t xml:space="preserve">provided by </w:t>
        </w:r>
        <w:r w:rsidRPr="001A0309">
          <w:rPr>
            <w:i/>
          </w:rPr>
          <w:t>ssbFrequency</w:t>
        </w:r>
        <w:r w:rsidRPr="00D26445">
          <w:rPr>
            <w:lang w:eastAsia="ja-JP"/>
          </w:rPr>
          <w:t xml:space="preserve"> </w:t>
        </w:r>
        <w:r w:rsidRPr="00D26445">
          <w:t xml:space="preserve">in a measurement configuration associated with a reporting configuration providing </w:t>
        </w:r>
        <w:r w:rsidRPr="001A0309">
          <w:rPr>
            <w:i/>
          </w:rPr>
          <w:t>reportCGI</w:t>
        </w:r>
        <w:r w:rsidRPr="00D26445">
          <w:t xml:space="preserve"> </w:t>
        </w:r>
        <w:r w:rsidRPr="001A3F9D">
          <w:rPr>
            <w:rFonts w:eastAsia="Malgun Gothic"/>
            <w:lang w:val="x-none"/>
          </w:rPr>
          <w:t>does not correspond to the GSCN of a synchronization raster entry as defined in [8-1, TS 38.101-1]</w:t>
        </w:r>
        <w:r w:rsidRPr="001A0309">
          <w:rPr>
            <w:rFonts w:eastAsia="Malgun Gothic"/>
            <w:lang w:val="x-none"/>
          </w:rPr>
          <w:t>.</w:t>
        </w:r>
      </w:ins>
    </w:p>
    <w:p w14:paraId="07E87647" w14:textId="1EAFAA9D" w:rsidR="00395E79" w:rsidRDefault="00395E79" w:rsidP="00395E79">
      <w:pPr>
        <w:rPr>
          <w:rFonts w:eastAsia="Malgun Gothic"/>
          <w:lang w:val="en-US"/>
        </w:rPr>
      </w:pPr>
      <w:r>
        <w:rPr>
          <w:rFonts w:eastAsia="Malgun Gothic"/>
          <w:lang w:val="en-US"/>
        </w:rPr>
        <w:t>-------Unchanged part omitted--------------------</w:t>
      </w:r>
    </w:p>
    <w:p w14:paraId="66364226" w14:textId="7F695B82" w:rsidR="00395E79" w:rsidRDefault="00395E79" w:rsidP="00395E79">
      <w:pPr>
        <w:rPr>
          <w:rFonts w:eastAsia="Malgun Gothic"/>
          <w:lang w:val="en-US"/>
        </w:rPr>
      </w:pPr>
      <w:r>
        <w:rPr>
          <w:rFonts w:eastAsia="Malgun Gothic"/>
          <w:lang w:val="en-US"/>
        </w:rPr>
        <w:t>=========================================================================</w:t>
      </w:r>
    </w:p>
    <w:p w14:paraId="7BC8A3AF" w14:textId="7310BCDB" w:rsidR="00395E79" w:rsidRDefault="00FF69C7" w:rsidP="00395E79">
      <w:pPr>
        <w:rPr>
          <w:lang w:val="en-US"/>
        </w:rPr>
      </w:pPr>
      <w:r>
        <w:rPr>
          <w:lang w:val="en-US"/>
        </w:rPr>
        <w:t>From [8] (Ericsson)</w:t>
      </w:r>
    </w:p>
    <w:p w14:paraId="642A252D" w14:textId="30C2321F" w:rsidR="00FF69C7" w:rsidRPr="00FF69C7" w:rsidRDefault="00FF69C7" w:rsidP="00395E79">
      <w:pPr>
        <w:rPr>
          <w:b/>
          <w:bCs/>
          <w:lang w:val="en-US"/>
        </w:rPr>
      </w:pPr>
      <w:r w:rsidRPr="00FF69C7">
        <w:rPr>
          <w:b/>
          <w:bCs/>
          <w:lang w:val="en-US"/>
        </w:rPr>
        <w:t>Proposal 3. Correct the description of the UE procedure for determining the frequency location of CORESET0 for the ANR use case where the SS/PBCH block is transmitted on an off-sync raster position. Down select to one of the following two alternative text proposals (Alt-1 and Alt-2).</w:t>
      </w:r>
    </w:p>
    <w:p w14:paraId="453CB5F2" w14:textId="4709E947" w:rsidR="00FF69C7" w:rsidRDefault="00FF69C7" w:rsidP="00395E79">
      <w:pPr>
        <w:rPr>
          <w:lang w:val="en-US"/>
        </w:rPr>
      </w:pPr>
      <w:r>
        <w:rPr>
          <w:lang w:val="en-US"/>
        </w:rPr>
        <w:t>Two TPs are prepared for the two alternatives:</w:t>
      </w:r>
    </w:p>
    <w:p w14:paraId="62472B79" w14:textId="631E39E6" w:rsidR="00FF69C7" w:rsidRDefault="00FF69C7" w:rsidP="00FF69C7">
      <w:pPr>
        <w:pStyle w:val="ListParagraph"/>
        <w:numPr>
          <w:ilvl w:val="0"/>
          <w:numId w:val="31"/>
        </w:numPr>
        <w:rPr>
          <w:lang w:val="en-US"/>
        </w:rPr>
      </w:pPr>
      <w:r>
        <w:rPr>
          <w:lang w:val="en-US"/>
        </w:rPr>
        <w:t xml:space="preserve">Alt 1: </w:t>
      </w:r>
      <w:r>
        <w:t xml:space="preserve">based on the UE determining the position of CORESET0 through a subcarrier level offset (provided by </w:t>
      </w:r>
      <m:oMath>
        <m:sSub>
          <m:sSubPr>
            <m:ctrlPr>
              <w:rPr>
                <w:rFonts w:ascii="Cambria Math" w:hAnsi="Cambria Math"/>
                <w:i/>
                <w:lang w:eastAsia="ko-KR"/>
              </w:rPr>
            </m:ctrlPr>
          </m:sSubPr>
          <m:e>
            <m:r>
              <w:rPr>
                <w:rFonts w:ascii="Cambria Math" w:hAnsi="Cambria Math"/>
                <w:lang w:eastAsia="ko-KR"/>
              </w:rPr>
              <m:t>k</m:t>
            </m:r>
          </m:e>
          <m:sub>
            <m:r>
              <m:rPr>
                <m:nor/>
              </m:rPr>
              <w:rPr>
                <w:rFonts w:ascii="Cambria Math" w:hAnsi="Cambria Math"/>
                <w:lang w:eastAsia="ko-KR"/>
              </w:rPr>
              <m:t>SSB</m:t>
            </m:r>
          </m:sub>
        </m:sSub>
      </m:oMath>
      <w:r>
        <w:t>) and a PRB level offset (provided by Table 13-1A/13-4A) both defined with respect to a hypothetical SS/PBCH block located at the single sync raster position within the same channel as the actually transmitted SS/PBCH block whose location is indicated in the ANR measurement configuration.</w:t>
      </w:r>
    </w:p>
    <w:p w14:paraId="1B1FE6A9" w14:textId="357395B4" w:rsidR="00FF69C7" w:rsidRDefault="00FF69C7" w:rsidP="00FF69C7">
      <w:pPr>
        <w:pStyle w:val="BodyText"/>
        <w:numPr>
          <w:ilvl w:val="0"/>
          <w:numId w:val="31"/>
        </w:numPr>
      </w:pPr>
      <w:r>
        <w:rPr>
          <w:lang w:val="en-US"/>
        </w:rPr>
        <w:t xml:space="preserve">Alt 2: </w:t>
      </w:r>
      <w:r>
        <w:t xml:space="preserve">based on the UE determining the position of CORESET0 through a subcarrier level offset (provided by </w:t>
      </w:r>
      <m:oMath>
        <m:sSub>
          <m:sSubPr>
            <m:ctrlPr>
              <w:rPr>
                <w:rFonts w:ascii="Cambria Math" w:hAnsi="Cambria Math"/>
                <w:i/>
                <w:lang w:eastAsia="ko-KR"/>
              </w:rPr>
            </m:ctrlPr>
          </m:sSubPr>
          <m:e>
            <m:r>
              <w:rPr>
                <w:rFonts w:ascii="Cambria Math" w:hAnsi="Cambria Math"/>
                <w:lang w:eastAsia="ko-KR"/>
              </w:rPr>
              <m:t>k</m:t>
            </m:r>
          </m:e>
          <m:sub>
            <m:r>
              <m:rPr>
                <m:nor/>
              </m:rPr>
              <w:rPr>
                <w:rFonts w:ascii="Cambria Math" w:hAnsi="Cambria Math"/>
                <w:lang w:eastAsia="ko-KR"/>
              </w:rPr>
              <m:t>SSB</m:t>
            </m:r>
          </m:sub>
        </m:sSub>
      </m:oMath>
      <w:r>
        <w:t>) and the sum of two PRB level offsets. The first PRB level offset is the frequency offset between actually transmitted SS/PBCH block indicated in the ANR measurement configuration and the hypothetical SS/PBCH block located on the single sync raster position within the same channel. The 2</w:t>
      </w:r>
      <w:r w:rsidRPr="00027CF6">
        <w:rPr>
          <w:vertAlign w:val="superscript"/>
        </w:rPr>
        <w:t>nd</w:t>
      </w:r>
      <w:r>
        <w:t xml:space="preserve"> PRB level offset is that provided by the Table 13-1A/13-4A) and is defined with respect to the hypothetical SS/PBCH block. In this alternative </w:t>
      </w:r>
      <m:oMath>
        <m:sSub>
          <m:sSubPr>
            <m:ctrlPr>
              <w:rPr>
                <w:rFonts w:ascii="Cambria Math" w:hAnsi="Cambria Math"/>
                <w:i/>
                <w:lang w:eastAsia="ko-KR"/>
              </w:rPr>
            </m:ctrlPr>
          </m:sSubPr>
          <m:e>
            <m:r>
              <w:rPr>
                <w:rFonts w:ascii="Cambria Math" w:hAnsi="Cambria Math"/>
                <w:lang w:eastAsia="ko-KR"/>
              </w:rPr>
              <m:t>k</m:t>
            </m:r>
          </m:e>
          <m:sub>
            <m:r>
              <m:rPr>
                <m:nor/>
              </m:rPr>
              <w:rPr>
                <w:rFonts w:ascii="Cambria Math" w:hAnsi="Cambria Math"/>
                <w:lang w:eastAsia="ko-KR"/>
              </w:rPr>
              <m:t>SSB</m:t>
            </m:r>
          </m:sub>
        </m:sSub>
      </m:oMath>
      <w:r>
        <w:rPr>
          <w:rFonts w:eastAsiaTheme="minorEastAsia"/>
          <w:lang w:eastAsia="ko-KR"/>
        </w:rPr>
        <w:t xml:space="preserve"> is defined with respect to the actually transmitted SS/PBCH block.</w:t>
      </w:r>
    </w:p>
    <w:p w14:paraId="04C70355" w14:textId="2150281F" w:rsidR="00FF69C7" w:rsidRPr="00FF69C7" w:rsidRDefault="00FF69C7" w:rsidP="00FF69C7">
      <w:pPr>
        <w:rPr>
          <w:lang w:val="en-US"/>
        </w:rPr>
      </w:pPr>
    </w:p>
    <w:p w14:paraId="20F4F468" w14:textId="01A55AF0" w:rsidR="00FF69C7" w:rsidRDefault="00FF69C7" w:rsidP="00FF69C7">
      <w:pPr>
        <w:rPr>
          <w:lang w:val="en-US"/>
        </w:rPr>
      </w:pPr>
      <w:r>
        <w:rPr>
          <w:lang w:val="en-US"/>
        </w:rPr>
        <w:t>==============TP for 38.213 for Alt 1=================</w:t>
      </w:r>
    </w:p>
    <w:p w14:paraId="5FDBD986" w14:textId="77777777" w:rsidR="00FF69C7" w:rsidRDefault="00FF69C7" w:rsidP="00FF69C7">
      <w:pPr>
        <w:pStyle w:val="BodyText"/>
        <w:jc w:val="center"/>
      </w:pPr>
      <w:r>
        <w:t>*** Unchanged text omitted ***</w:t>
      </w:r>
    </w:p>
    <w:p w14:paraId="1034E64A" w14:textId="77777777" w:rsidR="00FF69C7" w:rsidRPr="00BA5F72" w:rsidRDefault="00FF69C7" w:rsidP="00FF69C7">
      <w:pPr>
        <w:spacing w:after="180"/>
        <w:rPr>
          <w:rFonts w:eastAsia="Times New Roman"/>
          <w:szCs w:val="20"/>
        </w:rPr>
      </w:pPr>
      <w:r w:rsidRPr="00BA5F72">
        <w:rPr>
          <w:rFonts w:eastAsia="Times New Roman"/>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58735AFB" w14:textId="77777777" w:rsidR="00FF69C7" w:rsidRPr="00BA5F72" w:rsidRDefault="00FF69C7" w:rsidP="00FF69C7">
      <w:pPr>
        <w:spacing w:after="180"/>
        <w:ind w:left="568" w:hanging="284"/>
        <w:rPr>
          <w:rFonts w:eastAsia="Times New Roman"/>
          <w:i/>
          <w:szCs w:val="20"/>
        </w:rPr>
      </w:pPr>
      <w:r w:rsidRPr="00BA5F72">
        <w:rPr>
          <w:rFonts w:eastAsia="Times New Roman"/>
          <w:szCs w:val="20"/>
          <w:lang w:val="x-none"/>
        </w:rPr>
        <w:t>-</w:t>
      </w:r>
      <w:r w:rsidRPr="00BA5F72">
        <w:rPr>
          <w:rFonts w:eastAsia="Times New Roman"/>
          <w:szCs w:val="20"/>
          <w:lang w:val="x-none"/>
        </w:rPr>
        <w:tab/>
      </w:r>
      <w:r w:rsidRPr="00BA5F72">
        <w:rPr>
          <w:rFonts w:eastAsia="Times New Roman"/>
          <w:iCs/>
          <w:szCs w:val="20"/>
        </w:rPr>
        <w:t xml:space="preserve">according to the offset in </w:t>
      </w:r>
      <w:r w:rsidRPr="00BA5F72">
        <w:rPr>
          <w:rFonts w:eastAsia="Times New Roman"/>
          <w:szCs w:val="20"/>
        </w:rPr>
        <w:t xml:space="preserve">Table 13-1A </w:t>
      </w:r>
      <w:r w:rsidRPr="00BA5F72">
        <w:rPr>
          <w:rFonts w:eastAsia="Times New Roman"/>
          <w:strike/>
          <w:color w:val="FF0000"/>
          <w:szCs w:val="20"/>
        </w:rPr>
        <w:t>and</w:t>
      </w:r>
      <w:r>
        <w:rPr>
          <w:rFonts w:eastAsia="Times New Roman"/>
          <w:color w:val="FF0000"/>
          <w:szCs w:val="20"/>
        </w:rPr>
        <w:t xml:space="preserve"> or</w:t>
      </w:r>
      <w:r w:rsidRPr="00BA5F72">
        <w:rPr>
          <w:rFonts w:eastAsia="Times New Roman"/>
          <w:color w:val="FF0000"/>
          <w:szCs w:val="20"/>
        </w:rPr>
        <w:t xml:space="preserve"> </w:t>
      </w:r>
      <w:r w:rsidRPr="00BA5F72">
        <w:rPr>
          <w:rFonts w:eastAsia="Times New Roman"/>
          <w:szCs w:val="20"/>
        </w:rPr>
        <w:t xml:space="preserve">Table </w:t>
      </w:r>
      <w:r w:rsidRPr="00BA5F72">
        <w:rPr>
          <w:rFonts w:eastAsia="Times New Roman"/>
          <w:strike/>
          <w:color w:val="FF0000"/>
          <w:szCs w:val="20"/>
        </w:rPr>
        <w:t>13-2A</w:t>
      </w:r>
      <w:r w:rsidRPr="00027CF6">
        <w:rPr>
          <w:rFonts w:eastAsia="Times New Roman"/>
          <w:color w:val="FF0000"/>
          <w:szCs w:val="20"/>
        </w:rPr>
        <w:t xml:space="preserve"> </w:t>
      </w:r>
      <w:r>
        <w:rPr>
          <w:rFonts w:eastAsia="Times New Roman"/>
          <w:szCs w:val="20"/>
        </w:rPr>
        <w:t>13-4A</w:t>
      </w:r>
      <w:r w:rsidRPr="00BA5F72">
        <w:rPr>
          <w:rFonts w:eastAsia="Times New Roman"/>
          <w:szCs w:val="20"/>
        </w:rPr>
        <w:t xml:space="preserve">, </w:t>
      </w:r>
      <w:r w:rsidRPr="00BA5F72">
        <w:rPr>
          <w:rFonts w:eastAsia="Times New Roman"/>
          <w:iCs/>
          <w:szCs w:val="20"/>
        </w:rPr>
        <w:t xml:space="preserve">if the </w:t>
      </w:r>
      <w:r w:rsidRPr="00BA5F72">
        <w:rPr>
          <w:rFonts w:eastAsia="Yu Mincho"/>
          <w:szCs w:val="20"/>
          <w:lang w:val="x-none"/>
        </w:rPr>
        <w:t xml:space="preserve">frequency position </w:t>
      </w:r>
      <w:r w:rsidRPr="00BA5F72">
        <w:rPr>
          <w:rFonts w:eastAsia="Times New Roman"/>
          <w:iCs/>
          <w:szCs w:val="20"/>
        </w:rPr>
        <w:t xml:space="preserve">of the </w:t>
      </w:r>
      <w:r w:rsidRPr="00BA5F72">
        <w:rPr>
          <w:rFonts w:eastAsia="Times New Roman"/>
          <w:szCs w:val="20"/>
        </w:rPr>
        <w:t xml:space="preserve">SS/PBCH block </w:t>
      </w:r>
      <w:r w:rsidRPr="00BA5F72">
        <w:rPr>
          <w:rFonts w:eastAsia="Times New Roman"/>
          <w:szCs w:val="20"/>
          <w:lang w:val="x-none"/>
        </w:rPr>
        <w:t>corresponds to the GSCN of a synchronization raster entry</w:t>
      </w:r>
      <w:r w:rsidRPr="00BA5F72">
        <w:rPr>
          <w:rFonts w:eastAsia="Times New Roman"/>
          <w:szCs w:val="20"/>
        </w:rPr>
        <w:t xml:space="preserve"> as </w:t>
      </w:r>
      <w:r w:rsidRPr="00BA5F72">
        <w:rPr>
          <w:rFonts w:eastAsia="Times New Roman"/>
          <w:szCs w:val="20"/>
          <w:lang w:val="x-none"/>
        </w:rPr>
        <w:t>defined in [8-1, TS 38.101</w:t>
      </w:r>
      <w:r w:rsidRPr="00BA5F72">
        <w:rPr>
          <w:rFonts w:eastAsia="Times New Roman"/>
          <w:szCs w:val="20"/>
        </w:rPr>
        <w:t>-1</w:t>
      </w:r>
      <w:r w:rsidRPr="00BA5F72">
        <w:rPr>
          <w:rFonts w:eastAsia="Times New Roman"/>
          <w:szCs w:val="20"/>
          <w:lang w:val="x-none"/>
        </w:rPr>
        <w:t>]</w:t>
      </w:r>
      <w:r w:rsidRPr="00BA5F72">
        <w:rPr>
          <w:rFonts w:eastAsia="Times New Roman"/>
          <w:strike/>
          <w:color w:val="FF0000"/>
          <w:szCs w:val="20"/>
          <w:lang w:val="x-none"/>
        </w:rPr>
        <w:t>, and</w:t>
      </w:r>
      <w:r>
        <w:rPr>
          <w:rFonts w:eastAsia="Times New Roman"/>
          <w:strike/>
          <w:color w:val="FF0000"/>
          <w:szCs w:val="20"/>
        </w:rPr>
        <w:t xml:space="preserve"> </w:t>
      </w:r>
      <w:r w:rsidRPr="00C27591">
        <w:rPr>
          <w:rFonts w:eastAsia="Times New Roman"/>
          <w:color w:val="00B0F0"/>
          <w:szCs w:val="20"/>
        </w:rPr>
        <w:t>[Note: This bullet can be moved into the above paragraph]</w:t>
      </w:r>
    </w:p>
    <w:p w14:paraId="5C762E91" w14:textId="77777777" w:rsidR="00FF69C7" w:rsidRPr="00BA5F72" w:rsidRDefault="00FF69C7" w:rsidP="00FF69C7">
      <w:pPr>
        <w:spacing w:after="180"/>
        <w:ind w:left="568" w:hanging="284"/>
        <w:rPr>
          <w:rFonts w:eastAsia="Times New Roman"/>
          <w:iCs/>
          <w:strike/>
          <w:color w:val="FF0000"/>
          <w:szCs w:val="20"/>
        </w:rPr>
      </w:pPr>
      <w:r w:rsidRPr="00BA5F72">
        <w:rPr>
          <w:rFonts w:eastAsia="Times New Roman"/>
          <w:szCs w:val="20"/>
          <w:lang w:val="x-none"/>
        </w:rPr>
        <w:t>-</w:t>
      </w:r>
      <w:r w:rsidRPr="00BA5F72">
        <w:rPr>
          <w:rFonts w:eastAsia="Times New Roman"/>
          <w:szCs w:val="20"/>
          <w:lang w:val="x-none"/>
        </w:rPr>
        <w:tab/>
      </w:r>
      <w:r w:rsidRPr="00BA5F72">
        <w:rPr>
          <w:rFonts w:eastAsia="Times New Roman"/>
          <w:strike/>
          <w:color w:val="FF0000"/>
          <w:szCs w:val="20"/>
          <w:lang w:val="x-none"/>
        </w:rPr>
        <w:t xml:space="preserve">according to </w:t>
      </w:r>
      <w:r w:rsidRPr="00BA5F72">
        <w:rPr>
          <w:rFonts w:eastAsia="Times New Roman"/>
          <w:iCs/>
          <w:strike/>
          <w:color w:val="FF0000"/>
          <w:szCs w:val="20"/>
        </w:rPr>
        <w:t>a sum of a first offset and a second offset, where</w:t>
      </w:r>
    </w:p>
    <w:p w14:paraId="3CE55348" w14:textId="77777777" w:rsidR="00FF69C7" w:rsidRPr="00BA5F72" w:rsidRDefault="00FF69C7" w:rsidP="00FF69C7">
      <w:pPr>
        <w:spacing w:after="180"/>
        <w:ind w:left="851" w:hanging="284"/>
        <w:rPr>
          <w:rFonts w:eastAsia="Times New Roman"/>
          <w:strike/>
          <w:color w:val="FF0000"/>
          <w:szCs w:val="20"/>
          <w:lang w:val="x-none"/>
        </w:rPr>
      </w:pPr>
      <w:r w:rsidRPr="00BA5F72">
        <w:rPr>
          <w:rFonts w:eastAsia="Times New Roman"/>
          <w:strike/>
          <w:color w:val="FF0000"/>
          <w:szCs w:val="20"/>
          <w:lang w:val="x-none"/>
        </w:rPr>
        <w:t>-</w:t>
      </w:r>
      <w:r w:rsidRPr="00BA5F72">
        <w:rPr>
          <w:rFonts w:eastAsia="Times New Roman"/>
          <w:strike/>
          <w:color w:val="FF0000"/>
          <w:szCs w:val="20"/>
          <w:lang w:val="x-none"/>
        </w:rPr>
        <w:tab/>
        <w:t xml:space="preserve">the first offset is </w:t>
      </w:r>
      <w:r w:rsidRPr="00BA5F72">
        <w:rPr>
          <w:rFonts w:eastAsia="Times New Roman"/>
          <w:iCs/>
          <w:strike/>
          <w:color w:val="FF0000"/>
          <w:szCs w:val="20"/>
          <w:lang w:val="x-none"/>
        </w:rPr>
        <w:t xml:space="preserve">provided in </w:t>
      </w:r>
      <w:r w:rsidRPr="00BA5F72">
        <w:rPr>
          <w:rFonts w:eastAsia="Times New Roman"/>
          <w:strike/>
          <w:color w:val="FF0000"/>
          <w:szCs w:val="20"/>
          <w:lang w:val="x-none"/>
        </w:rPr>
        <w:t xml:space="preserve">Table 13-1A and Table 13-2A, and </w:t>
      </w:r>
    </w:p>
    <w:p w14:paraId="44B8CC7E" w14:textId="77777777" w:rsidR="00FF69C7" w:rsidRPr="00507892" w:rsidRDefault="00FF69C7" w:rsidP="00FF69C7">
      <w:pPr>
        <w:spacing w:after="180"/>
        <w:ind w:left="851" w:hanging="284"/>
        <w:rPr>
          <w:rFonts w:eastAsia="Times New Roman"/>
          <w:strike/>
          <w:color w:val="FF0000"/>
          <w:szCs w:val="20"/>
          <w:lang w:val="x-none"/>
        </w:rPr>
      </w:pPr>
      <w:r w:rsidRPr="00BA5F72">
        <w:rPr>
          <w:rFonts w:eastAsia="Times New Roman"/>
          <w:strike/>
          <w:color w:val="FF0000"/>
          <w:szCs w:val="20"/>
          <w:lang w:val="x-none"/>
        </w:rPr>
        <w:t>-</w:t>
      </w:r>
      <w:r w:rsidRPr="00BA5F72">
        <w:rPr>
          <w:rFonts w:eastAsia="Times New Roman"/>
          <w:strike/>
          <w:color w:val="FF0000"/>
          <w:szCs w:val="20"/>
          <w:lang w:val="x-none"/>
        </w:rPr>
        <w:tab/>
        <w:t>the second offset is determined as the difference from</w:t>
      </w:r>
      <w:r w:rsidRPr="00BA5F72">
        <w:rPr>
          <w:rFonts w:eastAsia="MS Mincho"/>
          <w:strike/>
          <w:color w:val="FF0000"/>
          <w:szCs w:val="20"/>
          <w:lang w:val="x-none" w:eastAsia="ja-JP"/>
        </w:rPr>
        <w:t xml:space="preserve"> the </w:t>
      </w:r>
      <w:r w:rsidRPr="00BA5F72">
        <w:rPr>
          <w:rFonts w:eastAsia="Yu Mincho"/>
          <w:strike/>
          <w:color w:val="FF0000"/>
          <w:szCs w:val="20"/>
          <w:lang w:val="x-none"/>
        </w:rPr>
        <w:t xml:space="preserve">frequency position </w:t>
      </w:r>
      <w:r w:rsidRPr="00BA5F72">
        <w:rPr>
          <w:rFonts w:eastAsia="MS Mincho"/>
          <w:strike/>
          <w:color w:val="FF0000"/>
          <w:szCs w:val="20"/>
          <w:lang w:val="x-none" w:eastAsia="ja-JP"/>
        </w:rPr>
        <w:t xml:space="preserve">of the SS/PBCH block provided by </w:t>
      </w:r>
      <w:r w:rsidRPr="00BA5F72">
        <w:rPr>
          <w:rFonts w:eastAsia="Times New Roman"/>
          <w:i/>
          <w:strike/>
          <w:color w:val="FF0000"/>
          <w:szCs w:val="20"/>
          <w:lang w:val="x-none"/>
        </w:rPr>
        <w:t>ssbFrequency</w:t>
      </w:r>
      <w:r w:rsidRPr="00BA5F72">
        <w:rPr>
          <w:rFonts w:eastAsia="MS Mincho"/>
          <w:strike/>
          <w:color w:val="FF0000"/>
          <w:szCs w:val="20"/>
          <w:lang w:val="x-none" w:eastAsia="ja-JP"/>
        </w:rPr>
        <w:t xml:space="preserve"> </w:t>
      </w:r>
      <w:r w:rsidRPr="00BA5F72">
        <w:rPr>
          <w:rFonts w:eastAsia="Times New Roman"/>
          <w:strike/>
          <w:color w:val="FF0000"/>
          <w:szCs w:val="20"/>
          <w:lang w:val="x-none"/>
        </w:rPr>
        <w:t xml:space="preserve">in a measurement configuration associated with a reporting configuration providing </w:t>
      </w:r>
      <w:r w:rsidRPr="00BA5F72">
        <w:rPr>
          <w:rFonts w:eastAsia="Times New Roman"/>
          <w:i/>
          <w:strike/>
          <w:color w:val="FF0000"/>
          <w:szCs w:val="20"/>
          <w:lang w:val="x-none"/>
        </w:rPr>
        <w:t>reportCGI</w:t>
      </w:r>
      <w:r w:rsidRPr="00BA5F72">
        <w:rPr>
          <w:rFonts w:eastAsia="Times New Roman"/>
          <w:strike/>
          <w:color w:val="FF0000"/>
          <w:szCs w:val="20"/>
          <w:lang w:val="x-none"/>
        </w:rPr>
        <w:t xml:space="preserve"> </w:t>
      </w:r>
      <w:r w:rsidRPr="00BA5F72">
        <w:rPr>
          <w:rFonts w:eastAsia="MS Mincho"/>
          <w:strike/>
          <w:color w:val="FF0000"/>
          <w:szCs w:val="20"/>
          <w:lang w:val="x-none" w:eastAsia="ja-JP"/>
        </w:rPr>
        <w:t xml:space="preserve">to the </w:t>
      </w:r>
      <w:r w:rsidRPr="00BA5F72">
        <w:rPr>
          <w:rFonts w:eastAsia="Yu Mincho"/>
          <w:strike/>
          <w:color w:val="FF0000"/>
          <w:szCs w:val="20"/>
          <w:lang w:val="x-none"/>
        </w:rPr>
        <w:t xml:space="preserve">frequency position </w:t>
      </w:r>
      <w:r w:rsidRPr="00BA5F72">
        <w:rPr>
          <w:rFonts w:eastAsia="Times New Roman"/>
          <w:strike/>
          <w:color w:val="FF0000"/>
          <w:szCs w:val="20"/>
          <w:lang w:val="x-none"/>
        </w:rPr>
        <w:t xml:space="preserve">corresponding to the GSCN of a synchronization raster entry, where the synchronization raster entry is located in the same channel as the SS/PBCH block used for the shared spectrum channel access procedure, as described in [15, TS 37.213], if </w:t>
      </w:r>
      <w:r w:rsidRPr="00BA5F72">
        <w:rPr>
          <w:rFonts w:eastAsia="Times New Roman"/>
          <w:iCs/>
          <w:strike/>
          <w:color w:val="FF0000"/>
          <w:szCs w:val="20"/>
          <w:lang w:val="x-none"/>
        </w:rPr>
        <w:t xml:space="preserve">the </w:t>
      </w:r>
      <w:r w:rsidRPr="00BA5F72">
        <w:rPr>
          <w:rFonts w:eastAsia="Yu Mincho"/>
          <w:strike/>
          <w:color w:val="FF0000"/>
          <w:szCs w:val="20"/>
          <w:lang w:val="x-none"/>
        </w:rPr>
        <w:t xml:space="preserve">frequency position </w:t>
      </w:r>
      <w:r w:rsidRPr="00BA5F72">
        <w:rPr>
          <w:rFonts w:eastAsia="Times New Roman"/>
          <w:iCs/>
          <w:strike/>
          <w:color w:val="FF0000"/>
          <w:szCs w:val="20"/>
          <w:lang w:val="x-none"/>
        </w:rPr>
        <w:t xml:space="preserve">of the </w:t>
      </w:r>
      <w:r w:rsidRPr="00BA5F72">
        <w:rPr>
          <w:rFonts w:eastAsia="Times New Roman"/>
          <w:strike/>
          <w:color w:val="FF0000"/>
          <w:szCs w:val="20"/>
          <w:lang w:val="x-none"/>
        </w:rPr>
        <w:t>SS/PBCH block does not correspond to the GSCN of a synchronization raster entry as defined in [8-1, TS 38.101-1]</w:t>
      </w:r>
    </w:p>
    <w:p w14:paraId="0089E7BA" w14:textId="77777777" w:rsidR="00FF69C7" w:rsidRPr="00BA5F72" w:rsidRDefault="00FF69C7" w:rsidP="00FF69C7">
      <w:pPr>
        <w:spacing w:after="180"/>
        <w:rPr>
          <w:rFonts w:eastAsia="Times New Roman"/>
          <w:color w:val="FF0000"/>
          <w:szCs w:val="20"/>
        </w:rPr>
      </w:pPr>
      <w:r w:rsidRPr="00BA5F72">
        <w:rPr>
          <w:rFonts w:eastAsia="Times New Roman"/>
          <w:color w:val="FF0000"/>
          <w:szCs w:val="20"/>
        </w:rPr>
        <w:t xml:space="preserve">If the UE is </w:t>
      </w:r>
      <w:r w:rsidRPr="00737049">
        <w:rPr>
          <w:rFonts w:eastAsia="MS Mincho"/>
          <w:color w:val="FF0000"/>
          <w:szCs w:val="20"/>
          <w:lang w:val="x-none" w:eastAsia="ja-JP"/>
        </w:rPr>
        <w:t xml:space="preserve">provided </w:t>
      </w:r>
      <w:r w:rsidRPr="00BA5F72">
        <w:rPr>
          <w:rFonts w:eastAsia="MS Mincho"/>
          <w:color w:val="FF0000"/>
          <w:szCs w:val="20"/>
          <w:lang w:eastAsia="ja-JP"/>
        </w:rPr>
        <w:t>with</w:t>
      </w:r>
      <w:r w:rsidRPr="00737049">
        <w:rPr>
          <w:rFonts w:eastAsia="MS Mincho"/>
          <w:color w:val="FF0000"/>
          <w:szCs w:val="20"/>
          <w:lang w:val="x-none" w:eastAsia="ja-JP"/>
        </w:rPr>
        <w:t xml:space="preserve"> </w:t>
      </w:r>
      <w:r w:rsidRPr="00737049">
        <w:rPr>
          <w:rFonts w:eastAsia="Times New Roman"/>
          <w:i/>
          <w:color w:val="FF0000"/>
          <w:szCs w:val="20"/>
          <w:lang w:val="x-none"/>
        </w:rPr>
        <w:t>ssbFrequency</w:t>
      </w:r>
      <w:r w:rsidRPr="00737049">
        <w:rPr>
          <w:rFonts w:eastAsia="MS Mincho"/>
          <w:color w:val="FF0000"/>
          <w:szCs w:val="20"/>
          <w:lang w:val="x-none" w:eastAsia="ja-JP"/>
        </w:rPr>
        <w:t xml:space="preserve"> </w:t>
      </w:r>
      <w:r w:rsidRPr="00737049">
        <w:rPr>
          <w:rFonts w:eastAsia="Times New Roman"/>
          <w:color w:val="FF0000"/>
          <w:szCs w:val="20"/>
          <w:lang w:val="x-none"/>
        </w:rPr>
        <w:t xml:space="preserve">in a measurement configuration associated with a reporting configuration providing </w:t>
      </w:r>
      <w:r w:rsidRPr="00737049">
        <w:rPr>
          <w:rFonts w:eastAsia="Times New Roman"/>
          <w:i/>
          <w:color w:val="FF0000"/>
          <w:szCs w:val="20"/>
          <w:lang w:val="x-none"/>
        </w:rPr>
        <w:t>reportCGI</w:t>
      </w:r>
      <w:r w:rsidRPr="00BA5F72">
        <w:rPr>
          <w:rFonts w:eastAsia="Times New Roman"/>
          <w:iCs/>
          <w:color w:val="FF0000"/>
          <w:szCs w:val="20"/>
        </w:rPr>
        <w:t xml:space="preserve"> and </w:t>
      </w:r>
      <w:r w:rsidRPr="00737049">
        <w:rPr>
          <w:rFonts w:eastAsia="Times New Roman"/>
          <w:i/>
          <w:color w:val="FF0000"/>
          <w:szCs w:val="20"/>
          <w:lang w:val="x-none"/>
        </w:rPr>
        <w:t>ssbFrequency</w:t>
      </w:r>
      <w:r w:rsidRPr="00737049">
        <w:rPr>
          <w:rFonts w:eastAsia="MS Mincho"/>
          <w:color w:val="FF0000"/>
          <w:szCs w:val="20"/>
          <w:lang w:val="x-none" w:eastAsia="ja-JP"/>
        </w:rPr>
        <w:t xml:space="preserve"> </w:t>
      </w:r>
      <w:r w:rsidRPr="00737049">
        <w:rPr>
          <w:rFonts w:eastAsia="Times New Roman"/>
          <w:color w:val="FF0000"/>
          <w:szCs w:val="20"/>
          <w:lang w:val="x-none"/>
        </w:rPr>
        <w:t>does not correspond to the GSCN of a synchronization raster entry as defined in [8-1, TS 38.101-1]</w:t>
      </w:r>
      <w:r w:rsidRPr="00BA5F72">
        <w:rPr>
          <w:rFonts w:eastAsia="Times New Roman"/>
          <w:color w:val="FF0000"/>
          <w:szCs w:val="20"/>
        </w:rPr>
        <w:t xml:space="preserve">, the </w:t>
      </w:r>
      <w:r w:rsidRPr="00BA5F72">
        <w:rPr>
          <w:rFonts w:eastAsia="Times New Roman"/>
          <w:iCs/>
          <w:color w:val="FF0000"/>
          <w:szCs w:val="20"/>
        </w:rPr>
        <w:t xml:space="preserve">UE </w:t>
      </w:r>
      <w:r w:rsidRPr="00737049">
        <w:rPr>
          <w:rFonts w:eastAsia="Times New Roman"/>
          <w:color w:val="FF0000"/>
          <w:szCs w:val="20"/>
        </w:rPr>
        <w:t xml:space="preserve">determines an offset from a smallest RB index of the CORESET for Type0-PDCCH CSS set to a smallest RB index of the common RB overlapping with a first RB of </w:t>
      </w:r>
      <w:r w:rsidRPr="00BA5F72">
        <w:rPr>
          <w:rFonts w:eastAsia="Times New Roman"/>
          <w:color w:val="FF0000"/>
          <w:szCs w:val="20"/>
        </w:rPr>
        <w:t xml:space="preserve">a hypothetical </w:t>
      </w:r>
      <w:r w:rsidRPr="00737049">
        <w:rPr>
          <w:rFonts w:eastAsia="Times New Roman"/>
          <w:color w:val="FF0000"/>
          <w:szCs w:val="20"/>
        </w:rPr>
        <w:t>SS/PBCH block</w:t>
      </w:r>
      <w:r w:rsidRPr="00BA5F72">
        <w:rPr>
          <w:rFonts w:eastAsia="Times New Roman"/>
          <w:color w:val="FF0000"/>
          <w:szCs w:val="20"/>
        </w:rPr>
        <w:t xml:space="preserve"> according to the offset in Table 13-1A or Table 13-4A where the frequency position of the hypothetical SS/PBCH block corresponds </w:t>
      </w:r>
      <w:r w:rsidRPr="00BA5F72">
        <w:rPr>
          <w:rFonts w:eastAsia="Times New Roman"/>
          <w:color w:val="FF0000"/>
          <w:szCs w:val="20"/>
          <w:lang w:val="x-none"/>
        </w:rPr>
        <w:t>to the GSCN of a synchronization raster entry</w:t>
      </w:r>
      <w:r w:rsidRPr="00BA5F72">
        <w:rPr>
          <w:rFonts w:eastAsia="Times New Roman"/>
          <w:color w:val="FF0000"/>
          <w:szCs w:val="20"/>
        </w:rPr>
        <w:t xml:space="preserve"> as </w:t>
      </w:r>
      <w:r w:rsidRPr="00BA5F72">
        <w:rPr>
          <w:rFonts w:eastAsia="Times New Roman"/>
          <w:color w:val="FF0000"/>
          <w:szCs w:val="20"/>
          <w:lang w:val="x-none"/>
        </w:rPr>
        <w:t>defined in [8-1, TS 38.101</w:t>
      </w:r>
      <w:r w:rsidRPr="00BA5F72">
        <w:rPr>
          <w:rFonts w:eastAsia="Times New Roman"/>
          <w:color w:val="FF0000"/>
          <w:szCs w:val="20"/>
        </w:rPr>
        <w:t>-1</w:t>
      </w:r>
      <w:r w:rsidRPr="00BA5F72">
        <w:rPr>
          <w:rFonts w:eastAsia="Times New Roman"/>
          <w:color w:val="FF0000"/>
          <w:szCs w:val="20"/>
          <w:lang w:val="x-none"/>
        </w:rPr>
        <w:t>]</w:t>
      </w:r>
      <w:r w:rsidRPr="00BA5F72">
        <w:rPr>
          <w:rFonts w:eastAsia="Times New Roman"/>
          <w:color w:val="FF0000"/>
          <w:szCs w:val="20"/>
        </w:rPr>
        <w:t xml:space="preserve">. </w:t>
      </w:r>
      <m:oMath>
        <m:sSub>
          <m:sSubPr>
            <m:ctrlPr>
              <w:rPr>
                <w:rFonts w:ascii="Cambria Math" w:eastAsia="Times New Roman" w:hAnsi="Cambria Math"/>
                <w:i/>
                <w:color w:val="FF0000"/>
                <w:szCs w:val="20"/>
              </w:rPr>
            </m:ctrlPr>
          </m:sSubPr>
          <m:e>
            <m:r>
              <w:rPr>
                <w:rFonts w:ascii="Cambria Math" w:eastAsia="Times New Roman" w:hAnsi="Cambria Math"/>
                <w:color w:val="FF0000"/>
                <w:szCs w:val="20"/>
              </w:rPr>
              <m:t>k</m:t>
            </m:r>
          </m:e>
          <m:sub>
            <m:r>
              <m:rPr>
                <m:nor/>
              </m:rPr>
              <w:rPr>
                <w:rFonts w:ascii="Cambria Math" w:eastAsia="Times New Roman" w:hAnsi="Cambria Math"/>
                <w:color w:val="FF0000"/>
                <w:szCs w:val="20"/>
              </w:rPr>
              <m:t>SSB</m:t>
            </m:r>
          </m:sub>
        </m:sSub>
      </m:oMath>
      <w:r>
        <w:rPr>
          <w:rFonts w:eastAsia="Times New Roman"/>
          <w:color w:val="FF0000"/>
          <w:szCs w:val="20"/>
        </w:rPr>
        <w:t xml:space="preserve"> is defined as in </w:t>
      </w:r>
      <w:r w:rsidRPr="006A2CEC">
        <w:rPr>
          <w:rFonts w:eastAsia="Times New Roman"/>
          <w:color w:val="FF0000"/>
          <w:szCs w:val="20"/>
        </w:rPr>
        <w:t>[4, TS 38.211]</w:t>
      </w:r>
      <w:r>
        <w:rPr>
          <w:rFonts w:eastAsia="Times New Roman"/>
          <w:color w:val="FF0000"/>
          <w:szCs w:val="20"/>
        </w:rPr>
        <w:t xml:space="preserve"> except with respect to the hypothetical SS/PBCH block. </w:t>
      </w:r>
      <w:r w:rsidRPr="00BA5F72">
        <w:rPr>
          <w:rFonts w:eastAsia="Times New Roman"/>
          <w:color w:val="FF0000"/>
          <w:szCs w:val="20"/>
        </w:rPr>
        <w:t xml:space="preserve">The ARFCN provided by </w:t>
      </w:r>
      <w:r w:rsidRPr="00EA2001">
        <w:rPr>
          <w:rFonts w:eastAsia="Times New Roman"/>
          <w:i/>
          <w:iCs/>
          <w:color w:val="FF0000"/>
          <w:szCs w:val="20"/>
        </w:rPr>
        <w:t>ssbFrequency</w:t>
      </w:r>
      <w:r w:rsidRPr="00BA5F72">
        <w:rPr>
          <w:rFonts w:eastAsia="Times New Roman"/>
          <w:color w:val="FF0000"/>
          <w:szCs w:val="20"/>
        </w:rPr>
        <w:t xml:space="preserve"> and the GSCN are assumed to be within the same channel </w:t>
      </w:r>
      <w:r w:rsidRPr="00737049">
        <w:rPr>
          <w:rFonts w:eastAsia="Times New Roman"/>
          <w:color w:val="FF0000"/>
          <w:szCs w:val="20"/>
          <w:lang w:val="x-none"/>
        </w:rPr>
        <w:t>used for the shared spectrum channel access procedure, as described in [15, TS 37.213]</w:t>
      </w:r>
      <w:r w:rsidRPr="00BA5F72">
        <w:rPr>
          <w:rFonts w:eastAsia="Times New Roman"/>
          <w:color w:val="FF0000"/>
          <w:szCs w:val="20"/>
        </w:rPr>
        <w:t>.</w:t>
      </w:r>
    </w:p>
    <w:p w14:paraId="458B77E7" w14:textId="77777777" w:rsidR="00FF69C7" w:rsidRPr="00BA5F72" w:rsidRDefault="00FF69C7" w:rsidP="00FF69C7">
      <w:pPr>
        <w:spacing w:after="180"/>
        <w:rPr>
          <w:rFonts w:eastAsia="Times New Roman"/>
          <w:szCs w:val="20"/>
        </w:rPr>
      </w:pPr>
      <w:r w:rsidRPr="00BA5F72">
        <w:rPr>
          <w:rFonts w:eastAsia="Times New Roman"/>
          <w:strike/>
          <w:color w:val="FF0000"/>
          <w:szCs w:val="20"/>
        </w:rPr>
        <w:t>where t</w:t>
      </w:r>
      <w:r w:rsidRPr="00507892">
        <w:rPr>
          <w:rFonts w:eastAsia="Times New Roman"/>
          <w:color w:val="FF0000"/>
          <w:szCs w:val="20"/>
        </w:rPr>
        <w:t>T</w:t>
      </w:r>
      <w:r w:rsidRPr="00BA5F72">
        <w:rPr>
          <w:rFonts w:eastAsia="Times New Roman"/>
          <w:szCs w:val="20"/>
        </w:rPr>
        <w:t>he offsets are defined with respect to the SCS of the CORESET for Type0-PDCCH CSS set that is</w:t>
      </w:r>
      <w:r w:rsidRPr="00BA5F72">
        <w:rPr>
          <w:rFonts w:eastAsia="Times New Roman"/>
          <w:iCs/>
          <w:szCs w:val="20"/>
        </w:rPr>
        <w:t xml:space="preserve"> </w:t>
      </w:r>
      <w:r>
        <w:rPr>
          <w:rFonts w:eastAsia="Times New Roman"/>
          <w:iCs/>
          <w:color w:val="FF0000"/>
          <w:szCs w:val="20"/>
        </w:rPr>
        <w:t xml:space="preserve">the </w:t>
      </w:r>
      <w:r w:rsidRPr="00BA5F72">
        <w:rPr>
          <w:rFonts w:eastAsia="Times New Roman"/>
          <w:iCs/>
          <w:szCs w:val="20"/>
        </w:rPr>
        <w:t>same as the SCS of the corresponding SS/PBCH block.</w:t>
      </w:r>
    </w:p>
    <w:p w14:paraId="1283AEA4" w14:textId="77777777" w:rsidR="00FF69C7" w:rsidRDefault="00FF69C7" w:rsidP="00FF69C7">
      <w:pPr>
        <w:pStyle w:val="BodyText"/>
        <w:jc w:val="center"/>
      </w:pPr>
      <w:r>
        <w:t>*** Unchanged text omitted ***</w:t>
      </w:r>
    </w:p>
    <w:p w14:paraId="3F9E5086" w14:textId="785981C8" w:rsidR="00FF69C7" w:rsidRDefault="00FF69C7" w:rsidP="00FF69C7">
      <w:r>
        <w:t>===============================================================</w:t>
      </w:r>
    </w:p>
    <w:p w14:paraId="1CD4D975" w14:textId="586B8763" w:rsidR="00FF69C7" w:rsidRDefault="00FF69C7" w:rsidP="00FF69C7"/>
    <w:p w14:paraId="3035C332" w14:textId="62A688B0" w:rsidR="00FF69C7" w:rsidRDefault="00FF69C7" w:rsidP="00FF69C7">
      <w:r>
        <w:t>============TP for 38.213 for Alt 2===============================</w:t>
      </w:r>
    </w:p>
    <w:p w14:paraId="23F00EE6" w14:textId="77777777" w:rsidR="00FF69C7" w:rsidRDefault="00FF69C7" w:rsidP="00FF69C7">
      <w:pPr>
        <w:pStyle w:val="BodyText"/>
        <w:jc w:val="center"/>
      </w:pPr>
      <w:r>
        <w:t>*** Unchanged text omitted ***</w:t>
      </w:r>
    </w:p>
    <w:p w14:paraId="4B7850D7" w14:textId="77777777" w:rsidR="00FF69C7" w:rsidRPr="006D3E5B" w:rsidRDefault="00FF69C7" w:rsidP="00FF69C7">
      <w:pPr>
        <w:spacing w:after="180"/>
        <w:rPr>
          <w:rFonts w:eastAsia="Times New Roman"/>
          <w:szCs w:val="20"/>
        </w:rPr>
      </w:pPr>
      <w:r w:rsidRPr="006D3E5B">
        <w:rPr>
          <w:rFonts w:eastAsia="Times New Roman"/>
          <w:szCs w:val="20"/>
        </w:rPr>
        <w:t>For operation with shared spectrum channel access, a UE determines an offset from a smallest RB index of the CORESET for Type0-PDCCH CSS set to a smallest RB index of the common RB overlapping with a first RB of the corresponding SS/PBCH block</w:t>
      </w:r>
    </w:p>
    <w:p w14:paraId="61C2264A" w14:textId="77777777" w:rsidR="00FF69C7" w:rsidRPr="006D3E5B" w:rsidRDefault="00FF69C7" w:rsidP="00FF69C7">
      <w:pPr>
        <w:spacing w:after="180"/>
        <w:ind w:left="568" w:hanging="284"/>
        <w:rPr>
          <w:rFonts w:eastAsia="Times New Roman"/>
          <w:i/>
          <w:szCs w:val="20"/>
          <w:lang w:val="x-none"/>
        </w:rPr>
      </w:pPr>
      <w:r w:rsidRPr="006D3E5B">
        <w:rPr>
          <w:rFonts w:eastAsia="Times New Roman"/>
          <w:szCs w:val="20"/>
          <w:lang w:val="x-none"/>
        </w:rPr>
        <w:t>-</w:t>
      </w:r>
      <w:r w:rsidRPr="006D3E5B">
        <w:rPr>
          <w:rFonts w:eastAsia="Times New Roman"/>
          <w:szCs w:val="20"/>
          <w:lang w:val="x-none"/>
        </w:rPr>
        <w:tab/>
      </w:r>
      <w:r w:rsidRPr="006D3E5B">
        <w:rPr>
          <w:rFonts w:eastAsia="Times New Roman"/>
          <w:iCs/>
          <w:szCs w:val="20"/>
        </w:rPr>
        <w:t xml:space="preserve">according to the offset in </w:t>
      </w:r>
      <w:r w:rsidRPr="006D3E5B">
        <w:rPr>
          <w:rFonts w:eastAsia="Times New Roman"/>
          <w:szCs w:val="20"/>
        </w:rPr>
        <w:t xml:space="preserve">Table 13-1A </w:t>
      </w:r>
      <w:r w:rsidRPr="00F71233">
        <w:rPr>
          <w:rFonts w:eastAsia="Times New Roman"/>
          <w:strike/>
          <w:color w:val="FF0000"/>
          <w:szCs w:val="20"/>
        </w:rPr>
        <w:t>and</w:t>
      </w:r>
      <w:r w:rsidRPr="00F71233">
        <w:rPr>
          <w:rFonts w:eastAsia="Times New Roman"/>
          <w:color w:val="FF0000"/>
          <w:szCs w:val="20"/>
        </w:rPr>
        <w:t xml:space="preserve"> or</w:t>
      </w:r>
      <w:r w:rsidRPr="006D3E5B">
        <w:rPr>
          <w:rFonts w:eastAsia="Times New Roman"/>
          <w:szCs w:val="20"/>
        </w:rPr>
        <w:t xml:space="preserve"> Table </w:t>
      </w:r>
      <w:r w:rsidRPr="00F71233">
        <w:rPr>
          <w:rFonts w:eastAsia="Times New Roman"/>
          <w:strike/>
          <w:color w:val="FF0000"/>
          <w:szCs w:val="20"/>
        </w:rPr>
        <w:t>13-2A</w:t>
      </w:r>
      <w:r>
        <w:rPr>
          <w:rFonts w:eastAsia="Times New Roman"/>
          <w:szCs w:val="20"/>
        </w:rPr>
        <w:t xml:space="preserve"> </w:t>
      </w:r>
      <w:r w:rsidRPr="00F71233">
        <w:rPr>
          <w:rFonts w:eastAsia="Times New Roman"/>
          <w:color w:val="FF0000"/>
          <w:szCs w:val="20"/>
        </w:rPr>
        <w:t>13-4A</w:t>
      </w:r>
      <w:r w:rsidRPr="006D3E5B">
        <w:rPr>
          <w:rFonts w:eastAsia="Times New Roman"/>
          <w:szCs w:val="20"/>
        </w:rPr>
        <w:t xml:space="preserve">, </w:t>
      </w:r>
      <w:r w:rsidRPr="006D3E5B">
        <w:rPr>
          <w:rFonts w:eastAsia="Times New Roman"/>
          <w:iCs/>
          <w:szCs w:val="20"/>
        </w:rPr>
        <w:t xml:space="preserve">if the </w:t>
      </w:r>
      <w:r w:rsidRPr="006D3E5B">
        <w:rPr>
          <w:rFonts w:eastAsia="Yu Mincho"/>
          <w:szCs w:val="20"/>
          <w:lang w:val="x-none"/>
        </w:rPr>
        <w:t xml:space="preserve">frequency position </w:t>
      </w:r>
      <w:r w:rsidRPr="006D3E5B">
        <w:rPr>
          <w:rFonts w:eastAsia="Times New Roman"/>
          <w:iCs/>
          <w:szCs w:val="20"/>
        </w:rPr>
        <w:t xml:space="preserve">of the </w:t>
      </w:r>
      <w:r w:rsidRPr="006D3E5B">
        <w:rPr>
          <w:rFonts w:eastAsia="Times New Roman"/>
          <w:szCs w:val="20"/>
        </w:rPr>
        <w:t xml:space="preserve">SS/PBCH block </w:t>
      </w:r>
      <w:r w:rsidRPr="006D3E5B">
        <w:rPr>
          <w:rFonts w:eastAsia="Times New Roman"/>
          <w:szCs w:val="20"/>
          <w:lang w:val="x-none"/>
        </w:rPr>
        <w:t>corresponds to the GSCN of a synchronization raster entry</w:t>
      </w:r>
      <w:r w:rsidRPr="006D3E5B">
        <w:rPr>
          <w:rFonts w:eastAsia="Times New Roman"/>
          <w:szCs w:val="20"/>
        </w:rPr>
        <w:t xml:space="preserve"> as </w:t>
      </w:r>
      <w:r w:rsidRPr="006D3E5B">
        <w:rPr>
          <w:rFonts w:eastAsia="Times New Roman"/>
          <w:szCs w:val="20"/>
          <w:lang w:val="x-none"/>
        </w:rPr>
        <w:t>defined in [8-1, TS 38.101</w:t>
      </w:r>
      <w:r w:rsidRPr="006D3E5B">
        <w:rPr>
          <w:rFonts w:eastAsia="Times New Roman"/>
          <w:szCs w:val="20"/>
        </w:rPr>
        <w:t>-1</w:t>
      </w:r>
      <w:r w:rsidRPr="006D3E5B">
        <w:rPr>
          <w:rFonts w:eastAsia="Times New Roman"/>
          <w:szCs w:val="20"/>
          <w:lang w:val="x-none"/>
        </w:rPr>
        <w:t>], and</w:t>
      </w:r>
    </w:p>
    <w:p w14:paraId="7043CB15" w14:textId="77777777" w:rsidR="00FF69C7" w:rsidRPr="006D3E5B" w:rsidRDefault="00FF69C7" w:rsidP="00FF69C7">
      <w:pPr>
        <w:spacing w:after="180"/>
        <w:ind w:left="568" w:hanging="284"/>
        <w:rPr>
          <w:rFonts w:eastAsia="Times New Roman"/>
          <w:iCs/>
          <w:szCs w:val="20"/>
        </w:rPr>
      </w:pPr>
      <w:r w:rsidRPr="006D3E5B">
        <w:rPr>
          <w:rFonts w:eastAsia="Times New Roman"/>
          <w:szCs w:val="20"/>
          <w:lang w:val="x-none"/>
        </w:rPr>
        <w:t>-</w:t>
      </w:r>
      <w:r w:rsidRPr="006D3E5B">
        <w:rPr>
          <w:rFonts w:eastAsia="Times New Roman"/>
          <w:szCs w:val="20"/>
          <w:lang w:val="x-none"/>
        </w:rPr>
        <w:tab/>
        <w:t xml:space="preserve">according to </w:t>
      </w:r>
      <w:r w:rsidRPr="006D3E5B">
        <w:rPr>
          <w:rFonts w:eastAsia="Times New Roman"/>
          <w:iCs/>
          <w:szCs w:val="20"/>
        </w:rPr>
        <w:t xml:space="preserve">a sum of a first offset and a second offset, </w:t>
      </w:r>
      <w:r>
        <w:rPr>
          <w:color w:val="FF0000"/>
          <w:szCs w:val="20"/>
          <w:lang w:eastAsia="ko-KR"/>
        </w:rPr>
        <w:t xml:space="preserve">if the frequency position of the SS/PBCH block is provided by </w:t>
      </w:r>
      <w:r>
        <w:rPr>
          <w:i/>
          <w:iCs/>
          <w:color w:val="FF0000"/>
          <w:szCs w:val="20"/>
          <w:lang w:eastAsia="ko-KR"/>
        </w:rPr>
        <w:t>ssbFrequency</w:t>
      </w:r>
      <w:r>
        <w:rPr>
          <w:color w:val="FF0000"/>
          <w:szCs w:val="20"/>
          <w:lang w:eastAsia="ko-KR"/>
        </w:rPr>
        <w:t xml:space="preserve"> in a measurement configuration associated with a reporting configuration providing </w:t>
      </w:r>
      <w:r>
        <w:rPr>
          <w:i/>
          <w:iCs/>
          <w:color w:val="FF0000"/>
          <w:szCs w:val="20"/>
          <w:lang w:eastAsia="ko-KR"/>
        </w:rPr>
        <w:t>reportCGI</w:t>
      </w:r>
      <w:r>
        <w:rPr>
          <w:color w:val="FF0000"/>
          <w:szCs w:val="20"/>
          <w:lang w:eastAsia="ko-KR"/>
        </w:rPr>
        <w:t xml:space="preserve"> and does not correspond to the GSCN of a synchronization raster entry as defined in [8-1, TS 38.101-1], </w:t>
      </w:r>
      <w:r w:rsidRPr="006D3E5B">
        <w:rPr>
          <w:rFonts w:eastAsia="Times New Roman"/>
          <w:iCs/>
          <w:szCs w:val="20"/>
        </w:rPr>
        <w:t>where</w:t>
      </w:r>
    </w:p>
    <w:p w14:paraId="73D2DB8A" w14:textId="77777777" w:rsidR="00FF69C7" w:rsidRPr="006D3E5B" w:rsidRDefault="00FF69C7" w:rsidP="00FF69C7">
      <w:pPr>
        <w:spacing w:after="180"/>
        <w:ind w:left="851" w:hanging="284"/>
        <w:rPr>
          <w:rFonts w:eastAsia="Times New Roman"/>
          <w:szCs w:val="20"/>
          <w:lang w:val="x-none"/>
        </w:rPr>
      </w:pPr>
      <w:r w:rsidRPr="006D3E5B">
        <w:rPr>
          <w:rFonts w:eastAsia="Times New Roman"/>
          <w:szCs w:val="20"/>
          <w:lang w:val="x-none"/>
        </w:rPr>
        <w:t>-</w:t>
      </w:r>
      <w:r w:rsidRPr="006D3E5B">
        <w:rPr>
          <w:rFonts w:eastAsia="Times New Roman"/>
          <w:szCs w:val="20"/>
          <w:lang w:val="x-none"/>
        </w:rPr>
        <w:tab/>
        <w:t xml:space="preserve">the first offset is </w:t>
      </w:r>
      <w:r w:rsidRPr="006D3E5B">
        <w:rPr>
          <w:rFonts w:eastAsia="Times New Roman"/>
          <w:iCs/>
          <w:szCs w:val="20"/>
          <w:lang w:val="x-none"/>
        </w:rPr>
        <w:t xml:space="preserve">provided in </w:t>
      </w:r>
      <w:r w:rsidRPr="006D3E5B">
        <w:rPr>
          <w:rFonts w:eastAsia="Times New Roman"/>
          <w:szCs w:val="20"/>
          <w:lang w:val="x-none"/>
        </w:rPr>
        <w:t xml:space="preserve">Table 13-1A </w:t>
      </w:r>
      <w:r w:rsidRPr="00F71233">
        <w:rPr>
          <w:rFonts w:eastAsia="Times New Roman"/>
          <w:strike/>
          <w:color w:val="FF0000"/>
          <w:szCs w:val="20"/>
        </w:rPr>
        <w:t>and</w:t>
      </w:r>
      <w:r w:rsidRPr="00F71233">
        <w:rPr>
          <w:rFonts w:eastAsia="Times New Roman"/>
          <w:color w:val="FF0000"/>
          <w:szCs w:val="20"/>
        </w:rPr>
        <w:t xml:space="preserve"> or</w:t>
      </w:r>
      <w:r w:rsidRPr="006D3E5B">
        <w:rPr>
          <w:rFonts w:eastAsia="Times New Roman"/>
          <w:szCs w:val="20"/>
          <w:lang w:val="x-none"/>
        </w:rPr>
        <w:t xml:space="preserve"> Table </w:t>
      </w:r>
      <w:r w:rsidRPr="00F71233">
        <w:rPr>
          <w:rFonts w:eastAsia="Times New Roman"/>
          <w:strike/>
          <w:color w:val="FF0000"/>
          <w:szCs w:val="20"/>
          <w:lang w:val="x-none"/>
        </w:rPr>
        <w:t>13-2A</w:t>
      </w:r>
      <w:r w:rsidRPr="00F71233">
        <w:rPr>
          <w:rFonts w:eastAsia="Times New Roman"/>
          <w:color w:val="FF0000"/>
          <w:szCs w:val="20"/>
        </w:rPr>
        <w:t xml:space="preserve"> 13-4A</w:t>
      </w:r>
      <w:r w:rsidRPr="006D3E5B">
        <w:rPr>
          <w:rFonts w:eastAsia="Times New Roman"/>
          <w:szCs w:val="20"/>
          <w:lang w:val="x-none"/>
        </w:rPr>
        <w:t xml:space="preserve">, and </w:t>
      </w:r>
    </w:p>
    <w:p w14:paraId="7B3D2129" w14:textId="77777777" w:rsidR="00FF69C7" w:rsidRPr="006D3E5B" w:rsidRDefault="00FF69C7" w:rsidP="00FF69C7">
      <w:pPr>
        <w:spacing w:after="180"/>
        <w:ind w:left="851" w:hanging="284"/>
        <w:rPr>
          <w:rFonts w:eastAsia="Times New Roman"/>
          <w:i/>
          <w:szCs w:val="20"/>
          <w:lang w:val="x-none"/>
        </w:rPr>
      </w:pPr>
      <w:r w:rsidRPr="006D3E5B">
        <w:rPr>
          <w:rFonts w:eastAsia="Times New Roman"/>
          <w:szCs w:val="20"/>
          <w:lang w:val="x-none"/>
        </w:rPr>
        <w:t>-</w:t>
      </w:r>
      <w:r w:rsidRPr="006D3E5B">
        <w:rPr>
          <w:rFonts w:eastAsia="Times New Roman"/>
          <w:szCs w:val="20"/>
          <w:lang w:val="x-none"/>
        </w:rPr>
        <w:tab/>
        <w:t xml:space="preserve">the second offset is determined as </w:t>
      </w:r>
      <w:r w:rsidRPr="006D3E5B">
        <w:rPr>
          <w:rFonts w:eastAsia="Times New Roman"/>
          <w:strike/>
          <w:color w:val="FF0000"/>
          <w:szCs w:val="20"/>
          <w:lang w:val="x-none"/>
        </w:rPr>
        <w:t>the difference from</w:t>
      </w:r>
      <w:r w:rsidRPr="006D3E5B">
        <w:rPr>
          <w:rFonts w:eastAsia="MS Mincho"/>
          <w:strike/>
          <w:color w:val="FF0000"/>
          <w:szCs w:val="20"/>
          <w:lang w:val="x-none" w:eastAsia="ja-JP"/>
        </w:rPr>
        <w:t xml:space="preserve"> the </w:t>
      </w:r>
      <w:r w:rsidRPr="006D3E5B">
        <w:rPr>
          <w:rFonts w:eastAsia="Yu Mincho"/>
          <w:strike/>
          <w:color w:val="FF0000"/>
          <w:szCs w:val="20"/>
          <w:lang w:val="x-none"/>
        </w:rPr>
        <w:t xml:space="preserve">frequency position </w:t>
      </w:r>
      <w:r w:rsidRPr="006D3E5B">
        <w:rPr>
          <w:rFonts w:eastAsia="MS Mincho"/>
          <w:strike/>
          <w:color w:val="FF0000"/>
          <w:szCs w:val="20"/>
          <w:lang w:val="x-none" w:eastAsia="ja-JP"/>
        </w:rPr>
        <w:t xml:space="preserve">of the SS/PBCH block provided by </w:t>
      </w:r>
      <w:r w:rsidRPr="006D3E5B">
        <w:rPr>
          <w:rFonts w:eastAsia="Times New Roman"/>
          <w:i/>
          <w:strike/>
          <w:color w:val="FF0000"/>
          <w:szCs w:val="20"/>
          <w:lang w:val="x-none"/>
        </w:rPr>
        <w:t>ssbFrequency</w:t>
      </w:r>
      <w:r w:rsidRPr="006D3E5B">
        <w:rPr>
          <w:rFonts w:eastAsia="MS Mincho"/>
          <w:strike/>
          <w:color w:val="FF0000"/>
          <w:szCs w:val="20"/>
          <w:lang w:val="x-none" w:eastAsia="ja-JP"/>
        </w:rPr>
        <w:t xml:space="preserve"> </w:t>
      </w:r>
      <w:r w:rsidRPr="006D3E5B">
        <w:rPr>
          <w:rFonts w:eastAsia="Times New Roman"/>
          <w:strike/>
          <w:color w:val="FF0000"/>
          <w:szCs w:val="20"/>
          <w:lang w:val="x-none"/>
        </w:rPr>
        <w:t xml:space="preserve">in a measurement configuration associated with a reporting configuration providing </w:t>
      </w:r>
      <w:r w:rsidRPr="006D3E5B">
        <w:rPr>
          <w:rFonts w:eastAsia="Times New Roman"/>
          <w:i/>
          <w:strike/>
          <w:color w:val="FF0000"/>
          <w:szCs w:val="20"/>
          <w:lang w:val="x-none"/>
        </w:rPr>
        <w:t>reportCGI</w:t>
      </w:r>
      <w:r w:rsidRPr="006D3E5B">
        <w:rPr>
          <w:rFonts w:eastAsia="Times New Roman"/>
          <w:strike/>
          <w:color w:val="FF0000"/>
          <w:szCs w:val="20"/>
          <w:lang w:val="x-none"/>
        </w:rPr>
        <w:t xml:space="preserve"> </w:t>
      </w:r>
      <w:r w:rsidRPr="006D3E5B">
        <w:rPr>
          <w:rFonts w:eastAsia="MS Mincho"/>
          <w:strike/>
          <w:color w:val="FF0000"/>
          <w:szCs w:val="20"/>
          <w:lang w:val="x-none" w:eastAsia="ja-JP"/>
        </w:rPr>
        <w:t xml:space="preserve">to the </w:t>
      </w:r>
      <w:r w:rsidRPr="006D3E5B">
        <w:rPr>
          <w:rFonts w:eastAsia="Yu Mincho"/>
          <w:strike/>
          <w:color w:val="FF0000"/>
          <w:szCs w:val="20"/>
          <w:lang w:val="x-none"/>
        </w:rPr>
        <w:t xml:space="preserve">frequency position </w:t>
      </w:r>
      <w:r w:rsidRPr="006D3E5B">
        <w:rPr>
          <w:rFonts w:eastAsia="Times New Roman"/>
          <w:strike/>
          <w:color w:val="FF0000"/>
          <w:szCs w:val="20"/>
          <w:lang w:val="x-none"/>
        </w:rPr>
        <w:t>corresponding to the GSCN of a synchronization raster entry,</w:t>
      </w:r>
      <w:r w:rsidRPr="006D3E5B">
        <w:rPr>
          <w:rFonts w:eastAsia="Times New Roman"/>
          <w:color w:val="FF0000"/>
          <w:szCs w:val="20"/>
          <w:lang w:val="x-none"/>
        </w:rPr>
        <w:t xml:space="preserve"> </w:t>
      </w:r>
      <w:r>
        <w:rPr>
          <w:color w:val="FF0000"/>
          <w:szCs w:val="20"/>
          <w:lang w:eastAsia="ko-KR"/>
        </w:rPr>
        <w:t xml:space="preserve">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 </w:t>
      </w:r>
      <w:r w:rsidRPr="006D3E5B">
        <w:rPr>
          <w:rFonts w:eastAsia="Times New Roman"/>
          <w:szCs w:val="20"/>
          <w:lang w:val="x-none"/>
        </w:rPr>
        <w:t xml:space="preserve">where the </w:t>
      </w:r>
      <w:r w:rsidRPr="00ED7A45">
        <w:rPr>
          <w:rFonts w:eastAsia="Times New Roman"/>
          <w:color w:val="FF0000"/>
          <w:szCs w:val="20"/>
        </w:rPr>
        <w:t xml:space="preserve">single </w:t>
      </w:r>
      <w:r w:rsidRPr="006D3E5B">
        <w:rPr>
          <w:rFonts w:eastAsia="Times New Roman"/>
          <w:szCs w:val="20"/>
          <w:lang w:val="x-none"/>
        </w:rPr>
        <w:t>synchronization raster entry is located in the same channel as the SS/PBCH block used for the shared spectrum channel access procedure, as described in [15, TS 37.213]</w:t>
      </w:r>
      <w:r w:rsidRPr="006D3E5B">
        <w:rPr>
          <w:rFonts w:eastAsia="Times New Roman"/>
          <w:strike/>
          <w:color w:val="FF0000"/>
          <w:szCs w:val="20"/>
          <w:lang w:val="x-none"/>
        </w:rPr>
        <w:t xml:space="preserve">, if </w:t>
      </w:r>
      <w:r w:rsidRPr="006D3E5B">
        <w:rPr>
          <w:rFonts w:eastAsia="Times New Roman"/>
          <w:iCs/>
          <w:strike/>
          <w:color w:val="FF0000"/>
          <w:szCs w:val="20"/>
          <w:lang w:val="x-none"/>
        </w:rPr>
        <w:t xml:space="preserve">the </w:t>
      </w:r>
      <w:r w:rsidRPr="006D3E5B">
        <w:rPr>
          <w:rFonts w:eastAsia="Yu Mincho"/>
          <w:strike/>
          <w:color w:val="FF0000"/>
          <w:szCs w:val="20"/>
          <w:lang w:val="x-none"/>
        </w:rPr>
        <w:t xml:space="preserve">frequency position </w:t>
      </w:r>
      <w:r w:rsidRPr="006D3E5B">
        <w:rPr>
          <w:rFonts w:eastAsia="Times New Roman"/>
          <w:iCs/>
          <w:strike/>
          <w:color w:val="FF0000"/>
          <w:szCs w:val="20"/>
          <w:lang w:val="x-none"/>
        </w:rPr>
        <w:t xml:space="preserve">of the </w:t>
      </w:r>
      <w:r w:rsidRPr="006D3E5B">
        <w:rPr>
          <w:rFonts w:eastAsia="Times New Roman"/>
          <w:strike/>
          <w:color w:val="FF0000"/>
          <w:szCs w:val="20"/>
          <w:lang w:val="x-none"/>
        </w:rPr>
        <w:t>SS/PBCH block does not correspond to the GSCN of a synchronization raster entry as defined in [8-1, TS 38.101-1]</w:t>
      </w:r>
    </w:p>
    <w:p w14:paraId="732E0E9D" w14:textId="77777777" w:rsidR="00FF69C7" w:rsidRPr="006D3E5B" w:rsidRDefault="00FF69C7" w:rsidP="00FF69C7">
      <w:pPr>
        <w:spacing w:after="180"/>
        <w:rPr>
          <w:rFonts w:eastAsia="Times New Roman"/>
          <w:szCs w:val="20"/>
        </w:rPr>
      </w:pPr>
      <w:r w:rsidRPr="006D3E5B">
        <w:rPr>
          <w:rFonts w:eastAsia="Times New Roman"/>
          <w:szCs w:val="20"/>
        </w:rPr>
        <w:t>where the offsets are defined with respect to the SCS of the CORESET for Type0-PDCCH CSS set that is</w:t>
      </w:r>
      <w:r w:rsidRPr="006D3E5B">
        <w:rPr>
          <w:rFonts w:eastAsia="Times New Roman"/>
          <w:iCs/>
          <w:szCs w:val="20"/>
        </w:rPr>
        <w:t xml:space="preserve"> same as the SCS of the corresponding SS/PBCH block.</w:t>
      </w:r>
    </w:p>
    <w:p w14:paraId="48F38C74" w14:textId="77777777" w:rsidR="00FF69C7" w:rsidRDefault="00FF69C7" w:rsidP="00FF69C7">
      <w:pPr>
        <w:pStyle w:val="BodyText"/>
        <w:jc w:val="center"/>
      </w:pPr>
      <w:r>
        <w:t>*** Unchanged text omitted ***</w:t>
      </w:r>
    </w:p>
    <w:p w14:paraId="3CB34F67" w14:textId="69399D82" w:rsidR="00FF69C7" w:rsidRDefault="00FF69C7" w:rsidP="00FF69C7">
      <w:r>
        <w:t>================================================================</w:t>
      </w:r>
    </w:p>
    <w:p w14:paraId="625C7CDC" w14:textId="77777777" w:rsidR="00FF69C7" w:rsidRPr="00FF69C7" w:rsidRDefault="00FF69C7" w:rsidP="00FF69C7"/>
    <w:p w14:paraId="0CED5D49" w14:textId="31706390" w:rsidR="00823DB5" w:rsidRDefault="006647F9" w:rsidP="006647F9">
      <w:pPr>
        <w:pStyle w:val="Heading2"/>
      </w:pPr>
      <w:r>
        <w:t>2.2</w:t>
      </w:r>
      <w:r>
        <w:tab/>
        <w:t>SCS of SSB and Coreset #0</w:t>
      </w:r>
    </w:p>
    <w:p w14:paraId="0C93BAF2" w14:textId="16C8DADA" w:rsidR="006647F9" w:rsidRDefault="006647F9" w:rsidP="006647F9">
      <w:r>
        <w:t>From [2] (ZTE).</w:t>
      </w:r>
    </w:p>
    <w:p w14:paraId="3280A4C1" w14:textId="01580779" w:rsidR="006647F9" w:rsidRDefault="006647F9" w:rsidP="006647F9">
      <w:r>
        <w:t>Reason for the change: Further clarify if the alignment of SCS of SSB and coreset 0</w:t>
      </w:r>
    </w:p>
    <w:p w14:paraId="1A778100" w14:textId="77777777" w:rsidR="006647F9" w:rsidRDefault="006647F9" w:rsidP="006647F9">
      <w:r>
        <w:t>============================================================</w:t>
      </w:r>
    </w:p>
    <w:p w14:paraId="759CA17B" w14:textId="77777777" w:rsidR="006647F9" w:rsidRDefault="006647F9" w:rsidP="006647F9">
      <w:pPr>
        <w:snapToGrid w:val="0"/>
        <w:spacing w:beforeLines="50" w:before="120" w:afterLines="50" w:after="120"/>
        <w:rPr>
          <w:color w:val="C00000"/>
        </w:rPr>
      </w:pPr>
      <w:r>
        <w:rPr>
          <w:rFonts w:hint="eastAsia"/>
          <w:color w:val="C00000"/>
        </w:rPr>
        <w:t>&lt; Start of text proposal for 38.21</w:t>
      </w:r>
      <w:r>
        <w:rPr>
          <w:rFonts w:eastAsia="SimSun" w:hint="eastAsia"/>
          <w:color w:val="C00000"/>
          <w:lang w:val="en-US" w:eastAsia="zh-CN"/>
        </w:rPr>
        <w:t>3</w:t>
      </w:r>
      <w:r>
        <w:rPr>
          <w:rFonts w:hint="eastAsia"/>
          <w:color w:val="C00000"/>
        </w:rPr>
        <w:t xml:space="preserve"> [</w:t>
      </w:r>
      <w:r>
        <w:rPr>
          <w:rFonts w:eastAsia="SimSun" w:hint="eastAsia"/>
          <w:color w:val="C00000"/>
          <w:lang w:val="en-US" w:eastAsia="zh-CN"/>
        </w:rPr>
        <w:t>3</w:t>
      </w:r>
      <w:r>
        <w:rPr>
          <w:rFonts w:hint="eastAsia"/>
          <w:color w:val="C00000"/>
        </w:rPr>
        <w:t>]&gt;</w:t>
      </w:r>
    </w:p>
    <w:p w14:paraId="39E1F3EB" w14:textId="3223250F" w:rsidR="006647F9" w:rsidRPr="006647F9" w:rsidRDefault="006647F9" w:rsidP="006647F9">
      <w:pPr>
        <w:ind w:left="1417" w:hanging="1417"/>
        <w:rPr>
          <w:sz w:val="24"/>
          <w:szCs w:val="24"/>
          <w:lang w:eastAsia="zh-CN"/>
        </w:rPr>
      </w:pPr>
      <w:r>
        <w:rPr>
          <w:rFonts w:hint="eastAsia"/>
          <w:sz w:val="24"/>
          <w:szCs w:val="24"/>
          <w:lang w:eastAsia="zh-CN"/>
        </w:rPr>
        <w:t>13</w:t>
      </w:r>
      <w:r>
        <w:rPr>
          <w:rFonts w:hint="eastAsia"/>
          <w:sz w:val="24"/>
          <w:szCs w:val="24"/>
          <w:lang w:val="en-US" w:eastAsia="zh-CN"/>
        </w:rPr>
        <w:t xml:space="preserve">  </w:t>
      </w:r>
      <w:r>
        <w:rPr>
          <w:rFonts w:hint="eastAsia"/>
          <w:sz w:val="24"/>
          <w:szCs w:val="24"/>
          <w:lang w:eastAsia="zh-CN"/>
        </w:rPr>
        <w:t>UE procedure for monitoring Type0-PDCCH CSS sets</w:t>
      </w:r>
    </w:p>
    <w:p w14:paraId="2C575BE2" w14:textId="77777777" w:rsidR="006647F9" w:rsidRDefault="006647F9" w:rsidP="006647F9">
      <w:pPr>
        <w:pStyle w:val="00BodyText"/>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2E6CBAF4" w14:textId="77777777" w:rsidR="006647F9" w:rsidRDefault="006647F9" w:rsidP="006647F9">
      <w:pPr>
        <w:rPr>
          <w:lang w:val="en-US"/>
        </w:rPr>
      </w:pPr>
      <w:r>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1C4CF1EB" w14:textId="0A54EA8B" w:rsidR="006647F9" w:rsidRDefault="006647F9" w:rsidP="006647F9">
      <w:pPr>
        <w:pStyle w:val="B1"/>
        <w:rPr>
          <w:i/>
          <w:lang w:val="en-US" w:eastAsia="zh-CN"/>
        </w:rPr>
      </w:pPr>
      <w:r>
        <w:t>-</w:t>
      </w:r>
      <w:r>
        <w:tab/>
      </w:r>
      <w:r>
        <w:rPr>
          <w:iCs/>
          <w:lang w:val="en-US"/>
        </w:rPr>
        <w:t xml:space="preserve">according to the offset in </w:t>
      </w:r>
      <w:r>
        <w:rPr>
          <w:lang w:val="en-US"/>
        </w:rPr>
        <w:t xml:space="preserve">Table 13-1A and Table 13-2A, </w:t>
      </w:r>
      <w:r>
        <w:rPr>
          <w:iCs/>
          <w:lang w:val="en-US"/>
        </w:rPr>
        <w:t xml:space="preserve">if the </w:t>
      </w:r>
      <w:r>
        <w:rPr>
          <w:rFonts w:eastAsia="Yu Mincho"/>
        </w:rPr>
        <w:t xml:space="preserve">frequency position </w:t>
      </w:r>
      <w:r>
        <w:rPr>
          <w:iCs/>
          <w:lang w:val="en-US"/>
        </w:rPr>
        <w:t xml:space="preserve">of the </w:t>
      </w:r>
      <w:r>
        <w:rPr>
          <w:lang w:val="en-US"/>
        </w:rPr>
        <w:t xml:space="preserve">SS/PBCH block </w:t>
      </w:r>
      <w:r>
        <w:t>corresponds to the GSCN of a synchronization raster entry</w:t>
      </w:r>
      <w:r>
        <w:rPr>
          <w:lang w:val="en-US"/>
        </w:rPr>
        <w:t xml:space="preserve"> as </w:t>
      </w:r>
      <w:r>
        <w:t>defined in [8-1, TS 38.101</w:t>
      </w:r>
      <w:r>
        <w:rPr>
          <w:lang w:val="en-US"/>
        </w:rPr>
        <w:t>-1</w:t>
      </w:r>
      <w:r>
        <w:t>], and</w:t>
      </w:r>
    </w:p>
    <w:p w14:paraId="4EE97E97" w14:textId="77777777" w:rsidR="006647F9" w:rsidRDefault="006647F9" w:rsidP="006647F9">
      <w:pPr>
        <w:pStyle w:val="B1"/>
        <w:rPr>
          <w:iCs/>
          <w:lang w:val="en-US"/>
        </w:rPr>
      </w:pPr>
      <w:r>
        <w:t>-</w:t>
      </w:r>
      <w:r>
        <w:tab/>
        <w:t xml:space="preserve">according to </w:t>
      </w:r>
      <w:r>
        <w:rPr>
          <w:iCs/>
          <w:lang w:val="en-US"/>
        </w:rPr>
        <w:t>a sum of a first offset and a second offset, where</w:t>
      </w:r>
    </w:p>
    <w:p w14:paraId="6EAA45DD" w14:textId="76B69BA7" w:rsidR="006647F9" w:rsidRDefault="006647F9" w:rsidP="006647F9">
      <w:pPr>
        <w:pStyle w:val="B2"/>
      </w:pPr>
      <w:r>
        <w:t>-</w:t>
      </w:r>
      <w:r>
        <w:tab/>
        <w:t xml:space="preserve">the first offset is </w:t>
      </w:r>
      <w:r>
        <w:rPr>
          <w:iCs/>
        </w:rPr>
        <w:t xml:space="preserve">provided in </w:t>
      </w:r>
      <w:r>
        <w:t>Table 13-1A and Table 13-</w:t>
      </w:r>
      <w:r>
        <w:rPr>
          <w:lang w:val="en-US"/>
        </w:rPr>
        <w:t>2A</w:t>
      </w:r>
      <w:r>
        <w:t xml:space="preserve">, and </w:t>
      </w:r>
    </w:p>
    <w:p w14:paraId="1547156A" w14:textId="77777777" w:rsidR="006647F9" w:rsidRDefault="006647F9" w:rsidP="006647F9">
      <w:pPr>
        <w:pStyle w:val="B2"/>
        <w:rPr>
          <w:i/>
        </w:rPr>
      </w:pPr>
      <w:r>
        <w:t>-</w:t>
      </w:r>
      <w:r>
        <w:tab/>
        <w:t>the second offset is determined as the difference from</w:t>
      </w:r>
      <w:r>
        <w:rPr>
          <w:rFonts w:eastAsia="MS Mincho"/>
          <w:lang w:eastAsia="ja-JP"/>
        </w:rPr>
        <w:t xml:space="preserve"> the </w:t>
      </w:r>
      <w:r>
        <w:rPr>
          <w:rFonts w:eastAsia="Yu Mincho"/>
        </w:rPr>
        <w:t xml:space="preserve">frequency position </w:t>
      </w:r>
      <w:r>
        <w:rPr>
          <w:rFonts w:eastAsia="MS Mincho"/>
          <w:lang w:eastAsia="ja-JP"/>
        </w:rPr>
        <w:t xml:space="preserve">of the SS/PBCH block provided by </w:t>
      </w:r>
      <w:r>
        <w:rPr>
          <w:i/>
        </w:rPr>
        <w:t>ssbFrequency</w:t>
      </w:r>
      <w:r>
        <w:rPr>
          <w:rFonts w:eastAsia="MS Mincho"/>
          <w:lang w:eastAsia="ja-JP"/>
        </w:rPr>
        <w:t xml:space="preserve"> </w:t>
      </w:r>
      <w:r>
        <w:t xml:space="preserve">in a measurement configuration associated with a reporting configuration providing </w:t>
      </w:r>
      <w:r>
        <w:rPr>
          <w:i/>
        </w:rPr>
        <w:t>reportCGI</w:t>
      </w:r>
      <w:r>
        <w:t xml:space="preserve"> </w:t>
      </w:r>
      <w:r>
        <w:rPr>
          <w:rFonts w:eastAsia="MS Mincho"/>
          <w:lang w:eastAsia="ja-JP"/>
        </w:rPr>
        <w:t xml:space="preserve">to the </w:t>
      </w:r>
      <w:r>
        <w:rPr>
          <w:rFonts w:eastAsia="Yu Mincho"/>
        </w:rPr>
        <w:t xml:space="preserve">frequency position </w:t>
      </w:r>
      <w:r>
        <w:t xml:space="preserve">corresponding to the GSCN of a synchronization raster entry, where the synchronization raster entry is located in the same channel as the SS/PBCH block used for the shared spectrum channel access procedure, as described in [15, TS 37.213], if </w:t>
      </w:r>
      <w:r>
        <w:rPr>
          <w:iCs/>
        </w:rPr>
        <w:t xml:space="preserve">the </w:t>
      </w:r>
      <w:r>
        <w:rPr>
          <w:rFonts w:eastAsia="Yu Mincho"/>
        </w:rPr>
        <w:t xml:space="preserve">frequency position </w:t>
      </w:r>
      <w:r>
        <w:rPr>
          <w:iCs/>
        </w:rPr>
        <w:t xml:space="preserve">of the </w:t>
      </w:r>
      <w:r>
        <w:t>SS/PBCH block does not correspond to the GSCN of a synchronization raster entry as defined in [8-1, TS 38.101-1]</w:t>
      </w:r>
    </w:p>
    <w:p w14:paraId="630D4D29" w14:textId="77777777" w:rsidR="006647F9" w:rsidRDefault="006647F9" w:rsidP="006647F9">
      <w:pPr>
        <w:rPr>
          <w:lang w:val="en-US"/>
        </w:rPr>
      </w:pPr>
      <w:r>
        <w:rPr>
          <w:lang w:val="en-US"/>
        </w:rPr>
        <w:t>where the offsets are defined with respect to the SCS of the CORESET for Type0-PDCCH CSS set that is</w:t>
      </w:r>
      <w:r>
        <w:rPr>
          <w:iCs/>
        </w:rPr>
        <w:t xml:space="preserve"> same as the SCS o</w:t>
      </w:r>
      <w:r>
        <w:t xml:space="preserve">f </w:t>
      </w:r>
      <w:del w:id="57" w:author="ZTE" w:date="2020-02-13T04:39:00Z">
        <w:r>
          <w:delText>the corresponding SS/PBCH block</w:delText>
        </w:r>
      </w:del>
      <w:ins w:id="58" w:author="ZTE" w:date="2020-02-13T04:39:00Z">
        <w:r>
          <w:rPr>
            <w:rFonts w:hint="eastAsia"/>
            <w:lang w:val="en-US" w:eastAsia="zh-CN"/>
          </w:rPr>
          <w:t>all SS/PBCH blocks on a same carrier including the corresponding SS/PBCH block</w:t>
        </w:r>
      </w:ins>
      <w:r>
        <w:t>.</w:t>
      </w:r>
    </w:p>
    <w:p w14:paraId="10560CF1" w14:textId="77777777" w:rsidR="006647F9" w:rsidRDefault="006647F9" w:rsidP="006647F9">
      <w:pPr>
        <w:pStyle w:val="00BodyText"/>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503B345E" w14:textId="77777777" w:rsidR="006647F9" w:rsidRDefault="006647F9" w:rsidP="006647F9">
      <w:r>
        <w:t>==============================================================</w:t>
      </w:r>
    </w:p>
    <w:p w14:paraId="72C50D14" w14:textId="0DA4AE13" w:rsidR="006647F9" w:rsidRDefault="003342B3" w:rsidP="003342B3">
      <w:pPr>
        <w:pStyle w:val="Heading2"/>
      </w:pPr>
      <w:r>
        <w:t>2.3</w:t>
      </w:r>
      <w:r>
        <w:tab/>
        <w:t>Type0-PDCCH monitoring configuration change</w:t>
      </w:r>
    </w:p>
    <w:p w14:paraId="19162689" w14:textId="33065A5E" w:rsidR="003342B3" w:rsidRDefault="003342B3" w:rsidP="003342B3">
      <w:r>
        <w:t>From [3] Spreadtrum</w:t>
      </w:r>
    </w:p>
    <w:p w14:paraId="15C589A3" w14:textId="21DC19BB" w:rsidR="003342B3" w:rsidRDefault="003342B3" w:rsidP="003342B3">
      <w:r>
        <w:t xml:space="preserve">Reason for the change: </w:t>
      </w:r>
      <w:r w:rsidR="00B109B4">
        <w:t>Optimize the design of Type0-PDCCH monitoring. Only keep M=1/2 entries.</w:t>
      </w:r>
    </w:p>
    <w:p w14:paraId="704E2A4D" w14:textId="77777777" w:rsidR="003342B3" w:rsidRPr="000C1BAC" w:rsidRDefault="003342B3" w:rsidP="003342B3">
      <w:pPr>
        <w:jc w:val="left"/>
        <w:rPr>
          <w:b/>
          <w:i/>
          <w:lang w:eastAsia="zh-CN"/>
        </w:rPr>
      </w:pPr>
      <w:r>
        <w:rPr>
          <w:b/>
          <w:i/>
          <w:lang w:eastAsia="zh-CN"/>
        </w:rPr>
        <w:t>Proposal</w:t>
      </w:r>
      <w:r w:rsidRPr="003B46CA">
        <w:rPr>
          <w:b/>
          <w:i/>
          <w:lang w:eastAsia="zh-CN"/>
        </w:rPr>
        <w:t xml:space="preserve"> </w:t>
      </w:r>
      <w:r>
        <w:rPr>
          <w:b/>
          <w:i/>
          <w:lang w:eastAsia="zh-CN"/>
        </w:rPr>
        <w:t>1</w:t>
      </w:r>
      <w:r w:rsidRPr="003B46CA">
        <w:rPr>
          <w:b/>
          <w:i/>
          <w:lang w:eastAsia="zh-CN"/>
        </w:rPr>
        <w:t xml:space="preserve">: </w:t>
      </w:r>
      <w:r>
        <w:rPr>
          <w:b/>
          <w:i/>
          <w:lang w:eastAsia="zh-CN"/>
        </w:rPr>
        <w:t>In the table 13-11 in 38.213, remove M=2, and r</w:t>
      </w:r>
      <w:r w:rsidRPr="00613927">
        <w:rPr>
          <w:b/>
          <w:i/>
          <w:lang w:eastAsia="zh-CN"/>
        </w:rPr>
        <w:t>eplace M=1 with M=1/2 in the table</w:t>
      </w:r>
      <w:r>
        <w:rPr>
          <w:b/>
          <w:i/>
          <w:lang w:eastAsia="zh-CN"/>
        </w:rPr>
        <w:t>, and reserve last 8 rows for new band (e.g. 6GHz), and consider to adopt the TP in Appendix 9.1.</w:t>
      </w:r>
    </w:p>
    <w:p w14:paraId="046D6BE4" w14:textId="77777777" w:rsidR="00EC2AD3" w:rsidRDefault="00EC2AD3" w:rsidP="00EC2AD3">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Start of Text Proposal -----------</w:t>
      </w:r>
      <w:r>
        <w:rPr>
          <w:rFonts w:eastAsia="SimSun"/>
          <w:color w:val="FF0000"/>
          <w:szCs w:val="20"/>
          <w:lang w:eastAsia="zh-CN"/>
        </w:rPr>
        <w:t>--------------</w:t>
      </w:r>
      <w:r w:rsidRPr="00CF1282">
        <w:rPr>
          <w:rFonts w:eastAsia="SimSun"/>
          <w:color w:val="FF0000"/>
          <w:szCs w:val="20"/>
          <w:lang w:eastAsia="zh-CN"/>
        </w:rPr>
        <w:t>---------------------------------</w:t>
      </w:r>
    </w:p>
    <w:p w14:paraId="74D0C6AB" w14:textId="77777777" w:rsidR="00EC2AD3" w:rsidRPr="00414C45" w:rsidRDefault="00EC2AD3" w:rsidP="00EC2AD3">
      <w:pPr>
        <w:rPr>
          <w:lang w:eastAsia="ja-JP"/>
        </w:rPr>
      </w:pPr>
      <w:r w:rsidRPr="00414C45">
        <w:rPr>
          <w:rFonts w:eastAsia="SimSun" w:hint="eastAsia"/>
          <w:lang w:eastAsia="zh-CN"/>
        </w:rPr>
        <w:t>1</w:t>
      </w:r>
      <w:r w:rsidRPr="00414C45">
        <w:rPr>
          <w:rFonts w:eastAsia="SimSun"/>
          <w:lang w:eastAsia="zh-CN"/>
        </w:rPr>
        <w:t>3</w:t>
      </w:r>
      <w:r w:rsidRPr="00414C45">
        <w:rPr>
          <w:rFonts w:eastAsia="DengXian"/>
        </w:rPr>
        <w:tab/>
      </w:r>
      <w:r>
        <w:rPr>
          <w:rFonts w:eastAsia="DengXian"/>
        </w:rPr>
        <w:t xml:space="preserve"> </w:t>
      </w:r>
      <w:r w:rsidRPr="00414C45">
        <w:rPr>
          <w:lang w:eastAsia="ja-JP"/>
        </w:rPr>
        <w:t>UE procedure for monitoring Type0-PDCCH CSS sets</w:t>
      </w:r>
    </w:p>
    <w:p w14:paraId="08627AD9" w14:textId="77777777" w:rsidR="00EC2AD3" w:rsidRDefault="00EC2AD3" w:rsidP="00EC2AD3">
      <w:pPr>
        <w:spacing w:after="0"/>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Unchanged parts omitted ---------</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p>
    <w:p w14:paraId="450F7986" w14:textId="77777777" w:rsidR="00EC2AD3" w:rsidRPr="00CD6492" w:rsidRDefault="00EC2AD3" w:rsidP="00EC2AD3">
      <w:pPr>
        <w:spacing w:after="0"/>
        <w:rPr>
          <w:szCs w:val="20"/>
        </w:rPr>
      </w:pPr>
      <w:r w:rsidRPr="00CD6492">
        <w:rPr>
          <w:szCs w:val="20"/>
        </w:rPr>
        <w:t xml:space="preserve">For operation with shared spectrum channel access and for the SS/PBCH block and CORESET multiplexing pattern 1, a UE monitors PDCCH in the Type0-PDCCH CSS set over slots that include Type0-PDCCH monitoring occasions associated with </w:t>
      </w:r>
      <w:r w:rsidRPr="00CD6492">
        <w:rPr>
          <w:szCs w:val="20"/>
          <w:lang w:eastAsia="ja-JP"/>
        </w:rPr>
        <w:t xml:space="preserve">SS/PBCH blocks that are </w:t>
      </w:r>
      <w:r w:rsidRPr="00CD6492">
        <w:rPr>
          <w:szCs w:val="20"/>
        </w:rPr>
        <w:t xml:space="preserve">quasi co-located </w:t>
      </w:r>
      <w:r w:rsidRPr="00CD6492">
        <w:rPr>
          <w:szCs w:val="20"/>
          <w:lang w:eastAsia="ja-JP"/>
        </w:rPr>
        <w:t>with the SS/PBCH block that provides a CORESET for Type0-PDCCH CSS set</w:t>
      </w:r>
      <w:r w:rsidRPr="00CD6492">
        <w:rPr>
          <w:szCs w:val="20"/>
        </w:rPr>
        <w:t xml:space="preserve"> with respect to average gain, QCL-TypeA, and QCL-TypeD properties, when applicable</w:t>
      </w:r>
      <w:r w:rsidRPr="00CD6492">
        <w:rPr>
          <w:rFonts w:eastAsia="SimSun"/>
          <w:szCs w:val="20"/>
          <w:lang w:eastAsia="zh-CN"/>
        </w:rPr>
        <w:t xml:space="preserve"> [6, TS 38.214]. </w:t>
      </w:r>
      <w:r w:rsidRPr="00CD6492">
        <w:rPr>
          <w:szCs w:val="20"/>
        </w:rPr>
        <w:t xml:space="preserve">For a candidate SS/PBCH block index </w:t>
      </w:r>
      <m:oMath>
        <m:acc>
          <m:accPr>
            <m:chr m:val="̅"/>
            <m:ctrlPr>
              <w:rPr>
                <w:rFonts w:ascii="Cambria Math" w:hAnsi="Cambria Math"/>
                <w:i/>
                <w:szCs w:val="20"/>
              </w:rPr>
            </m:ctrlPr>
          </m:accPr>
          <m:e>
            <m:r>
              <w:rPr>
                <w:rFonts w:ascii="Cambria Math" w:hAnsi="Cambria Math"/>
                <w:szCs w:val="20"/>
              </w:rPr>
              <m:t>i</m:t>
            </m:r>
          </m:e>
        </m:acc>
      </m:oMath>
      <w:r w:rsidRPr="00CD6492">
        <w:rPr>
          <w:szCs w:val="20"/>
        </w:rPr>
        <w:t xml:space="preserve">, where </w:t>
      </w:r>
      <m:oMath>
        <m:r>
          <w:rPr>
            <w:rFonts w:ascii="Cambria Math" w:hAnsi="Cambria Math"/>
            <w:szCs w:val="20"/>
          </w:rPr>
          <m:t>0≤</m:t>
        </m:r>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L</m:t>
                </m:r>
              </m:e>
            </m:acc>
          </m:e>
          <m:sub>
            <m:r>
              <w:rPr>
                <w:rFonts w:ascii="Cambria Math" w:hAnsi="Cambria Math"/>
                <w:szCs w:val="20"/>
              </w:rPr>
              <m:t>max</m:t>
            </m:r>
          </m:sub>
        </m:sSub>
        <m:r>
          <w:rPr>
            <w:rFonts w:ascii="Cambria Math" w:hAnsi="Cambria Math"/>
            <w:szCs w:val="20"/>
          </w:rPr>
          <m:t>-1</m:t>
        </m:r>
      </m:oMath>
      <w:r w:rsidRPr="00CD6492">
        <w:rPr>
          <w:szCs w:val="20"/>
        </w:rPr>
        <w:t xml:space="preserve">, two consecutive slots starting from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CD6492">
        <w:rPr>
          <w:szCs w:val="20"/>
        </w:rPr>
        <w:t xml:space="preserve"> include the associated Type0-PDCCH monitoring occasions. The UE determines an index of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CD6492">
        <w:rPr>
          <w:szCs w:val="20"/>
        </w:rPr>
        <w:t xml:space="preserve"> as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m:t>
        </m:r>
        <m:d>
          <m:dPr>
            <m:ctrlPr>
              <w:rPr>
                <w:rFonts w:ascii="Cambria Math" w:hAnsi="Cambria Math"/>
                <w:i/>
                <w:szCs w:val="20"/>
              </w:rPr>
            </m:ctrlPr>
          </m:dPr>
          <m:e>
            <m:r>
              <w:rPr>
                <w:rFonts w:ascii="Cambria Math" w:hAnsi="Cambria Math"/>
                <w:szCs w:val="20"/>
              </w:rPr>
              <m:t>O⋅</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r>
              <w:rPr>
                <w:rFonts w:ascii="Cambria Math" w:hAnsi="Cambria Math"/>
                <w:szCs w:val="20"/>
              </w:rPr>
              <m:t>+</m:t>
            </m:r>
            <m:d>
              <m:dPr>
                <m:begChr m:val="⌊"/>
                <m:endChr m:val="⌋"/>
                <m:ctrlPr>
                  <w:rPr>
                    <w:rFonts w:ascii="Cambria Math" w:hAnsi="Cambria Math"/>
                    <w:i/>
                    <w:szCs w:val="20"/>
                  </w:rPr>
                </m:ctrlPr>
              </m:dPr>
              <m:e>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m:t>
                </m:r>
              </m:e>
            </m:d>
          </m:e>
        </m:d>
        <m:r>
          <m:rPr>
            <m:sty m:val="p"/>
          </m:rP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frame, μ</m:t>
            </m:r>
          </m:sup>
        </m:sSubSup>
      </m:oMath>
      <w:r w:rsidRPr="00CD6492">
        <w:rPr>
          <w:szCs w:val="20"/>
        </w:rPr>
        <w:t xml:space="preserve"> that is in a frame with system frame number (SFN) </w:t>
      </w:r>
      <m:oMath>
        <m:sSub>
          <m:sSubPr>
            <m:ctrlPr>
              <w:rPr>
                <w:rFonts w:ascii="Cambria Math" w:hAnsi="Cambria Math"/>
                <w:i/>
                <w:szCs w:val="20"/>
              </w:rPr>
            </m:ctrlPr>
          </m:sSubPr>
          <m:e>
            <m:r>
              <m:rPr>
                <m:sty m:val="p"/>
              </m:rPr>
              <w:rPr>
                <w:rFonts w:ascii="Cambria Math" w:hAnsi="Cambria Math"/>
                <w:szCs w:val="20"/>
              </w:rPr>
              <m:t>SFN</m:t>
            </m:r>
          </m:e>
          <m:sub>
            <m:r>
              <w:rPr>
                <w:rFonts w:ascii="Cambria Math" w:hAnsi="Cambria Math"/>
                <w:szCs w:val="20"/>
              </w:rPr>
              <m:t>C</m:t>
            </m:r>
          </m:sub>
        </m:sSub>
      </m:oMath>
      <w:r w:rsidRPr="00CD6492">
        <w:rPr>
          <w:szCs w:val="20"/>
        </w:rPr>
        <w:t xml:space="preserve"> satisfying </w:t>
      </w:r>
      <m:oMath>
        <m:sSub>
          <m:sSubPr>
            <m:ctrlPr>
              <w:rPr>
                <w:rFonts w:ascii="Cambria Math" w:hAnsi="Cambria Math"/>
                <w:i/>
                <w:szCs w:val="20"/>
              </w:rPr>
            </m:ctrlPr>
          </m:sSubPr>
          <m:e>
            <m:r>
              <m:rPr>
                <m:sty m:val="p"/>
              </m:rPr>
              <w:rPr>
                <w:rFonts w:ascii="Cambria Math" w:hAnsi="Cambria Math"/>
                <w:szCs w:val="20"/>
              </w:rPr>
              <m:t>SFN</m:t>
            </m:r>
          </m:e>
          <m:sub>
            <m:r>
              <w:rPr>
                <w:rFonts w:ascii="Cambria Math" w:hAnsi="Cambria Math"/>
                <w:szCs w:val="20"/>
              </w:rPr>
              <m:t>C</m:t>
            </m:r>
          </m:sub>
        </m:sSub>
        <m:r>
          <w:rPr>
            <w:rFonts w:ascii="Cambria Math" w:hAnsi="Cambria Math"/>
            <w:szCs w:val="20"/>
          </w:rPr>
          <m:t xml:space="preserve"> mod 2=0</m:t>
        </m:r>
      </m:oMath>
      <w:r w:rsidRPr="00CD6492">
        <w:rPr>
          <w:szCs w:val="20"/>
        </w:rPr>
        <w:t xml:space="preserve"> if </w:t>
      </w:r>
      <m:oMath>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O⋅</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r>
                  <w:rPr>
                    <w:rFonts w:ascii="Cambria Math" w:hAnsi="Cambria Math"/>
                    <w:szCs w:val="20"/>
                  </w:rPr>
                  <m:t>+</m:t>
                </m:r>
                <m:d>
                  <m:dPr>
                    <m:begChr m:val="⌊"/>
                    <m:endChr m:val="⌋"/>
                    <m:ctrlPr>
                      <w:rPr>
                        <w:rFonts w:ascii="Cambria Math" w:hAnsi="Cambria Math"/>
                        <w:i/>
                        <w:szCs w:val="20"/>
                      </w:rPr>
                    </m:ctrlPr>
                  </m:dPr>
                  <m:e>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m:t>
                    </m:r>
                  </m:e>
                </m:d>
              </m:e>
            </m:d>
            <m:r>
              <m:rPr>
                <m:sty m:val="p"/>
              </m:rP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frame, μ</m:t>
                </m:r>
              </m:sup>
            </m:sSubSup>
          </m:e>
        </m:d>
        <m:r>
          <w:rPr>
            <w:rFonts w:ascii="Cambria Math" w:hAnsi="Cambria Math"/>
            <w:szCs w:val="20"/>
          </w:rPr>
          <m:t xml:space="preserve"> mod 2=0</m:t>
        </m:r>
      </m:oMath>
      <w:r w:rsidRPr="00CD6492">
        <w:rPr>
          <w:szCs w:val="20"/>
        </w:rPr>
        <w:t xml:space="preserve">, or in a frame with SFN satisfying </w:t>
      </w:r>
      <m:oMath>
        <m:sSub>
          <m:sSubPr>
            <m:ctrlPr>
              <w:rPr>
                <w:rFonts w:ascii="Cambria Math" w:hAnsi="Cambria Math"/>
                <w:i/>
                <w:szCs w:val="20"/>
              </w:rPr>
            </m:ctrlPr>
          </m:sSubPr>
          <m:e>
            <m:r>
              <m:rPr>
                <m:sty m:val="p"/>
              </m:rPr>
              <w:rPr>
                <w:rFonts w:ascii="Cambria Math" w:hAnsi="Cambria Math"/>
                <w:szCs w:val="20"/>
              </w:rPr>
              <m:t>SFN</m:t>
            </m:r>
          </m:e>
          <m:sub>
            <m:r>
              <w:rPr>
                <w:rFonts w:ascii="Cambria Math" w:hAnsi="Cambria Math"/>
                <w:szCs w:val="20"/>
              </w:rPr>
              <m:t>C</m:t>
            </m:r>
          </m:sub>
        </m:sSub>
        <m:r>
          <w:rPr>
            <w:rFonts w:ascii="Cambria Math" w:hAnsi="Cambria Math"/>
            <w:szCs w:val="20"/>
          </w:rPr>
          <m:t xml:space="preserve"> mod 2=1</m:t>
        </m:r>
      </m:oMath>
      <w:r w:rsidRPr="00CD6492">
        <w:rPr>
          <w:szCs w:val="20"/>
        </w:rPr>
        <w:t xml:space="preserve"> if </w:t>
      </w:r>
      <m:oMath>
        <m:d>
          <m:dPr>
            <m:begChr m:val="⌊"/>
            <m:endChr m:val="⌋"/>
            <m:ctrlPr>
              <w:rPr>
                <w:rFonts w:ascii="Cambria Math" w:hAnsi="Cambria Math"/>
                <w:i/>
                <w:szCs w:val="20"/>
              </w:rPr>
            </m:ctrlPr>
          </m:dPr>
          <m:e>
            <m:d>
              <m:dPr>
                <m:ctrlPr>
                  <w:rPr>
                    <w:rFonts w:ascii="Cambria Math" w:hAnsi="Cambria Math"/>
                    <w:i/>
                    <w:szCs w:val="20"/>
                  </w:rPr>
                </m:ctrlPr>
              </m:dPr>
              <m:e>
                <m:r>
                  <w:rPr>
                    <w:rFonts w:ascii="Cambria Math" w:hAnsi="Cambria Math"/>
                    <w:szCs w:val="20"/>
                  </w:rPr>
                  <m:t>O⋅</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r>
                  <w:rPr>
                    <w:rFonts w:ascii="Cambria Math" w:hAnsi="Cambria Math"/>
                    <w:szCs w:val="20"/>
                  </w:rPr>
                  <m:t>+</m:t>
                </m:r>
                <m:d>
                  <m:dPr>
                    <m:begChr m:val="⌊"/>
                    <m:endChr m:val="⌋"/>
                    <m:ctrlPr>
                      <w:rPr>
                        <w:rFonts w:ascii="Cambria Math" w:hAnsi="Cambria Math"/>
                        <w:i/>
                        <w:szCs w:val="20"/>
                      </w:rPr>
                    </m:ctrlPr>
                  </m:dPr>
                  <m:e>
                    <m:acc>
                      <m:accPr>
                        <m:chr m:val="̅"/>
                        <m:ctrlPr>
                          <w:rPr>
                            <w:rFonts w:ascii="Cambria Math" w:hAnsi="Cambria Math"/>
                            <w:i/>
                            <w:szCs w:val="20"/>
                          </w:rPr>
                        </m:ctrlPr>
                      </m:accPr>
                      <m:e>
                        <m:r>
                          <w:rPr>
                            <w:rFonts w:ascii="Cambria Math" w:hAnsi="Cambria Math"/>
                            <w:szCs w:val="20"/>
                          </w:rPr>
                          <m:t>i</m:t>
                        </m:r>
                      </m:e>
                    </m:acc>
                    <m:r>
                      <w:rPr>
                        <w:rFonts w:ascii="Cambria Math" w:hAnsi="Cambria Math"/>
                        <w:szCs w:val="20"/>
                      </w:rPr>
                      <m:t>⋅M</m:t>
                    </m:r>
                  </m:e>
                </m:d>
              </m:e>
            </m:d>
            <m:r>
              <m:rPr>
                <m:sty m:val="p"/>
              </m:rP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frame, μ</m:t>
                </m:r>
              </m:sup>
            </m:sSubSup>
          </m:e>
        </m:d>
        <m:r>
          <w:rPr>
            <w:rFonts w:ascii="Cambria Math" w:hAnsi="Cambria Math"/>
            <w:szCs w:val="20"/>
          </w:rPr>
          <m:t xml:space="preserve"> mod 2=1</m:t>
        </m:r>
      </m:oMath>
      <w:r w:rsidRPr="00CD6492">
        <w:rPr>
          <w:szCs w:val="20"/>
        </w:rPr>
        <w:t xml:space="preserve">. </w:t>
      </w:r>
      <m:oMath>
        <m:r>
          <w:rPr>
            <w:rFonts w:ascii="Cambria Math" w:hAnsi="Cambria Math"/>
            <w:szCs w:val="20"/>
          </w:rPr>
          <m:t>M</m:t>
        </m:r>
      </m:oMath>
      <w:r w:rsidRPr="00CD6492">
        <w:rPr>
          <w:szCs w:val="20"/>
        </w:rPr>
        <w:t xml:space="preserve"> and </w:t>
      </w:r>
      <m:oMath>
        <m:r>
          <w:rPr>
            <w:rFonts w:ascii="Cambria Math" w:hAnsi="Cambria Math"/>
            <w:szCs w:val="20"/>
          </w:rPr>
          <m:t>O</m:t>
        </m:r>
      </m:oMath>
      <w:r w:rsidRPr="00CD6492">
        <w:rPr>
          <w:szCs w:val="20"/>
        </w:rPr>
        <w:t xml:space="preserve"> are provided by Table 13-11</w:t>
      </w:r>
      <w:ins w:id="59" w:author="Spreadtrum" w:date="2020-02-13T16:00:00Z">
        <w:r>
          <w:rPr>
            <w:szCs w:val="20"/>
          </w:rPr>
          <w:t>A</w:t>
        </w:r>
      </w:ins>
      <w:r w:rsidRPr="00CD6492">
        <w:rPr>
          <w:szCs w:val="20"/>
        </w:rPr>
        <w:t xml:space="preserve">, and </w:t>
      </w:r>
      <m:oMath>
        <m:r>
          <w:rPr>
            <w:rFonts w:ascii="Cambria Math" w:hAnsi="Cambria Math"/>
            <w:szCs w:val="20"/>
          </w:rPr>
          <m:t>μ∈{0, 1}</m:t>
        </m:r>
      </m:oMath>
      <w:r w:rsidRPr="00CD6492">
        <w:rPr>
          <w:szCs w:val="20"/>
        </w:rPr>
        <w:t xml:space="preserve"> based on the SCS for PDCCH receptions in the CORESET [4, TS 38.211]. The index for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sidRPr="00CD6492">
        <w:rPr>
          <w:szCs w:val="20"/>
        </w:rPr>
        <w:t xml:space="preserve"> </w:t>
      </w:r>
      <w:r w:rsidRPr="00CD6492">
        <w:rPr>
          <w:szCs w:val="20"/>
          <w:lang w:eastAsia="zh-CN"/>
        </w:rPr>
        <w:t xml:space="preserve">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CD6492">
        <w:rPr>
          <w:szCs w:val="20"/>
        </w:rPr>
        <w:t xml:space="preserve"> is the first symbol index provided by Table 13-11. The UE does not expect to be configured with </w:t>
      </w:r>
      <m:oMath>
        <m:r>
          <w:rPr>
            <w:rFonts w:ascii="Cambria Math" w:hAnsi="Cambria Math"/>
            <w:szCs w:val="20"/>
          </w:rPr>
          <m:t>M=1/2</m:t>
        </m:r>
      </m:oMath>
      <w:r w:rsidRPr="00CD6492">
        <w:rPr>
          <w:szCs w:val="20"/>
        </w:rPr>
        <w:t xml:space="preserve">, or with </w:t>
      </w:r>
      <m:oMath>
        <m:r>
          <w:rPr>
            <w:rFonts w:ascii="Cambria Math" w:hAnsi="Cambria Math"/>
            <w:szCs w:val="20"/>
          </w:rPr>
          <m:t>M=2</m:t>
        </m:r>
      </m:oMath>
      <w:r w:rsidRPr="00CD6492">
        <w:rPr>
          <w:szCs w:val="20"/>
        </w:rPr>
        <w:t xml:space="preserve">, when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r>
          <w:rPr>
            <w:rFonts w:ascii="Cambria Math"/>
            <w:szCs w:val="20"/>
          </w:rPr>
          <m:t>=1</m:t>
        </m:r>
      </m:oMath>
      <w:r w:rsidRPr="00CD6492">
        <w:rPr>
          <w:szCs w:val="20"/>
        </w:rPr>
        <w:t>.</w:t>
      </w:r>
    </w:p>
    <w:p w14:paraId="7DB5E756" w14:textId="77777777" w:rsidR="00EC2AD3" w:rsidRPr="00CF1282" w:rsidRDefault="00EC2AD3" w:rsidP="00EC2AD3">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Unchanged parts omitted ---------</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p>
    <w:p w14:paraId="4678D064" w14:textId="77777777" w:rsidR="00EC2AD3" w:rsidRPr="00B916EC" w:rsidRDefault="00EC2AD3" w:rsidP="00EC2AD3">
      <w:pPr>
        <w:pStyle w:val="TH"/>
      </w:pPr>
      <w:r w:rsidRPr="00B916EC">
        <w:t>Table 1</w:t>
      </w:r>
      <w:r>
        <w:t>3</w:t>
      </w:r>
      <w:r w:rsidRPr="00B916EC">
        <w:t>-</w:t>
      </w:r>
      <w:r>
        <w:t>11</w:t>
      </w:r>
      <w:ins w:id="60" w:author="Zhou, Huayu (周化雨)" w:date="2020-02-12T19:18:00Z">
        <w:r>
          <w:t>A</w:t>
        </w:r>
      </w:ins>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7"/>
        <w:gridCol w:w="3212"/>
        <w:gridCol w:w="955"/>
        <w:gridCol w:w="3330"/>
      </w:tblGrid>
      <w:tr w:rsidR="00EC2AD3" w:rsidRPr="00B916EC" w14:paraId="1717984E" w14:textId="77777777" w:rsidTr="00EC2AD3">
        <w:trPr>
          <w:cantSplit/>
        </w:trPr>
        <w:tc>
          <w:tcPr>
            <w:tcW w:w="810" w:type="dxa"/>
            <w:tcBorders>
              <w:bottom w:val="double" w:sz="4" w:space="0" w:color="auto"/>
              <w:right w:val="double" w:sz="4" w:space="0" w:color="auto"/>
            </w:tcBorders>
            <w:shd w:val="clear" w:color="auto" w:fill="E0E0E0"/>
            <w:vAlign w:val="center"/>
          </w:tcPr>
          <w:p w14:paraId="23DF79CD" w14:textId="77777777" w:rsidR="00EC2AD3" w:rsidRPr="00B916EC" w:rsidRDefault="00EC2AD3" w:rsidP="00EC2AD3">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4F506F69" w14:textId="77777777" w:rsidR="00EC2AD3" w:rsidRPr="00B916EC" w:rsidRDefault="00EC2AD3" w:rsidP="00EC2AD3">
            <w:pPr>
              <w:pStyle w:val="TAH"/>
              <w:rPr>
                <w:bCs/>
                <w:lang w:val="en-US"/>
              </w:rPr>
            </w:pPr>
            <w:r>
              <w:rPr>
                <w:noProof/>
                <w:position w:val="-6"/>
                <w:lang w:val="en-US" w:eastAsia="zh-CN"/>
              </w:rPr>
              <w:drawing>
                <wp:inline distT="0" distB="0" distL="0" distR="0" wp14:anchorId="458A3B37" wp14:editId="630E786E">
                  <wp:extent cx="180975" cy="161925"/>
                  <wp:effectExtent l="0" t="0" r="0" b="952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420" w:type="dxa"/>
            <w:tcBorders>
              <w:bottom w:val="double" w:sz="4" w:space="0" w:color="auto"/>
            </w:tcBorders>
            <w:shd w:val="clear" w:color="auto" w:fill="E0E0E0"/>
            <w:vAlign w:val="center"/>
          </w:tcPr>
          <w:p w14:paraId="5BCEE2FD" w14:textId="77777777" w:rsidR="00EC2AD3" w:rsidRPr="00B916EC" w:rsidRDefault="00EC2AD3" w:rsidP="00EC2AD3">
            <w:pPr>
              <w:pStyle w:val="TAH"/>
              <w:rPr>
                <w:bCs/>
                <w:lang w:val="en-US"/>
              </w:rPr>
            </w:pPr>
            <w:r w:rsidRPr="00B916EC">
              <w:rPr>
                <w:rStyle w:val="CommentReference"/>
                <w:rFonts w:cs="Arial"/>
              </w:rPr>
              <w:t>Number of search space sets per slot</w:t>
            </w:r>
          </w:p>
        </w:tc>
        <w:tc>
          <w:tcPr>
            <w:tcW w:w="990" w:type="dxa"/>
            <w:tcBorders>
              <w:bottom w:val="double" w:sz="4" w:space="0" w:color="auto"/>
            </w:tcBorders>
            <w:shd w:val="clear" w:color="auto" w:fill="E0E0E0"/>
            <w:vAlign w:val="center"/>
          </w:tcPr>
          <w:p w14:paraId="2AE6E791" w14:textId="77777777" w:rsidR="00EC2AD3" w:rsidRPr="00B916EC" w:rsidRDefault="00EC2AD3" w:rsidP="00EC2AD3">
            <w:pPr>
              <w:pStyle w:val="TAH"/>
              <w:rPr>
                <w:bCs/>
                <w:lang w:val="en-US"/>
              </w:rPr>
            </w:pPr>
            <w:r>
              <w:rPr>
                <w:noProof/>
                <w:position w:val="-4"/>
                <w:lang w:val="en-US" w:eastAsia="zh-CN"/>
              </w:rPr>
              <w:drawing>
                <wp:inline distT="0" distB="0" distL="0" distR="0" wp14:anchorId="3D2F10CB" wp14:editId="51A406C0">
                  <wp:extent cx="180975" cy="16192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p>
        </w:tc>
        <w:tc>
          <w:tcPr>
            <w:tcW w:w="3539" w:type="dxa"/>
            <w:tcBorders>
              <w:bottom w:val="double" w:sz="4" w:space="0" w:color="auto"/>
            </w:tcBorders>
            <w:shd w:val="clear" w:color="auto" w:fill="E0E0E0"/>
            <w:vAlign w:val="center"/>
          </w:tcPr>
          <w:p w14:paraId="774E6F7A" w14:textId="77777777" w:rsidR="00EC2AD3" w:rsidRPr="00B916EC" w:rsidRDefault="00EC2AD3" w:rsidP="00EC2AD3">
            <w:pPr>
              <w:spacing w:after="0"/>
              <w:jc w:val="center"/>
              <w:textAlignment w:val="bottom"/>
              <w:rPr>
                <w:rFonts w:ascii="Arial" w:hAnsi="Arial" w:cs="Arial"/>
                <w:b/>
                <w:sz w:val="18"/>
                <w:szCs w:val="18"/>
              </w:rPr>
            </w:pPr>
            <w:r w:rsidRPr="00B916EC">
              <w:rPr>
                <w:rStyle w:val="CommentReference"/>
                <w:rFonts w:ascii="Arial" w:hAnsi="Arial" w:cs="Arial"/>
                <w:b/>
              </w:rPr>
              <w:t>First symbol index</w:t>
            </w:r>
          </w:p>
        </w:tc>
      </w:tr>
      <w:tr w:rsidR="00EC2AD3" w:rsidRPr="00B916EC" w14:paraId="0A387219" w14:textId="77777777" w:rsidTr="00EC2AD3">
        <w:trPr>
          <w:cantSplit/>
        </w:trPr>
        <w:tc>
          <w:tcPr>
            <w:tcW w:w="810" w:type="dxa"/>
            <w:tcBorders>
              <w:top w:val="double" w:sz="4" w:space="0" w:color="auto"/>
              <w:right w:val="double" w:sz="4" w:space="0" w:color="auto"/>
            </w:tcBorders>
            <w:shd w:val="clear" w:color="auto" w:fill="auto"/>
            <w:vAlign w:val="center"/>
          </w:tcPr>
          <w:p w14:paraId="7F3A9AE9" w14:textId="77777777" w:rsidR="00EC2AD3" w:rsidRPr="00B916EC" w:rsidRDefault="00EC2AD3" w:rsidP="00EC2AD3">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0655CDCA" w14:textId="77777777" w:rsidR="00EC2AD3" w:rsidRPr="00B916EC" w:rsidRDefault="00EC2AD3" w:rsidP="00EC2AD3">
            <w:pPr>
              <w:pStyle w:val="TAC"/>
              <w:rPr>
                <w:lang w:val="en-US"/>
              </w:rPr>
            </w:pPr>
            <w:r w:rsidRPr="00B916EC">
              <w:rPr>
                <w:rStyle w:val="CommentReference"/>
                <w:rFonts w:cs="Arial"/>
              </w:rPr>
              <w:t>0</w:t>
            </w:r>
          </w:p>
        </w:tc>
        <w:tc>
          <w:tcPr>
            <w:tcW w:w="3420" w:type="dxa"/>
            <w:tcBorders>
              <w:top w:val="double" w:sz="4" w:space="0" w:color="auto"/>
            </w:tcBorders>
            <w:vAlign w:val="center"/>
          </w:tcPr>
          <w:p w14:paraId="24C47CA6" w14:textId="77777777" w:rsidR="00EC2AD3" w:rsidRPr="00B916EC" w:rsidRDefault="00EC2AD3" w:rsidP="00EC2AD3">
            <w:pPr>
              <w:pStyle w:val="TAC"/>
              <w:rPr>
                <w:lang w:val="en-US"/>
              </w:rPr>
            </w:pPr>
            <w:r w:rsidRPr="00B916EC">
              <w:rPr>
                <w:rStyle w:val="CommentReference"/>
                <w:rFonts w:cs="Arial"/>
              </w:rPr>
              <w:t>1</w:t>
            </w:r>
          </w:p>
        </w:tc>
        <w:tc>
          <w:tcPr>
            <w:tcW w:w="990" w:type="dxa"/>
            <w:tcBorders>
              <w:top w:val="double" w:sz="4" w:space="0" w:color="auto"/>
            </w:tcBorders>
            <w:vAlign w:val="center"/>
          </w:tcPr>
          <w:p w14:paraId="20EEC3F9" w14:textId="77777777" w:rsidR="00EC2AD3" w:rsidRPr="00B916EC" w:rsidRDefault="00EC2AD3" w:rsidP="00EC2AD3">
            <w:pPr>
              <w:pStyle w:val="TAC"/>
              <w:rPr>
                <w:lang w:val="en-US"/>
              </w:rPr>
            </w:pPr>
            <w:del w:id="61" w:author="Spreadtrum" w:date="2020-02-13T16:02:00Z">
              <w:r w:rsidDel="00FE3701">
                <w:rPr>
                  <w:rStyle w:val="CommentReference"/>
                  <w:rFonts w:cs="Arial"/>
                </w:rPr>
                <w:delText>1</w:delText>
              </w:r>
            </w:del>
            <w:ins w:id="62" w:author="Spreadtrum" w:date="2020-02-13T16:02:00Z">
              <w:r>
                <w:rPr>
                  <w:rStyle w:val="CommentReference"/>
                  <w:rFonts w:cs="Arial"/>
                </w:rPr>
                <w:t>1/2</w:t>
              </w:r>
            </w:ins>
          </w:p>
        </w:tc>
        <w:tc>
          <w:tcPr>
            <w:tcW w:w="3539" w:type="dxa"/>
            <w:tcBorders>
              <w:top w:val="double" w:sz="4" w:space="0" w:color="auto"/>
            </w:tcBorders>
            <w:vAlign w:val="center"/>
          </w:tcPr>
          <w:p w14:paraId="02E0EEDE" w14:textId="77777777" w:rsidR="00EC2AD3" w:rsidRPr="00B916EC" w:rsidRDefault="00EC2AD3" w:rsidP="00EC2AD3">
            <w:pPr>
              <w:pStyle w:val="TAC"/>
              <w:rPr>
                <w:lang w:val="en-US"/>
              </w:rPr>
            </w:pPr>
            <w:r w:rsidRPr="00B916EC">
              <w:rPr>
                <w:rStyle w:val="CommentReference"/>
                <w:rFonts w:cs="Arial"/>
              </w:rPr>
              <w:t>0</w:t>
            </w:r>
          </w:p>
        </w:tc>
      </w:tr>
      <w:tr w:rsidR="00EC2AD3" w:rsidRPr="00B916EC" w14:paraId="193346F2" w14:textId="77777777" w:rsidTr="00EC2AD3">
        <w:trPr>
          <w:cantSplit/>
        </w:trPr>
        <w:tc>
          <w:tcPr>
            <w:tcW w:w="810" w:type="dxa"/>
            <w:tcBorders>
              <w:right w:val="double" w:sz="4" w:space="0" w:color="auto"/>
            </w:tcBorders>
            <w:shd w:val="clear" w:color="auto" w:fill="auto"/>
            <w:vAlign w:val="center"/>
          </w:tcPr>
          <w:p w14:paraId="327DEC72" w14:textId="77777777" w:rsidR="00EC2AD3" w:rsidRPr="00B916EC" w:rsidRDefault="00EC2AD3" w:rsidP="00EC2AD3">
            <w:pPr>
              <w:pStyle w:val="TAC"/>
              <w:rPr>
                <w:lang w:val="en-US"/>
              </w:rPr>
            </w:pPr>
            <w:r w:rsidRPr="00B916EC">
              <w:rPr>
                <w:lang w:val="en-US"/>
              </w:rPr>
              <w:t>1</w:t>
            </w:r>
          </w:p>
        </w:tc>
        <w:tc>
          <w:tcPr>
            <w:tcW w:w="900" w:type="dxa"/>
            <w:tcBorders>
              <w:left w:val="double" w:sz="4" w:space="0" w:color="auto"/>
            </w:tcBorders>
            <w:vAlign w:val="center"/>
          </w:tcPr>
          <w:p w14:paraId="23E4A733" w14:textId="77777777" w:rsidR="00EC2AD3" w:rsidRPr="00B916EC" w:rsidRDefault="00EC2AD3" w:rsidP="00EC2AD3">
            <w:pPr>
              <w:pStyle w:val="TAC"/>
              <w:rPr>
                <w:lang w:val="en-US"/>
              </w:rPr>
            </w:pPr>
            <w:r w:rsidRPr="00B916EC">
              <w:rPr>
                <w:rStyle w:val="CommentReference"/>
                <w:rFonts w:cs="Arial"/>
              </w:rPr>
              <w:t>0</w:t>
            </w:r>
          </w:p>
        </w:tc>
        <w:tc>
          <w:tcPr>
            <w:tcW w:w="3420" w:type="dxa"/>
            <w:vAlign w:val="center"/>
          </w:tcPr>
          <w:p w14:paraId="15EF194C" w14:textId="77777777" w:rsidR="00EC2AD3" w:rsidRPr="00B916EC" w:rsidRDefault="00EC2AD3" w:rsidP="00EC2AD3">
            <w:pPr>
              <w:pStyle w:val="TAC"/>
              <w:rPr>
                <w:lang w:val="en-US"/>
              </w:rPr>
            </w:pPr>
            <w:r w:rsidRPr="00B916EC">
              <w:rPr>
                <w:rStyle w:val="CommentReference"/>
                <w:rFonts w:cs="Arial"/>
              </w:rPr>
              <w:t>2</w:t>
            </w:r>
          </w:p>
        </w:tc>
        <w:tc>
          <w:tcPr>
            <w:tcW w:w="990" w:type="dxa"/>
            <w:vAlign w:val="center"/>
          </w:tcPr>
          <w:p w14:paraId="10AA3890" w14:textId="77777777" w:rsidR="00EC2AD3" w:rsidRPr="00B916EC" w:rsidRDefault="00EC2AD3" w:rsidP="00EC2AD3">
            <w:pPr>
              <w:pStyle w:val="TAC"/>
              <w:rPr>
                <w:lang w:val="en-US"/>
              </w:rPr>
            </w:pPr>
            <w:r w:rsidRPr="00B916EC">
              <w:rPr>
                <w:rStyle w:val="CommentReference"/>
                <w:rFonts w:cs="Arial"/>
              </w:rPr>
              <w:t>1</w:t>
            </w:r>
            <w:r>
              <w:rPr>
                <w:rStyle w:val="CommentReference"/>
                <w:rFonts w:cs="Arial"/>
              </w:rPr>
              <w:t>/2</w:t>
            </w:r>
          </w:p>
        </w:tc>
        <w:tc>
          <w:tcPr>
            <w:tcW w:w="3539" w:type="dxa"/>
            <w:vAlign w:val="center"/>
          </w:tcPr>
          <w:p w14:paraId="6D48B421" w14:textId="77777777" w:rsidR="00EC2AD3" w:rsidRPr="00B916EC" w:rsidRDefault="00EC2AD3" w:rsidP="00EC2AD3">
            <w:pPr>
              <w:pStyle w:val="TAC"/>
              <w:rPr>
                <w:lang w:val="en-US"/>
              </w:rPr>
            </w:pPr>
            <w:r w:rsidRPr="00B916EC">
              <w:rPr>
                <w:rStyle w:val="CommentReference"/>
                <w:rFonts w:cs="Arial"/>
              </w:rPr>
              <w:t>{0</w:t>
            </w:r>
            <w:r>
              <w:rPr>
                <w:rStyle w:val="CommentReference"/>
                <w:rFonts w:cs="Arial"/>
              </w:rPr>
              <w:t xml:space="preserve">, if </w:t>
            </w:r>
            <w:r>
              <w:rPr>
                <w:noProof/>
                <w:position w:val="-6"/>
                <w:lang w:val="en-US" w:eastAsia="zh-CN"/>
              </w:rPr>
              <w:drawing>
                <wp:inline distT="0" distB="0" distL="0" distR="0" wp14:anchorId="1CA3C6C6" wp14:editId="520D574C">
                  <wp:extent cx="95250" cy="1809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rPr>
              <w:t xml:space="preserve">, </w:t>
            </w:r>
            <w:r>
              <w:rPr>
                <w:rStyle w:val="CommentReference"/>
                <w:rFonts w:cs="Arial"/>
              </w:rPr>
              <w:t>{</w:t>
            </w:r>
            <w:r>
              <w:rPr>
                <w:noProof/>
                <w:position w:val="-12"/>
                <w:lang w:val="en-US" w:eastAsia="zh-CN"/>
              </w:rPr>
              <w:drawing>
                <wp:inline distT="0" distB="0" distL="0" distR="0" wp14:anchorId="64DACF61" wp14:editId="3952B519">
                  <wp:extent cx="485775" cy="219075"/>
                  <wp:effectExtent l="0" t="0" r="9525" b="952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34FA5966" wp14:editId="03446551">
                  <wp:extent cx="95250" cy="180975"/>
                  <wp:effectExtent l="0" t="0" r="0"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rPr>
              <w:t>}</w:t>
            </w:r>
          </w:p>
        </w:tc>
      </w:tr>
      <w:tr w:rsidR="00EC2AD3" w:rsidRPr="00B916EC" w14:paraId="7887A50C" w14:textId="77777777" w:rsidTr="00EC2AD3">
        <w:trPr>
          <w:cantSplit/>
        </w:trPr>
        <w:tc>
          <w:tcPr>
            <w:tcW w:w="810" w:type="dxa"/>
            <w:tcBorders>
              <w:right w:val="double" w:sz="4" w:space="0" w:color="auto"/>
            </w:tcBorders>
            <w:shd w:val="clear" w:color="auto" w:fill="auto"/>
            <w:vAlign w:val="center"/>
          </w:tcPr>
          <w:p w14:paraId="5F3571D4" w14:textId="77777777" w:rsidR="00EC2AD3" w:rsidRPr="00B916EC" w:rsidRDefault="00EC2AD3" w:rsidP="00EC2AD3">
            <w:pPr>
              <w:pStyle w:val="TAC"/>
            </w:pPr>
            <w:r w:rsidRPr="00B916EC">
              <w:t>2</w:t>
            </w:r>
          </w:p>
        </w:tc>
        <w:tc>
          <w:tcPr>
            <w:tcW w:w="900" w:type="dxa"/>
            <w:tcBorders>
              <w:left w:val="double" w:sz="4" w:space="0" w:color="auto"/>
            </w:tcBorders>
            <w:vAlign w:val="center"/>
          </w:tcPr>
          <w:p w14:paraId="205CA989" w14:textId="77777777" w:rsidR="00EC2AD3" w:rsidRPr="00B916EC" w:rsidRDefault="00EC2AD3" w:rsidP="00EC2AD3">
            <w:pPr>
              <w:pStyle w:val="TAC"/>
            </w:pPr>
            <w:r w:rsidRPr="00B916EC">
              <w:rPr>
                <w:rStyle w:val="CommentReference"/>
                <w:rFonts w:cs="Arial"/>
              </w:rPr>
              <w:t>2</w:t>
            </w:r>
          </w:p>
        </w:tc>
        <w:tc>
          <w:tcPr>
            <w:tcW w:w="3420" w:type="dxa"/>
            <w:vAlign w:val="center"/>
          </w:tcPr>
          <w:p w14:paraId="1DE0A63E" w14:textId="77777777" w:rsidR="00EC2AD3" w:rsidRPr="00B916EC" w:rsidRDefault="00EC2AD3" w:rsidP="00EC2AD3">
            <w:pPr>
              <w:pStyle w:val="TAC"/>
            </w:pPr>
            <w:r w:rsidRPr="00B916EC">
              <w:rPr>
                <w:rStyle w:val="CommentReference"/>
                <w:rFonts w:cs="Arial"/>
              </w:rPr>
              <w:t>1</w:t>
            </w:r>
          </w:p>
        </w:tc>
        <w:tc>
          <w:tcPr>
            <w:tcW w:w="990" w:type="dxa"/>
            <w:vAlign w:val="center"/>
          </w:tcPr>
          <w:p w14:paraId="4E565836" w14:textId="77777777" w:rsidR="00EC2AD3" w:rsidRPr="00B916EC" w:rsidRDefault="00EC2AD3" w:rsidP="00EC2AD3">
            <w:pPr>
              <w:pStyle w:val="TAC"/>
            </w:pPr>
            <w:del w:id="63" w:author="Spreadtrum" w:date="2020-02-13T16:02:00Z">
              <w:r w:rsidDel="00FE3701">
                <w:rPr>
                  <w:rStyle w:val="CommentReference"/>
                  <w:rFonts w:cs="Arial"/>
                </w:rPr>
                <w:delText>1</w:delText>
              </w:r>
            </w:del>
            <w:ins w:id="64" w:author="Spreadtrum" w:date="2020-02-13T16:02:00Z">
              <w:r>
                <w:rPr>
                  <w:rStyle w:val="CommentReference"/>
                  <w:rFonts w:cs="Arial"/>
                </w:rPr>
                <w:t>1/2</w:t>
              </w:r>
            </w:ins>
          </w:p>
        </w:tc>
        <w:tc>
          <w:tcPr>
            <w:tcW w:w="3539" w:type="dxa"/>
            <w:vAlign w:val="center"/>
          </w:tcPr>
          <w:p w14:paraId="6182F897" w14:textId="77777777" w:rsidR="00EC2AD3" w:rsidRPr="00B916EC" w:rsidRDefault="00EC2AD3" w:rsidP="00EC2AD3">
            <w:pPr>
              <w:pStyle w:val="TAC"/>
            </w:pPr>
            <w:r w:rsidRPr="00B916EC">
              <w:rPr>
                <w:rStyle w:val="CommentReference"/>
                <w:rFonts w:cs="Arial"/>
              </w:rPr>
              <w:t>0</w:t>
            </w:r>
          </w:p>
        </w:tc>
      </w:tr>
      <w:tr w:rsidR="00EC2AD3" w:rsidRPr="00B916EC" w14:paraId="7837B8D6" w14:textId="77777777" w:rsidTr="00EC2AD3">
        <w:trPr>
          <w:cantSplit/>
        </w:trPr>
        <w:tc>
          <w:tcPr>
            <w:tcW w:w="810" w:type="dxa"/>
            <w:tcBorders>
              <w:right w:val="double" w:sz="4" w:space="0" w:color="auto"/>
            </w:tcBorders>
            <w:shd w:val="clear" w:color="auto" w:fill="auto"/>
            <w:vAlign w:val="center"/>
          </w:tcPr>
          <w:p w14:paraId="06D3C8A8" w14:textId="77777777" w:rsidR="00EC2AD3" w:rsidRPr="00B916EC" w:rsidRDefault="00EC2AD3" w:rsidP="00EC2AD3">
            <w:pPr>
              <w:pStyle w:val="TAC"/>
            </w:pPr>
            <w:r w:rsidRPr="00B916EC">
              <w:t>3</w:t>
            </w:r>
          </w:p>
        </w:tc>
        <w:tc>
          <w:tcPr>
            <w:tcW w:w="900" w:type="dxa"/>
            <w:tcBorders>
              <w:left w:val="double" w:sz="4" w:space="0" w:color="auto"/>
            </w:tcBorders>
            <w:vAlign w:val="center"/>
          </w:tcPr>
          <w:p w14:paraId="05C57BEC" w14:textId="77777777" w:rsidR="00EC2AD3" w:rsidRPr="00B916EC" w:rsidRDefault="00EC2AD3" w:rsidP="00EC2AD3">
            <w:pPr>
              <w:pStyle w:val="TAC"/>
            </w:pPr>
            <w:r w:rsidRPr="00B916EC">
              <w:rPr>
                <w:rStyle w:val="CommentReference"/>
                <w:rFonts w:cs="Arial"/>
              </w:rPr>
              <w:t>2</w:t>
            </w:r>
          </w:p>
        </w:tc>
        <w:tc>
          <w:tcPr>
            <w:tcW w:w="3420" w:type="dxa"/>
            <w:vAlign w:val="center"/>
          </w:tcPr>
          <w:p w14:paraId="042FCAA1" w14:textId="77777777" w:rsidR="00EC2AD3" w:rsidRPr="00B916EC" w:rsidRDefault="00EC2AD3" w:rsidP="00EC2AD3">
            <w:pPr>
              <w:pStyle w:val="TAC"/>
            </w:pPr>
            <w:r w:rsidRPr="00B916EC">
              <w:rPr>
                <w:rStyle w:val="CommentReference"/>
                <w:rFonts w:cs="Arial"/>
              </w:rPr>
              <w:t>2</w:t>
            </w:r>
          </w:p>
        </w:tc>
        <w:tc>
          <w:tcPr>
            <w:tcW w:w="990" w:type="dxa"/>
            <w:vAlign w:val="center"/>
          </w:tcPr>
          <w:p w14:paraId="387D3750" w14:textId="77777777" w:rsidR="00EC2AD3" w:rsidRPr="00B916EC" w:rsidRDefault="00EC2AD3" w:rsidP="00EC2AD3">
            <w:pPr>
              <w:pStyle w:val="TAC"/>
            </w:pPr>
            <w:r w:rsidRPr="00B916EC">
              <w:rPr>
                <w:rStyle w:val="CommentReference"/>
                <w:rFonts w:cs="Arial"/>
              </w:rPr>
              <w:t>1</w:t>
            </w:r>
            <w:r>
              <w:rPr>
                <w:rStyle w:val="CommentReference"/>
                <w:rFonts w:cs="Arial"/>
              </w:rPr>
              <w:t>/2</w:t>
            </w:r>
          </w:p>
        </w:tc>
        <w:tc>
          <w:tcPr>
            <w:tcW w:w="3539" w:type="dxa"/>
            <w:vAlign w:val="center"/>
          </w:tcPr>
          <w:p w14:paraId="36BFD413" w14:textId="77777777" w:rsidR="00EC2AD3" w:rsidRPr="00B916EC" w:rsidRDefault="00EC2AD3" w:rsidP="00EC2AD3">
            <w:pPr>
              <w:pStyle w:val="TAC"/>
            </w:pPr>
            <w:r w:rsidRPr="00B916EC">
              <w:rPr>
                <w:rStyle w:val="CommentReference"/>
                <w:rFonts w:cs="Arial"/>
              </w:rPr>
              <w:t>{0</w:t>
            </w:r>
            <w:r>
              <w:rPr>
                <w:rStyle w:val="CommentReference"/>
                <w:rFonts w:cs="Arial"/>
              </w:rPr>
              <w:t xml:space="preserve">, if </w:t>
            </w:r>
            <w:r>
              <w:rPr>
                <w:noProof/>
                <w:position w:val="-6"/>
                <w:lang w:val="en-US" w:eastAsia="zh-CN"/>
              </w:rPr>
              <w:drawing>
                <wp:inline distT="0" distB="0" distL="0" distR="0" wp14:anchorId="71EF7DEF" wp14:editId="0BBF2BCC">
                  <wp:extent cx="95250" cy="180975"/>
                  <wp:effectExtent l="0" t="0" r="0"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rPr>
              <w:t xml:space="preserve">, </w:t>
            </w:r>
            <w:r>
              <w:rPr>
                <w:rStyle w:val="CommentReference"/>
                <w:rFonts w:cs="Arial"/>
              </w:rPr>
              <w:t>{</w:t>
            </w:r>
            <w:r>
              <w:rPr>
                <w:noProof/>
                <w:position w:val="-12"/>
                <w:lang w:val="en-US" w:eastAsia="zh-CN"/>
              </w:rPr>
              <w:drawing>
                <wp:inline distT="0" distB="0" distL="0" distR="0" wp14:anchorId="3FFFDFCA" wp14:editId="56392871">
                  <wp:extent cx="485775" cy="219075"/>
                  <wp:effectExtent l="0" t="0" r="9525"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69D14BA5" wp14:editId="1D4FD58E">
                  <wp:extent cx="95250" cy="180975"/>
                  <wp:effectExtent l="0" t="0" r="0"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rPr>
              <w:t>}</w:t>
            </w:r>
          </w:p>
        </w:tc>
      </w:tr>
      <w:tr w:rsidR="00EC2AD3" w:rsidRPr="00B916EC" w14:paraId="6687C7A4" w14:textId="77777777" w:rsidTr="00EC2AD3">
        <w:trPr>
          <w:cantSplit/>
        </w:trPr>
        <w:tc>
          <w:tcPr>
            <w:tcW w:w="810" w:type="dxa"/>
            <w:tcBorders>
              <w:right w:val="double" w:sz="4" w:space="0" w:color="auto"/>
            </w:tcBorders>
            <w:shd w:val="clear" w:color="auto" w:fill="auto"/>
            <w:vAlign w:val="center"/>
          </w:tcPr>
          <w:p w14:paraId="0CBAE514" w14:textId="77777777" w:rsidR="00EC2AD3" w:rsidRPr="00B916EC" w:rsidRDefault="00EC2AD3" w:rsidP="00EC2AD3">
            <w:pPr>
              <w:pStyle w:val="TAC"/>
            </w:pPr>
            <w:r w:rsidRPr="00B916EC">
              <w:t>4</w:t>
            </w:r>
          </w:p>
        </w:tc>
        <w:tc>
          <w:tcPr>
            <w:tcW w:w="900" w:type="dxa"/>
            <w:tcBorders>
              <w:left w:val="double" w:sz="4" w:space="0" w:color="auto"/>
            </w:tcBorders>
            <w:vAlign w:val="center"/>
          </w:tcPr>
          <w:p w14:paraId="78F2E324" w14:textId="77777777" w:rsidR="00EC2AD3" w:rsidRPr="00B916EC" w:rsidRDefault="00EC2AD3" w:rsidP="00EC2AD3">
            <w:pPr>
              <w:pStyle w:val="TAC"/>
            </w:pPr>
            <w:r w:rsidRPr="00B916EC">
              <w:rPr>
                <w:rStyle w:val="CommentReference"/>
                <w:rFonts w:cs="Arial"/>
              </w:rPr>
              <w:t>5</w:t>
            </w:r>
          </w:p>
        </w:tc>
        <w:tc>
          <w:tcPr>
            <w:tcW w:w="3420" w:type="dxa"/>
            <w:vAlign w:val="center"/>
          </w:tcPr>
          <w:p w14:paraId="1900C2BC" w14:textId="77777777" w:rsidR="00EC2AD3" w:rsidRPr="00B916EC" w:rsidRDefault="00EC2AD3" w:rsidP="00EC2AD3">
            <w:pPr>
              <w:pStyle w:val="TAC"/>
            </w:pPr>
            <w:r w:rsidRPr="00B916EC">
              <w:rPr>
                <w:rStyle w:val="CommentReference"/>
                <w:rFonts w:cs="Arial"/>
              </w:rPr>
              <w:t>1</w:t>
            </w:r>
          </w:p>
        </w:tc>
        <w:tc>
          <w:tcPr>
            <w:tcW w:w="990" w:type="dxa"/>
            <w:vAlign w:val="center"/>
          </w:tcPr>
          <w:p w14:paraId="4D3B5414" w14:textId="77777777" w:rsidR="00EC2AD3" w:rsidRPr="00B916EC" w:rsidRDefault="00EC2AD3" w:rsidP="00EC2AD3">
            <w:pPr>
              <w:pStyle w:val="TAC"/>
            </w:pPr>
            <w:del w:id="65" w:author="Spreadtrum" w:date="2020-02-13T16:03:00Z">
              <w:r w:rsidDel="00FE3701">
                <w:rPr>
                  <w:rStyle w:val="CommentReference"/>
                  <w:rFonts w:cs="Arial"/>
                </w:rPr>
                <w:delText>1</w:delText>
              </w:r>
            </w:del>
            <w:ins w:id="66" w:author="Spreadtrum" w:date="2020-02-13T16:03:00Z">
              <w:r>
                <w:rPr>
                  <w:rStyle w:val="CommentReference"/>
                  <w:rFonts w:cs="Arial"/>
                </w:rPr>
                <w:t>1/2</w:t>
              </w:r>
            </w:ins>
          </w:p>
        </w:tc>
        <w:tc>
          <w:tcPr>
            <w:tcW w:w="3539" w:type="dxa"/>
            <w:vAlign w:val="center"/>
          </w:tcPr>
          <w:p w14:paraId="78155C6D" w14:textId="77777777" w:rsidR="00EC2AD3" w:rsidRPr="00B916EC" w:rsidRDefault="00EC2AD3" w:rsidP="00EC2AD3">
            <w:pPr>
              <w:pStyle w:val="TAC"/>
            </w:pPr>
            <w:r w:rsidRPr="00B916EC">
              <w:rPr>
                <w:rStyle w:val="CommentReference"/>
                <w:rFonts w:cs="Arial"/>
              </w:rPr>
              <w:t>0</w:t>
            </w:r>
          </w:p>
        </w:tc>
      </w:tr>
      <w:tr w:rsidR="00EC2AD3" w:rsidRPr="00B916EC" w14:paraId="0F3650A8" w14:textId="77777777" w:rsidTr="00EC2AD3">
        <w:trPr>
          <w:cantSplit/>
        </w:trPr>
        <w:tc>
          <w:tcPr>
            <w:tcW w:w="810" w:type="dxa"/>
            <w:tcBorders>
              <w:right w:val="double" w:sz="4" w:space="0" w:color="auto"/>
            </w:tcBorders>
            <w:shd w:val="clear" w:color="auto" w:fill="auto"/>
            <w:vAlign w:val="center"/>
          </w:tcPr>
          <w:p w14:paraId="0202DD23" w14:textId="77777777" w:rsidR="00EC2AD3" w:rsidRPr="00B916EC" w:rsidRDefault="00EC2AD3" w:rsidP="00EC2AD3">
            <w:pPr>
              <w:pStyle w:val="TAC"/>
            </w:pPr>
            <w:r w:rsidRPr="00B916EC">
              <w:t>5</w:t>
            </w:r>
          </w:p>
        </w:tc>
        <w:tc>
          <w:tcPr>
            <w:tcW w:w="900" w:type="dxa"/>
            <w:tcBorders>
              <w:left w:val="double" w:sz="4" w:space="0" w:color="auto"/>
            </w:tcBorders>
            <w:vAlign w:val="center"/>
          </w:tcPr>
          <w:p w14:paraId="42EA332C" w14:textId="77777777" w:rsidR="00EC2AD3" w:rsidRPr="00B916EC" w:rsidRDefault="00EC2AD3" w:rsidP="00EC2AD3">
            <w:pPr>
              <w:pStyle w:val="TAC"/>
            </w:pPr>
            <w:r w:rsidRPr="00B916EC">
              <w:rPr>
                <w:rStyle w:val="CommentReference"/>
                <w:rFonts w:cs="Arial"/>
              </w:rPr>
              <w:t>5</w:t>
            </w:r>
          </w:p>
        </w:tc>
        <w:tc>
          <w:tcPr>
            <w:tcW w:w="3420" w:type="dxa"/>
            <w:vAlign w:val="center"/>
          </w:tcPr>
          <w:p w14:paraId="2DBA0650" w14:textId="77777777" w:rsidR="00EC2AD3" w:rsidRPr="00B916EC" w:rsidRDefault="00EC2AD3" w:rsidP="00EC2AD3">
            <w:pPr>
              <w:pStyle w:val="TAC"/>
            </w:pPr>
            <w:r w:rsidRPr="00B916EC">
              <w:rPr>
                <w:rStyle w:val="CommentReference"/>
                <w:rFonts w:cs="Arial"/>
              </w:rPr>
              <w:t>2</w:t>
            </w:r>
          </w:p>
        </w:tc>
        <w:tc>
          <w:tcPr>
            <w:tcW w:w="990" w:type="dxa"/>
            <w:vAlign w:val="center"/>
          </w:tcPr>
          <w:p w14:paraId="5491080C" w14:textId="77777777" w:rsidR="00EC2AD3" w:rsidRPr="00B916EC" w:rsidRDefault="00EC2AD3" w:rsidP="00EC2AD3">
            <w:pPr>
              <w:pStyle w:val="TAC"/>
            </w:pPr>
            <w:r w:rsidRPr="00B916EC">
              <w:rPr>
                <w:rStyle w:val="CommentReference"/>
                <w:rFonts w:cs="Arial"/>
              </w:rPr>
              <w:t>1</w:t>
            </w:r>
            <w:r>
              <w:rPr>
                <w:rStyle w:val="CommentReference"/>
                <w:rFonts w:cs="Arial"/>
              </w:rPr>
              <w:t>/2</w:t>
            </w:r>
          </w:p>
        </w:tc>
        <w:tc>
          <w:tcPr>
            <w:tcW w:w="3539" w:type="dxa"/>
            <w:vAlign w:val="center"/>
          </w:tcPr>
          <w:p w14:paraId="5AEE9E28" w14:textId="77777777" w:rsidR="00EC2AD3" w:rsidRPr="00B916EC" w:rsidRDefault="00EC2AD3" w:rsidP="00EC2AD3">
            <w:pPr>
              <w:pStyle w:val="TAC"/>
            </w:pPr>
            <w:r w:rsidRPr="00B916EC">
              <w:rPr>
                <w:rStyle w:val="CommentReference"/>
                <w:rFonts w:cs="Arial"/>
              </w:rPr>
              <w:t>{0</w:t>
            </w:r>
            <w:r>
              <w:rPr>
                <w:rStyle w:val="CommentReference"/>
                <w:rFonts w:cs="Arial"/>
              </w:rPr>
              <w:t xml:space="preserve">, if </w:t>
            </w:r>
            <w:r>
              <w:rPr>
                <w:noProof/>
                <w:position w:val="-6"/>
                <w:lang w:val="en-US" w:eastAsia="zh-CN"/>
              </w:rPr>
              <w:drawing>
                <wp:inline distT="0" distB="0" distL="0" distR="0" wp14:anchorId="1AC06F8C" wp14:editId="638401DC">
                  <wp:extent cx="95250" cy="180975"/>
                  <wp:effectExtent l="0" t="0" r="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rPr>
              <w:t xml:space="preserve">, </w:t>
            </w:r>
            <w:r>
              <w:rPr>
                <w:rStyle w:val="CommentReference"/>
                <w:rFonts w:cs="Arial"/>
              </w:rPr>
              <w:t>{</w:t>
            </w:r>
            <w:r>
              <w:rPr>
                <w:noProof/>
                <w:position w:val="-12"/>
                <w:lang w:val="en-US" w:eastAsia="zh-CN"/>
              </w:rPr>
              <w:drawing>
                <wp:inline distT="0" distB="0" distL="0" distR="0" wp14:anchorId="5A483102" wp14:editId="1E8CFCA2">
                  <wp:extent cx="485775" cy="21907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21C4A3B4" wp14:editId="0FC8E37F">
                  <wp:extent cx="95250" cy="180975"/>
                  <wp:effectExtent l="0" t="0" r="0"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rPr>
              <w:t>}</w:t>
            </w:r>
          </w:p>
        </w:tc>
      </w:tr>
      <w:tr w:rsidR="00EC2AD3" w:rsidRPr="00B916EC" w14:paraId="25EE7536" w14:textId="77777777" w:rsidTr="00EC2AD3">
        <w:trPr>
          <w:cantSplit/>
        </w:trPr>
        <w:tc>
          <w:tcPr>
            <w:tcW w:w="810" w:type="dxa"/>
            <w:tcBorders>
              <w:right w:val="double" w:sz="4" w:space="0" w:color="auto"/>
            </w:tcBorders>
            <w:shd w:val="clear" w:color="auto" w:fill="auto"/>
            <w:vAlign w:val="center"/>
          </w:tcPr>
          <w:p w14:paraId="31C0F4A1" w14:textId="77777777" w:rsidR="00EC2AD3" w:rsidRPr="00B916EC" w:rsidRDefault="00EC2AD3" w:rsidP="00EC2AD3">
            <w:pPr>
              <w:pStyle w:val="TAC"/>
            </w:pPr>
            <w:r w:rsidRPr="00B916EC">
              <w:t>6</w:t>
            </w:r>
          </w:p>
        </w:tc>
        <w:tc>
          <w:tcPr>
            <w:tcW w:w="900" w:type="dxa"/>
            <w:tcBorders>
              <w:left w:val="double" w:sz="4" w:space="0" w:color="auto"/>
            </w:tcBorders>
            <w:vAlign w:val="center"/>
          </w:tcPr>
          <w:p w14:paraId="527595C9" w14:textId="77777777" w:rsidR="00EC2AD3" w:rsidRPr="00B916EC" w:rsidRDefault="00EC2AD3" w:rsidP="00EC2AD3">
            <w:pPr>
              <w:pStyle w:val="TAC"/>
            </w:pPr>
            <w:r w:rsidRPr="00B916EC">
              <w:rPr>
                <w:rStyle w:val="CommentReference"/>
                <w:rFonts w:cs="Arial"/>
              </w:rPr>
              <w:t>7</w:t>
            </w:r>
          </w:p>
        </w:tc>
        <w:tc>
          <w:tcPr>
            <w:tcW w:w="3420" w:type="dxa"/>
            <w:vAlign w:val="center"/>
          </w:tcPr>
          <w:p w14:paraId="04001CEF" w14:textId="77777777" w:rsidR="00EC2AD3" w:rsidRPr="00B916EC" w:rsidRDefault="00EC2AD3" w:rsidP="00EC2AD3">
            <w:pPr>
              <w:pStyle w:val="TAC"/>
            </w:pPr>
            <w:r w:rsidRPr="00B916EC">
              <w:rPr>
                <w:rStyle w:val="CommentReference"/>
                <w:rFonts w:cs="Arial"/>
              </w:rPr>
              <w:t>1</w:t>
            </w:r>
          </w:p>
        </w:tc>
        <w:tc>
          <w:tcPr>
            <w:tcW w:w="990" w:type="dxa"/>
            <w:vAlign w:val="center"/>
          </w:tcPr>
          <w:p w14:paraId="1362B94B" w14:textId="77777777" w:rsidR="00EC2AD3" w:rsidRPr="00B916EC" w:rsidRDefault="00EC2AD3" w:rsidP="00EC2AD3">
            <w:pPr>
              <w:pStyle w:val="TAC"/>
            </w:pPr>
            <w:del w:id="67" w:author="Spreadtrum" w:date="2020-02-13T16:03:00Z">
              <w:r w:rsidDel="00FE3701">
                <w:rPr>
                  <w:rStyle w:val="CommentReference"/>
                  <w:rFonts w:cs="Arial"/>
                </w:rPr>
                <w:delText>1</w:delText>
              </w:r>
            </w:del>
            <w:ins w:id="68" w:author="Spreadtrum" w:date="2020-02-13T16:03:00Z">
              <w:r>
                <w:rPr>
                  <w:rStyle w:val="CommentReference"/>
                  <w:rFonts w:cs="Arial"/>
                </w:rPr>
                <w:t>1/2</w:t>
              </w:r>
            </w:ins>
          </w:p>
        </w:tc>
        <w:tc>
          <w:tcPr>
            <w:tcW w:w="3539" w:type="dxa"/>
            <w:vAlign w:val="center"/>
          </w:tcPr>
          <w:p w14:paraId="4D6B3C20" w14:textId="77777777" w:rsidR="00EC2AD3" w:rsidRPr="00B916EC" w:rsidRDefault="00EC2AD3" w:rsidP="00EC2AD3">
            <w:pPr>
              <w:pStyle w:val="TAC"/>
            </w:pPr>
            <w:r w:rsidRPr="00B916EC">
              <w:rPr>
                <w:rStyle w:val="CommentReference"/>
                <w:rFonts w:cs="Arial"/>
              </w:rPr>
              <w:t>0</w:t>
            </w:r>
          </w:p>
        </w:tc>
      </w:tr>
      <w:tr w:rsidR="00EC2AD3" w:rsidRPr="00B916EC" w14:paraId="6D2D5496" w14:textId="77777777" w:rsidTr="00EC2AD3">
        <w:trPr>
          <w:cantSplit/>
        </w:trPr>
        <w:tc>
          <w:tcPr>
            <w:tcW w:w="810" w:type="dxa"/>
            <w:tcBorders>
              <w:right w:val="double" w:sz="4" w:space="0" w:color="auto"/>
            </w:tcBorders>
            <w:shd w:val="clear" w:color="auto" w:fill="auto"/>
            <w:vAlign w:val="center"/>
          </w:tcPr>
          <w:p w14:paraId="48136D70" w14:textId="77777777" w:rsidR="00EC2AD3" w:rsidRPr="00B916EC" w:rsidRDefault="00EC2AD3" w:rsidP="00EC2AD3">
            <w:pPr>
              <w:pStyle w:val="TAC"/>
            </w:pPr>
            <w:r w:rsidRPr="00B916EC">
              <w:t>7</w:t>
            </w:r>
          </w:p>
        </w:tc>
        <w:tc>
          <w:tcPr>
            <w:tcW w:w="900" w:type="dxa"/>
            <w:tcBorders>
              <w:left w:val="double" w:sz="4" w:space="0" w:color="auto"/>
            </w:tcBorders>
            <w:vAlign w:val="center"/>
          </w:tcPr>
          <w:p w14:paraId="2C5A2CD8" w14:textId="77777777" w:rsidR="00EC2AD3" w:rsidRPr="00B916EC" w:rsidRDefault="00EC2AD3" w:rsidP="00EC2AD3">
            <w:pPr>
              <w:pStyle w:val="TAC"/>
            </w:pPr>
            <w:r w:rsidRPr="00B916EC">
              <w:rPr>
                <w:rStyle w:val="CommentReference"/>
                <w:rFonts w:cs="Arial"/>
              </w:rPr>
              <w:t>7</w:t>
            </w:r>
          </w:p>
        </w:tc>
        <w:tc>
          <w:tcPr>
            <w:tcW w:w="3420" w:type="dxa"/>
            <w:vAlign w:val="center"/>
          </w:tcPr>
          <w:p w14:paraId="1A771511" w14:textId="77777777" w:rsidR="00EC2AD3" w:rsidRPr="00B916EC" w:rsidRDefault="00EC2AD3" w:rsidP="00EC2AD3">
            <w:pPr>
              <w:pStyle w:val="TAC"/>
            </w:pPr>
            <w:r w:rsidRPr="00B916EC">
              <w:rPr>
                <w:rStyle w:val="CommentReference"/>
                <w:rFonts w:cs="Arial"/>
              </w:rPr>
              <w:t>2</w:t>
            </w:r>
          </w:p>
        </w:tc>
        <w:tc>
          <w:tcPr>
            <w:tcW w:w="990" w:type="dxa"/>
            <w:vAlign w:val="center"/>
          </w:tcPr>
          <w:p w14:paraId="656FE24C" w14:textId="77777777" w:rsidR="00EC2AD3" w:rsidRPr="00B916EC" w:rsidRDefault="00EC2AD3" w:rsidP="00EC2AD3">
            <w:pPr>
              <w:pStyle w:val="TAC"/>
            </w:pPr>
            <w:r w:rsidRPr="00B916EC">
              <w:rPr>
                <w:rStyle w:val="CommentReference"/>
                <w:rFonts w:cs="Arial"/>
              </w:rPr>
              <w:t>1</w:t>
            </w:r>
            <w:r>
              <w:rPr>
                <w:rStyle w:val="CommentReference"/>
                <w:rFonts w:cs="Arial"/>
              </w:rPr>
              <w:t>/2</w:t>
            </w:r>
          </w:p>
        </w:tc>
        <w:tc>
          <w:tcPr>
            <w:tcW w:w="3539" w:type="dxa"/>
            <w:vAlign w:val="center"/>
          </w:tcPr>
          <w:p w14:paraId="1049757F" w14:textId="77777777" w:rsidR="00EC2AD3" w:rsidRPr="00B916EC" w:rsidRDefault="00EC2AD3" w:rsidP="00EC2AD3">
            <w:pPr>
              <w:pStyle w:val="TAC"/>
            </w:pPr>
            <w:r w:rsidRPr="00B916EC">
              <w:rPr>
                <w:rStyle w:val="CommentReference"/>
                <w:rFonts w:cs="Arial"/>
              </w:rPr>
              <w:t>{0</w:t>
            </w:r>
            <w:r>
              <w:rPr>
                <w:rStyle w:val="CommentReference"/>
                <w:rFonts w:cs="Arial"/>
              </w:rPr>
              <w:t xml:space="preserve">, if </w:t>
            </w:r>
            <w:r>
              <w:rPr>
                <w:noProof/>
                <w:position w:val="-6"/>
                <w:lang w:val="en-US" w:eastAsia="zh-CN"/>
              </w:rPr>
              <w:drawing>
                <wp:inline distT="0" distB="0" distL="0" distR="0" wp14:anchorId="28CC2DF8" wp14:editId="3C0C4ABA">
                  <wp:extent cx="95250" cy="180975"/>
                  <wp:effectExtent l="0" t="0" r="0"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even}</w:t>
            </w:r>
            <w:r w:rsidRPr="00B916EC">
              <w:rPr>
                <w:rStyle w:val="CommentReference"/>
                <w:rFonts w:cs="Arial"/>
              </w:rPr>
              <w:t xml:space="preserve">, </w:t>
            </w:r>
            <w:r>
              <w:rPr>
                <w:rStyle w:val="CommentReference"/>
                <w:rFonts w:cs="Arial"/>
              </w:rPr>
              <w:t>{</w:t>
            </w:r>
            <w:r>
              <w:rPr>
                <w:noProof/>
                <w:position w:val="-12"/>
                <w:lang w:val="en-US" w:eastAsia="zh-CN"/>
              </w:rPr>
              <w:drawing>
                <wp:inline distT="0" distB="0" distL="0" distR="0" wp14:anchorId="3E9B8DEC" wp14:editId="70A07418">
                  <wp:extent cx="485775" cy="2190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t xml:space="preserve">, if </w:t>
            </w:r>
            <w:r>
              <w:rPr>
                <w:noProof/>
                <w:position w:val="-6"/>
                <w:lang w:val="en-US" w:eastAsia="zh-CN"/>
              </w:rPr>
              <w:drawing>
                <wp:inline distT="0" distB="0" distL="0" distR="0" wp14:anchorId="5692A2FF" wp14:editId="5283E83A">
                  <wp:extent cx="95250" cy="18097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is odd</w:t>
            </w:r>
            <w:r w:rsidRPr="00B916EC">
              <w:rPr>
                <w:rStyle w:val="CommentReference"/>
                <w:rFonts w:cs="Arial"/>
              </w:rPr>
              <w:t>}</w:t>
            </w:r>
          </w:p>
        </w:tc>
      </w:tr>
      <w:tr w:rsidR="00EC2AD3" w:rsidRPr="00B916EC" w14:paraId="1A8CB3F2" w14:textId="77777777" w:rsidTr="00EC2AD3">
        <w:trPr>
          <w:cantSplit/>
        </w:trPr>
        <w:tc>
          <w:tcPr>
            <w:tcW w:w="810" w:type="dxa"/>
            <w:tcBorders>
              <w:right w:val="double" w:sz="4" w:space="0" w:color="auto"/>
            </w:tcBorders>
            <w:shd w:val="clear" w:color="auto" w:fill="auto"/>
            <w:vAlign w:val="center"/>
          </w:tcPr>
          <w:p w14:paraId="7F12FB52" w14:textId="77777777" w:rsidR="00EC2AD3" w:rsidRPr="00B916EC" w:rsidRDefault="00EC2AD3" w:rsidP="00EC2AD3">
            <w:pPr>
              <w:pStyle w:val="TAC"/>
            </w:pPr>
            <w:r>
              <w:t>8</w:t>
            </w:r>
          </w:p>
        </w:tc>
        <w:tc>
          <w:tcPr>
            <w:tcW w:w="900" w:type="dxa"/>
            <w:tcBorders>
              <w:left w:val="double" w:sz="4" w:space="0" w:color="auto"/>
            </w:tcBorders>
            <w:vAlign w:val="center"/>
          </w:tcPr>
          <w:p w14:paraId="16406A4F" w14:textId="77777777" w:rsidR="00EC2AD3" w:rsidRPr="00B916EC" w:rsidRDefault="00EC2AD3" w:rsidP="00EC2AD3">
            <w:pPr>
              <w:pStyle w:val="TAC"/>
            </w:pPr>
            <w:del w:id="69" w:author="Spreadtrum" w:date="2020-02-13T16:02:00Z">
              <w:r w:rsidDel="00FE3701">
                <w:rPr>
                  <w:rStyle w:val="CommentReference"/>
                  <w:rFonts w:cs="Arial"/>
                </w:rPr>
                <w:delText>0</w:delText>
              </w:r>
            </w:del>
          </w:p>
        </w:tc>
        <w:tc>
          <w:tcPr>
            <w:tcW w:w="3420" w:type="dxa"/>
            <w:vAlign w:val="center"/>
          </w:tcPr>
          <w:p w14:paraId="403B135E" w14:textId="77777777" w:rsidR="00EC2AD3" w:rsidRPr="00B916EC" w:rsidRDefault="00EC2AD3" w:rsidP="00EC2AD3">
            <w:pPr>
              <w:pStyle w:val="TAC"/>
            </w:pPr>
            <w:del w:id="70" w:author="Spreadtrum" w:date="2020-02-13T16:02:00Z">
              <w:r w:rsidDel="00FE3701">
                <w:rPr>
                  <w:rStyle w:val="CommentReference"/>
                  <w:rFonts w:cs="Arial"/>
                </w:rPr>
                <w:delText>1</w:delText>
              </w:r>
            </w:del>
          </w:p>
        </w:tc>
        <w:tc>
          <w:tcPr>
            <w:tcW w:w="990" w:type="dxa"/>
            <w:vAlign w:val="center"/>
          </w:tcPr>
          <w:p w14:paraId="3562DF9B" w14:textId="77777777" w:rsidR="00EC2AD3" w:rsidRPr="00B916EC" w:rsidRDefault="00EC2AD3" w:rsidP="00EC2AD3">
            <w:pPr>
              <w:pStyle w:val="TAC"/>
            </w:pPr>
            <w:del w:id="71" w:author="Spreadtrum" w:date="2020-02-13T16:02:00Z">
              <w:r w:rsidDel="00FE3701">
                <w:rPr>
                  <w:rStyle w:val="CommentReference"/>
                  <w:rFonts w:cs="Arial"/>
                </w:rPr>
                <w:delText>2</w:delText>
              </w:r>
            </w:del>
          </w:p>
        </w:tc>
        <w:tc>
          <w:tcPr>
            <w:tcW w:w="3539" w:type="dxa"/>
            <w:vAlign w:val="center"/>
          </w:tcPr>
          <w:p w14:paraId="2D290AB6" w14:textId="77777777" w:rsidR="00EC2AD3" w:rsidRPr="00B916EC" w:rsidRDefault="00EC2AD3" w:rsidP="00EC2AD3">
            <w:pPr>
              <w:pStyle w:val="TAC"/>
            </w:pPr>
            <w:del w:id="72" w:author="Spreadtrum" w:date="2020-02-13T16:02:00Z">
              <w:r w:rsidDel="00FE3701">
                <w:rPr>
                  <w:rStyle w:val="CommentReference"/>
                  <w:rFonts w:cs="Arial"/>
                </w:rPr>
                <w:delText>0</w:delText>
              </w:r>
            </w:del>
          </w:p>
        </w:tc>
      </w:tr>
      <w:tr w:rsidR="00EC2AD3" w:rsidRPr="00B916EC" w14:paraId="3949AC4A" w14:textId="77777777" w:rsidTr="00EC2AD3">
        <w:trPr>
          <w:cantSplit/>
        </w:trPr>
        <w:tc>
          <w:tcPr>
            <w:tcW w:w="810" w:type="dxa"/>
            <w:tcBorders>
              <w:right w:val="double" w:sz="4" w:space="0" w:color="auto"/>
            </w:tcBorders>
            <w:shd w:val="clear" w:color="auto" w:fill="auto"/>
            <w:vAlign w:val="center"/>
          </w:tcPr>
          <w:p w14:paraId="22E01DDD" w14:textId="77777777" w:rsidR="00EC2AD3" w:rsidRPr="00B916EC" w:rsidRDefault="00EC2AD3" w:rsidP="00EC2AD3">
            <w:pPr>
              <w:pStyle w:val="TAC"/>
            </w:pPr>
            <w:r>
              <w:t>9</w:t>
            </w:r>
          </w:p>
        </w:tc>
        <w:tc>
          <w:tcPr>
            <w:tcW w:w="900" w:type="dxa"/>
            <w:tcBorders>
              <w:left w:val="double" w:sz="4" w:space="0" w:color="auto"/>
            </w:tcBorders>
            <w:vAlign w:val="center"/>
          </w:tcPr>
          <w:p w14:paraId="0AE65DB0" w14:textId="77777777" w:rsidR="00EC2AD3" w:rsidRPr="00B916EC" w:rsidRDefault="00EC2AD3" w:rsidP="00EC2AD3">
            <w:pPr>
              <w:pStyle w:val="TAC"/>
            </w:pPr>
            <w:del w:id="73" w:author="Spreadtrum" w:date="2020-02-13T16:02:00Z">
              <w:r w:rsidDel="00FE3701">
                <w:rPr>
                  <w:rStyle w:val="CommentReference"/>
                  <w:rFonts w:cs="Arial"/>
                </w:rPr>
                <w:delText>5</w:delText>
              </w:r>
            </w:del>
          </w:p>
        </w:tc>
        <w:tc>
          <w:tcPr>
            <w:tcW w:w="3420" w:type="dxa"/>
            <w:vAlign w:val="center"/>
          </w:tcPr>
          <w:p w14:paraId="42A4D778" w14:textId="77777777" w:rsidR="00EC2AD3" w:rsidRPr="00B916EC" w:rsidRDefault="00EC2AD3" w:rsidP="00EC2AD3">
            <w:pPr>
              <w:pStyle w:val="TAC"/>
            </w:pPr>
            <w:del w:id="74" w:author="Spreadtrum" w:date="2020-02-13T16:02:00Z">
              <w:r w:rsidDel="00FE3701">
                <w:rPr>
                  <w:rStyle w:val="CommentReference"/>
                  <w:rFonts w:cs="Arial"/>
                </w:rPr>
                <w:delText>1</w:delText>
              </w:r>
            </w:del>
          </w:p>
        </w:tc>
        <w:tc>
          <w:tcPr>
            <w:tcW w:w="990" w:type="dxa"/>
            <w:vAlign w:val="center"/>
          </w:tcPr>
          <w:p w14:paraId="48EAE8B7" w14:textId="77777777" w:rsidR="00EC2AD3" w:rsidRPr="00B916EC" w:rsidRDefault="00EC2AD3" w:rsidP="00EC2AD3">
            <w:pPr>
              <w:pStyle w:val="TAC"/>
            </w:pPr>
            <w:del w:id="75" w:author="Spreadtrum" w:date="2020-02-13T16:02:00Z">
              <w:r w:rsidDel="00FE3701">
                <w:rPr>
                  <w:rStyle w:val="CommentReference"/>
                  <w:rFonts w:cs="Arial"/>
                </w:rPr>
                <w:delText>2</w:delText>
              </w:r>
            </w:del>
          </w:p>
        </w:tc>
        <w:tc>
          <w:tcPr>
            <w:tcW w:w="3539" w:type="dxa"/>
            <w:vAlign w:val="center"/>
          </w:tcPr>
          <w:p w14:paraId="76EE9150" w14:textId="77777777" w:rsidR="00EC2AD3" w:rsidRPr="00B916EC" w:rsidRDefault="00EC2AD3" w:rsidP="00EC2AD3">
            <w:pPr>
              <w:pStyle w:val="TAC"/>
            </w:pPr>
            <w:del w:id="76" w:author="Spreadtrum" w:date="2020-02-13T16:02:00Z">
              <w:r w:rsidDel="00FE3701">
                <w:rPr>
                  <w:rStyle w:val="CommentReference"/>
                  <w:rFonts w:cs="Arial"/>
                </w:rPr>
                <w:delText>0</w:delText>
              </w:r>
            </w:del>
          </w:p>
        </w:tc>
      </w:tr>
      <w:tr w:rsidR="00EC2AD3" w:rsidRPr="00B916EC" w14:paraId="4FACB2DE" w14:textId="77777777" w:rsidTr="00EC2AD3">
        <w:trPr>
          <w:cantSplit/>
        </w:trPr>
        <w:tc>
          <w:tcPr>
            <w:tcW w:w="810" w:type="dxa"/>
            <w:tcBorders>
              <w:right w:val="double" w:sz="4" w:space="0" w:color="auto"/>
            </w:tcBorders>
            <w:shd w:val="clear" w:color="auto" w:fill="auto"/>
            <w:vAlign w:val="center"/>
          </w:tcPr>
          <w:p w14:paraId="5A636108" w14:textId="77777777" w:rsidR="00EC2AD3" w:rsidRPr="00B916EC" w:rsidRDefault="00EC2AD3" w:rsidP="00EC2AD3">
            <w:pPr>
              <w:pStyle w:val="TAC"/>
            </w:pPr>
            <w:r w:rsidRPr="00B916EC">
              <w:t>10</w:t>
            </w:r>
          </w:p>
        </w:tc>
        <w:tc>
          <w:tcPr>
            <w:tcW w:w="900" w:type="dxa"/>
            <w:tcBorders>
              <w:left w:val="double" w:sz="4" w:space="0" w:color="auto"/>
            </w:tcBorders>
            <w:vAlign w:val="center"/>
          </w:tcPr>
          <w:p w14:paraId="318E5B0E" w14:textId="77777777" w:rsidR="00EC2AD3" w:rsidRPr="00B916EC" w:rsidRDefault="00EC2AD3" w:rsidP="00EC2AD3">
            <w:pPr>
              <w:pStyle w:val="TAC"/>
            </w:pPr>
            <w:del w:id="77" w:author="Spreadtrum" w:date="2020-02-15T08:36:00Z">
              <w:r w:rsidRPr="00B916EC" w:rsidDel="00C7320D">
                <w:rPr>
                  <w:rStyle w:val="CommentReference"/>
                  <w:rFonts w:cs="Arial"/>
                </w:rPr>
                <w:delText>0</w:delText>
              </w:r>
            </w:del>
          </w:p>
        </w:tc>
        <w:tc>
          <w:tcPr>
            <w:tcW w:w="3420" w:type="dxa"/>
            <w:vAlign w:val="center"/>
          </w:tcPr>
          <w:p w14:paraId="3D47F82F" w14:textId="77777777" w:rsidR="00EC2AD3" w:rsidRPr="00B916EC" w:rsidRDefault="00EC2AD3" w:rsidP="00EC2AD3">
            <w:pPr>
              <w:pStyle w:val="TAC"/>
            </w:pPr>
            <w:del w:id="78" w:author="Spreadtrum" w:date="2020-02-15T08:35:00Z">
              <w:r w:rsidRPr="00B916EC" w:rsidDel="00C7320D">
                <w:rPr>
                  <w:rStyle w:val="CommentReference"/>
                  <w:rFonts w:cs="Arial"/>
                </w:rPr>
                <w:delText>1</w:delText>
              </w:r>
            </w:del>
          </w:p>
        </w:tc>
        <w:tc>
          <w:tcPr>
            <w:tcW w:w="990" w:type="dxa"/>
            <w:vAlign w:val="center"/>
          </w:tcPr>
          <w:p w14:paraId="0D090396" w14:textId="77777777" w:rsidR="00EC2AD3" w:rsidRPr="00B916EC" w:rsidRDefault="00EC2AD3" w:rsidP="00EC2AD3">
            <w:pPr>
              <w:pStyle w:val="TAC"/>
            </w:pPr>
            <w:del w:id="79" w:author="Spreadtrum" w:date="2020-02-13T16:03:00Z">
              <w:r w:rsidDel="00FE3701">
                <w:rPr>
                  <w:rStyle w:val="CommentReference"/>
                  <w:rFonts w:cs="Arial"/>
                </w:rPr>
                <w:delText>1</w:delText>
              </w:r>
            </w:del>
          </w:p>
        </w:tc>
        <w:tc>
          <w:tcPr>
            <w:tcW w:w="3539" w:type="dxa"/>
            <w:vAlign w:val="center"/>
          </w:tcPr>
          <w:p w14:paraId="2DDB432C" w14:textId="77777777" w:rsidR="00EC2AD3" w:rsidRPr="00B916EC" w:rsidRDefault="00EC2AD3" w:rsidP="00EC2AD3">
            <w:pPr>
              <w:pStyle w:val="TAC"/>
            </w:pPr>
            <w:del w:id="80" w:author="Spreadtrum" w:date="2020-02-15T08:35:00Z">
              <w:r w:rsidRPr="00B916EC" w:rsidDel="00C7320D">
                <w:rPr>
                  <w:rStyle w:val="CommentReference"/>
                  <w:rFonts w:cs="Arial"/>
                </w:rPr>
                <w:delText>1</w:delText>
              </w:r>
            </w:del>
          </w:p>
        </w:tc>
      </w:tr>
      <w:tr w:rsidR="00EC2AD3" w:rsidRPr="00B916EC" w14:paraId="71BD2798" w14:textId="77777777" w:rsidTr="00EC2AD3">
        <w:trPr>
          <w:cantSplit/>
        </w:trPr>
        <w:tc>
          <w:tcPr>
            <w:tcW w:w="810" w:type="dxa"/>
            <w:tcBorders>
              <w:right w:val="double" w:sz="4" w:space="0" w:color="auto"/>
            </w:tcBorders>
            <w:shd w:val="clear" w:color="auto" w:fill="auto"/>
            <w:vAlign w:val="center"/>
          </w:tcPr>
          <w:p w14:paraId="2F56DE38" w14:textId="77777777" w:rsidR="00EC2AD3" w:rsidRPr="00B916EC" w:rsidRDefault="00EC2AD3" w:rsidP="00EC2AD3">
            <w:pPr>
              <w:pStyle w:val="TAC"/>
            </w:pPr>
            <w:r w:rsidRPr="00B916EC">
              <w:t>11</w:t>
            </w:r>
          </w:p>
        </w:tc>
        <w:tc>
          <w:tcPr>
            <w:tcW w:w="900" w:type="dxa"/>
            <w:tcBorders>
              <w:left w:val="double" w:sz="4" w:space="0" w:color="auto"/>
            </w:tcBorders>
            <w:vAlign w:val="center"/>
          </w:tcPr>
          <w:p w14:paraId="3297CF94" w14:textId="77777777" w:rsidR="00EC2AD3" w:rsidRPr="00B916EC" w:rsidRDefault="00EC2AD3" w:rsidP="00EC2AD3">
            <w:pPr>
              <w:pStyle w:val="TAC"/>
            </w:pPr>
            <w:del w:id="81" w:author="Spreadtrum" w:date="2020-02-15T08:36:00Z">
              <w:r w:rsidRPr="00B916EC" w:rsidDel="00C7320D">
                <w:rPr>
                  <w:rStyle w:val="CommentReference"/>
                  <w:rFonts w:cs="Arial"/>
                </w:rPr>
                <w:delText>0</w:delText>
              </w:r>
            </w:del>
          </w:p>
        </w:tc>
        <w:tc>
          <w:tcPr>
            <w:tcW w:w="3420" w:type="dxa"/>
            <w:vAlign w:val="center"/>
          </w:tcPr>
          <w:p w14:paraId="05033451" w14:textId="77777777" w:rsidR="00EC2AD3" w:rsidRPr="00B916EC" w:rsidRDefault="00EC2AD3" w:rsidP="00EC2AD3">
            <w:pPr>
              <w:pStyle w:val="TAC"/>
            </w:pPr>
            <w:del w:id="82" w:author="Spreadtrum" w:date="2020-02-15T08:35:00Z">
              <w:r w:rsidRPr="00B916EC" w:rsidDel="00C7320D">
                <w:rPr>
                  <w:rStyle w:val="CommentReference"/>
                  <w:rFonts w:cs="Arial"/>
                </w:rPr>
                <w:delText>1</w:delText>
              </w:r>
            </w:del>
          </w:p>
        </w:tc>
        <w:tc>
          <w:tcPr>
            <w:tcW w:w="990" w:type="dxa"/>
            <w:vAlign w:val="center"/>
          </w:tcPr>
          <w:p w14:paraId="66FAA8D7" w14:textId="77777777" w:rsidR="00EC2AD3" w:rsidRPr="00B916EC" w:rsidRDefault="00EC2AD3" w:rsidP="00EC2AD3">
            <w:pPr>
              <w:pStyle w:val="TAC"/>
            </w:pPr>
            <w:del w:id="83" w:author="Spreadtrum" w:date="2020-02-13T16:03:00Z">
              <w:r w:rsidDel="00FE3701">
                <w:rPr>
                  <w:rStyle w:val="CommentReference"/>
                  <w:rFonts w:cs="Arial"/>
                </w:rPr>
                <w:delText>1</w:delText>
              </w:r>
            </w:del>
          </w:p>
        </w:tc>
        <w:tc>
          <w:tcPr>
            <w:tcW w:w="3539" w:type="dxa"/>
            <w:vAlign w:val="center"/>
          </w:tcPr>
          <w:p w14:paraId="392C40C2" w14:textId="77777777" w:rsidR="00EC2AD3" w:rsidRPr="00B916EC" w:rsidRDefault="00EC2AD3" w:rsidP="00EC2AD3">
            <w:pPr>
              <w:pStyle w:val="TAC"/>
            </w:pPr>
            <w:del w:id="84" w:author="Spreadtrum" w:date="2020-02-15T08:35:00Z">
              <w:r w:rsidRPr="00B916EC" w:rsidDel="00C7320D">
                <w:rPr>
                  <w:rStyle w:val="CommentReference"/>
                  <w:rFonts w:cs="Arial"/>
                </w:rPr>
                <w:delText>2</w:delText>
              </w:r>
            </w:del>
          </w:p>
        </w:tc>
      </w:tr>
      <w:tr w:rsidR="00EC2AD3" w:rsidRPr="00B916EC" w14:paraId="31FE0311" w14:textId="77777777" w:rsidTr="00EC2AD3">
        <w:trPr>
          <w:cantSplit/>
        </w:trPr>
        <w:tc>
          <w:tcPr>
            <w:tcW w:w="810" w:type="dxa"/>
            <w:tcBorders>
              <w:right w:val="double" w:sz="4" w:space="0" w:color="auto"/>
            </w:tcBorders>
            <w:shd w:val="clear" w:color="auto" w:fill="auto"/>
            <w:vAlign w:val="center"/>
          </w:tcPr>
          <w:p w14:paraId="00A4D940" w14:textId="77777777" w:rsidR="00EC2AD3" w:rsidRPr="00B916EC" w:rsidRDefault="00EC2AD3" w:rsidP="00EC2AD3">
            <w:pPr>
              <w:pStyle w:val="TAC"/>
            </w:pPr>
            <w:r w:rsidRPr="00B916EC">
              <w:t>12</w:t>
            </w:r>
          </w:p>
        </w:tc>
        <w:tc>
          <w:tcPr>
            <w:tcW w:w="900" w:type="dxa"/>
            <w:tcBorders>
              <w:left w:val="double" w:sz="4" w:space="0" w:color="auto"/>
            </w:tcBorders>
            <w:vAlign w:val="center"/>
          </w:tcPr>
          <w:p w14:paraId="4F2F166F" w14:textId="77777777" w:rsidR="00EC2AD3" w:rsidRPr="00B916EC" w:rsidRDefault="00EC2AD3" w:rsidP="00EC2AD3">
            <w:pPr>
              <w:pStyle w:val="TAC"/>
            </w:pPr>
            <w:del w:id="85" w:author="Spreadtrum" w:date="2020-02-15T08:36:00Z">
              <w:r w:rsidRPr="00B916EC" w:rsidDel="00C7320D">
                <w:rPr>
                  <w:rStyle w:val="CommentReference"/>
                  <w:rFonts w:cs="Arial"/>
                </w:rPr>
                <w:delText>2</w:delText>
              </w:r>
            </w:del>
          </w:p>
        </w:tc>
        <w:tc>
          <w:tcPr>
            <w:tcW w:w="3420" w:type="dxa"/>
            <w:vAlign w:val="center"/>
          </w:tcPr>
          <w:p w14:paraId="5C7C8447" w14:textId="77777777" w:rsidR="00EC2AD3" w:rsidRPr="00B916EC" w:rsidRDefault="00EC2AD3" w:rsidP="00EC2AD3">
            <w:pPr>
              <w:pStyle w:val="TAC"/>
            </w:pPr>
            <w:del w:id="86" w:author="Spreadtrum" w:date="2020-02-15T08:35:00Z">
              <w:r w:rsidRPr="00B916EC" w:rsidDel="00C7320D">
                <w:rPr>
                  <w:rStyle w:val="CommentReference"/>
                  <w:rFonts w:cs="Arial"/>
                </w:rPr>
                <w:delText>1</w:delText>
              </w:r>
            </w:del>
          </w:p>
        </w:tc>
        <w:tc>
          <w:tcPr>
            <w:tcW w:w="990" w:type="dxa"/>
            <w:vAlign w:val="center"/>
          </w:tcPr>
          <w:p w14:paraId="2FEB88F0" w14:textId="77777777" w:rsidR="00EC2AD3" w:rsidRPr="00B916EC" w:rsidRDefault="00EC2AD3" w:rsidP="00EC2AD3">
            <w:pPr>
              <w:pStyle w:val="TAC"/>
            </w:pPr>
            <w:del w:id="87" w:author="Spreadtrum" w:date="2020-02-13T16:03:00Z">
              <w:r w:rsidDel="00FE3701">
                <w:rPr>
                  <w:rStyle w:val="CommentReference"/>
                  <w:rFonts w:cs="Arial"/>
                </w:rPr>
                <w:delText>1</w:delText>
              </w:r>
            </w:del>
          </w:p>
        </w:tc>
        <w:tc>
          <w:tcPr>
            <w:tcW w:w="3539" w:type="dxa"/>
            <w:vAlign w:val="center"/>
          </w:tcPr>
          <w:p w14:paraId="79F11D4D" w14:textId="77777777" w:rsidR="00EC2AD3" w:rsidRPr="00B916EC" w:rsidRDefault="00EC2AD3" w:rsidP="00EC2AD3">
            <w:pPr>
              <w:pStyle w:val="TAC"/>
            </w:pPr>
            <w:del w:id="88" w:author="Spreadtrum" w:date="2020-02-15T08:35:00Z">
              <w:r w:rsidRPr="00B916EC" w:rsidDel="00C7320D">
                <w:rPr>
                  <w:rStyle w:val="CommentReference"/>
                  <w:rFonts w:cs="Arial"/>
                </w:rPr>
                <w:delText>1</w:delText>
              </w:r>
            </w:del>
          </w:p>
        </w:tc>
      </w:tr>
      <w:tr w:rsidR="00EC2AD3" w:rsidRPr="00B916EC" w14:paraId="77C97693" w14:textId="77777777" w:rsidTr="00EC2AD3">
        <w:trPr>
          <w:cantSplit/>
        </w:trPr>
        <w:tc>
          <w:tcPr>
            <w:tcW w:w="810" w:type="dxa"/>
            <w:tcBorders>
              <w:right w:val="double" w:sz="4" w:space="0" w:color="auto"/>
            </w:tcBorders>
            <w:shd w:val="clear" w:color="auto" w:fill="auto"/>
            <w:vAlign w:val="center"/>
          </w:tcPr>
          <w:p w14:paraId="78C872D2" w14:textId="77777777" w:rsidR="00EC2AD3" w:rsidRPr="00B916EC" w:rsidRDefault="00EC2AD3" w:rsidP="00EC2AD3">
            <w:pPr>
              <w:pStyle w:val="TAC"/>
            </w:pPr>
            <w:r w:rsidRPr="00B916EC">
              <w:t>13</w:t>
            </w:r>
          </w:p>
        </w:tc>
        <w:tc>
          <w:tcPr>
            <w:tcW w:w="900" w:type="dxa"/>
            <w:tcBorders>
              <w:left w:val="double" w:sz="4" w:space="0" w:color="auto"/>
            </w:tcBorders>
            <w:vAlign w:val="center"/>
          </w:tcPr>
          <w:p w14:paraId="3CE9E5B7" w14:textId="77777777" w:rsidR="00EC2AD3" w:rsidRPr="00B916EC" w:rsidRDefault="00EC2AD3" w:rsidP="00EC2AD3">
            <w:pPr>
              <w:pStyle w:val="TAC"/>
            </w:pPr>
            <w:del w:id="89" w:author="Spreadtrum" w:date="2020-02-15T08:36:00Z">
              <w:r w:rsidRPr="00B916EC" w:rsidDel="00C7320D">
                <w:rPr>
                  <w:rStyle w:val="CommentReference"/>
                  <w:rFonts w:cs="Arial"/>
                </w:rPr>
                <w:delText>2</w:delText>
              </w:r>
            </w:del>
          </w:p>
        </w:tc>
        <w:tc>
          <w:tcPr>
            <w:tcW w:w="3420" w:type="dxa"/>
            <w:vAlign w:val="center"/>
          </w:tcPr>
          <w:p w14:paraId="741E6808" w14:textId="77777777" w:rsidR="00EC2AD3" w:rsidRPr="00B916EC" w:rsidRDefault="00EC2AD3" w:rsidP="00EC2AD3">
            <w:pPr>
              <w:pStyle w:val="TAC"/>
            </w:pPr>
            <w:del w:id="90" w:author="Spreadtrum" w:date="2020-02-15T08:35:00Z">
              <w:r w:rsidRPr="00B916EC" w:rsidDel="00C7320D">
                <w:rPr>
                  <w:rStyle w:val="CommentReference"/>
                  <w:rFonts w:cs="Arial"/>
                </w:rPr>
                <w:delText>1</w:delText>
              </w:r>
            </w:del>
          </w:p>
        </w:tc>
        <w:tc>
          <w:tcPr>
            <w:tcW w:w="990" w:type="dxa"/>
            <w:vAlign w:val="center"/>
          </w:tcPr>
          <w:p w14:paraId="4D89F0D8" w14:textId="77777777" w:rsidR="00EC2AD3" w:rsidRPr="00B916EC" w:rsidRDefault="00EC2AD3" w:rsidP="00EC2AD3">
            <w:pPr>
              <w:pStyle w:val="TAC"/>
            </w:pPr>
            <w:del w:id="91" w:author="Spreadtrum" w:date="2020-02-13T16:03:00Z">
              <w:r w:rsidDel="00FE3701">
                <w:rPr>
                  <w:rStyle w:val="CommentReference"/>
                  <w:rFonts w:cs="Arial"/>
                </w:rPr>
                <w:delText>1</w:delText>
              </w:r>
            </w:del>
          </w:p>
        </w:tc>
        <w:tc>
          <w:tcPr>
            <w:tcW w:w="3539" w:type="dxa"/>
            <w:vAlign w:val="center"/>
          </w:tcPr>
          <w:p w14:paraId="3FE964B6" w14:textId="77777777" w:rsidR="00EC2AD3" w:rsidRPr="00B916EC" w:rsidRDefault="00EC2AD3" w:rsidP="00EC2AD3">
            <w:pPr>
              <w:pStyle w:val="TAC"/>
            </w:pPr>
            <w:del w:id="92" w:author="Spreadtrum" w:date="2020-02-15T08:35:00Z">
              <w:r w:rsidRPr="00B916EC" w:rsidDel="00C7320D">
                <w:rPr>
                  <w:rStyle w:val="CommentReference"/>
                  <w:rFonts w:cs="Arial"/>
                </w:rPr>
                <w:delText>2</w:delText>
              </w:r>
            </w:del>
          </w:p>
        </w:tc>
      </w:tr>
      <w:tr w:rsidR="00EC2AD3" w:rsidRPr="00B916EC" w14:paraId="617687F2" w14:textId="77777777" w:rsidTr="00EC2AD3">
        <w:trPr>
          <w:cantSplit/>
        </w:trPr>
        <w:tc>
          <w:tcPr>
            <w:tcW w:w="810" w:type="dxa"/>
            <w:tcBorders>
              <w:right w:val="double" w:sz="4" w:space="0" w:color="auto"/>
            </w:tcBorders>
            <w:shd w:val="clear" w:color="auto" w:fill="auto"/>
            <w:vAlign w:val="center"/>
          </w:tcPr>
          <w:p w14:paraId="06D6EB27" w14:textId="77777777" w:rsidR="00EC2AD3" w:rsidRPr="00B916EC" w:rsidRDefault="00EC2AD3" w:rsidP="00EC2AD3">
            <w:pPr>
              <w:pStyle w:val="TAC"/>
            </w:pPr>
            <w:r w:rsidRPr="00B916EC">
              <w:t>14</w:t>
            </w:r>
          </w:p>
        </w:tc>
        <w:tc>
          <w:tcPr>
            <w:tcW w:w="900" w:type="dxa"/>
            <w:tcBorders>
              <w:left w:val="double" w:sz="4" w:space="0" w:color="auto"/>
            </w:tcBorders>
            <w:vAlign w:val="center"/>
          </w:tcPr>
          <w:p w14:paraId="7E07F37B" w14:textId="77777777" w:rsidR="00EC2AD3" w:rsidRPr="00B916EC" w:rsidRDefault="00EC2AD3" w:rsidP="00EC2AD3">
            <w:pPr>
              <w:pStyle w:val="TAC"/>
            </w:pPr>
            <w:del w:id="93" w:author="Spreadtrum" w:date="2020-02-15T08:36:00Z">
              <w:r w:rsidRPr="00B916EC" w:rsidDel="00C7320D">
                <w:rPr>
                  <w:rStyle w:val="CommentReference"/>
                  <w:rFonts w:cs="Arial"/>
                </w:rPr>
                <w:delText>5</w:delText>
              </w:r>
            </w:del>
          </w:p>
        </w:tc>
        <w:tc>
          <w:tcPr>
            <w:tcW w:w="3420" w:type="dxa"/>
            <w:vAlign w:val="center"/>
          </w:tcPr>
          <w:p w14:paraId="1214BE5B" w14:textId="77777777" w:rsidR="00EC2AD3" w:rsidRPr="00B916EC" w:rsidRDefault="00EC2AD3" w:rsidP="00EC2AD3">
            <w:pPr>
              <w:pStyle w:val="TAC"/>
            </w:pPr>
            <w:del w:id="94" w:author="Spreadtrum" w:date="2020-02-15T08:36:00Z">
              <w:r w:rsidRPr="00B916EC" w:rsidDel="00C7320D">
                <w:rPr>
                  <w:rStyle w:val="CommentReference"/>
                  <w:rFonts w:cs="Arial"/>
                </w:rPr>
                <w:delText>1</w:delText>
              </w:r>
            </w:del>
          </w:p>
        </w:tc>
        <w:tc>
          <w:tcPr>
            <w:tcW w:w="990" w:type="dxa"/>
            <w:vAlign w:val="center"/>
          </w:tcPr>
          <w:p w14:paraId="40D76886" w14:textId="77777777" w:rsidR="00EC2AD3" w:rsidRPr="00B916EC" w:rsidRDefault="00EC2AD3" w:rsidP="00EC2AD3">
            <w:pPr>
              <w:pStyle w:val="TAC"/>
            </w:pPr>
            <w:del w:id="95" w:author="Spreadtrum" w:date="2020-02-13T16:03:00Z">
              <w:r w:rsidDel="00FE3701">
                <w:rPr>
                  <w:rStyle w:val="CommentReference"/>
                  <w:rFonts w:cs="Arial"/>
                </w:rPr>
                <w:delText>1</w:delText>
              </w:r>
            </w:del>
          </w:p>
        </w:tc>
        <w:tc>
          <w:tcPr>
            <w:tcW w:w="3539" w:type="dxa"/>
            <w:vAlign w:val="center"/>
          </w:tcPr>
          <w:p w14:paraId="22D1B0C0" w14:textId="77777777" w:rsidR="00EC2AD3" w:rsidRPr="00B916EC" w:rsidRDefault="00EC2AD3" w:rsidP="00EC2AD3">
            <w:pPr>
              <w:pStyle w:val="TAC"/>
            </w:pPr>
            <w:del w:id="96" w:author="Spreadtrum" w:date="2020-02-15T08:35:00Z">
              <w:r w:rsidRPr="00B916EC" w:rsidDel="00C7320D">
                <w:rPr>
                  <w:rStyle w:val="CommentReference"/>
                  <w:rFonts w:cs="Arial"/>
                </w:rPr>
                <w:delText>1</w:delText>
              </w:r>
            </w:del>
          </w:p>
        </w:tc>
      </w:tr>
      <w:tr w:rsidR="00EC2AD3" w:rsidRPr="00B916EC" w14:paraId="68430E1B" w14:textId="77777777" w:rsidTr="00EC2AD3">
        <w:trPr>
          <w:cantSplit/>
        </w:trPr>
        <w:tc>
          <w:tcPr>
            <w:tcW w:w="810" w:type="dxa"/>
            <w:tcBorders>
              <w:right w:val="double" w:sz="4" w:space="0" w:color="auto"/>
            </w:tcBorders>
            <w:shd w:val="clear" w:color="auto" w:fill="auto"/>
            <w:vAlign w:val="center"/>
          </w:tcPr>
          <w:p w14:paraId="1B4A32B9" w14:textId="77777777" w:rsidR="00EC2AD3" w:rsidRPr="00B916EC" w:rsidRDefault="00EC2AD3" w:rsidP="00EC2AD3">
            <w:pPr>
              <w:pStyle w:val="TAC"/>
            </w:pPr>
            <w:r w:rsidRPr="00B916EC">
              <w:rPr>
                <w:rFonts w:cs="Arial"/>
                <w:kern w:val="24"/>
                <w:szCs w:val="18"/>
              </w:rPr>
              <w:t>15</w:t>
            </w:r>
          </w:p>
        </w:tc>
        <w:tc>
          <w:tcPr>
            <w:tcW w:w="900" w:type="dxa"/>
            <w:tcBorders>
              <w:left w:val="double" w:sz="4" w:space="0" w:color="auto"/>
            </w:tcBorders>
            <w:vAlign w:val="center"/>
          </w:tcPr>
          <w:p w14:paraId="08889497" w14:textId="77777777" w:rsidR="00EC2AD3" w:rsidRPr="00B916EC" w:rsidRDefault="00EC2AD3" w:rsidP="00EC2AD3">
            <w:pPr>
              <w:pStyle w:val="TAC"/>
              <w:rPr>
                <w:rFonts w:cs="Arial"/>
                <w:kern w:val="24"/>
                <w:szCs w:val="18"/>
              </w:rPr>
            </w:pPr>
            <w:del w:id="97" w:author="Spreadtrum" w:date="2020-02-15T08:36:00Z">
              <w:r w:rsidRPr="00B916EC" w:rsidDel="00C7320D">
                <w:rPr>
                  <w:rStyle w:val="CommentReference"/>
                  <w:rFonts w:cs="Arial"/>
                </w:rPr>
                <w:delText>5</w:delText>
              </w:r>
            </w:del>
          </w:p>
        </w:tc>
        <w:tc>
          <w:tcPr>
            <w:tcW w:w="3420" w:type="dxa"/>
            <w:vAlign w:val="center"/>
          </w:tcPr>
          <w:p w14:paraId="7AB90CDD" w14:textId="77777777" w:rsidR="00EC2AD3" w:rsidRPr="00B916EC" w:rsidRDefault="00EC2AD3" w:rsidP="00EC2AD3">
            <w:pPr>
              <w:pStyle w:val="TAC"/>
              <w:rPr>
                <w:rFonts w:cs="Arial"/>
                <w:kern w:val="24"/>
                <w:szCs w:val="18"/>
              </w:rPr>
            </w:pPr>
            <w:del w:id="98" w:author="Spreadtrum" w:date="2020-02-15T08:36:00Z">
              <w:r w:rsidRPr="00B916EC" w:rsidDel="00C7320D">
                <w:rPr>
                  <w:rStyle w:val="CommentReference"/>
                  <w:rFonts w:cs="Arial"/>
                </w:rPr>
                <w:delText>1</w:delText>
              </w:r>
            </w:del>
          </w:p>
        </w:tc>
        <w:tc>
          <w:tcPr>
            <w:tcW w:w="990" w:type="dxa"/>
            <w:vAlign w:val="center"/>
          </w:tcPr>
          <w:p w14:paraId="282F7A57" w14:textId="77777777" w:rsidR="00EC2AD3" w:rsidRPr="00B916EC" w:rsidRDefault="00EC2AD3" w:rsidP="00EC2AD3">
            <w:pPr>
              <w:pStyle w:val="TAC"/>
              <w:rPr>
                <w:rFonts w:cs="Arial"/>
                <w:kern w:val="24"/>
                <w:szCs w:val="18"/>
              </w:rPr>
            </w:pPr>
            <w:del w:id="99" w:author="Spreadtrum" w:date="2020-02-13T16:03:00Z">
              <w:r w:rsidDel="00FE3701">
                <w:rPr>
                  <w:rStyle w:val="CommentReference"/>
                  <w:rFonts w:cs="Arial"/>
                </w:rPr>
                <w:delText>1</w:delText>
              </w:r>
            </w:del>
          </w:p>
        </w:tc>
        <w:tc>
          <w:tcPr>
            <w:tcW w:w="3539" w:type="dxa"/>
            <w:vAlign w:val="center"/>
          </w:tcPr>
          <w:p w14:paraId="40751F6A" w14:textId="77777777" w:rsidR="00EC2AD3" w:rsidRPr="00B916EC" w:rsidRDefault="00EC2AD3" w:rsidP="00EC2AD3">
            <w:pPr>
              <w:pStyle w:val="TAC"/>
              <w:rPr>
                <w:rFonts w:cs="Arial"/>
                <w:kern w:val="24"/>
                <w:szCs w:val="18"/>
              </w:rPr>
            </w:pPr>
            <w:del w:id="100" w:author="Spreadtrum" w:date="2020-02-15T08:35:00Z">
              <w:r w:rsidRPr="00B916EC" w:rsidDel="00C7320D">
                <w:rPr>
                  <w:rStyle w:val="CommentReference"/>
                  <w:rFonts w:cs="Arial"/>
                </w:rPr>
                <w:delText>2</w:delText>
              </w:r>
            </w:del>
          </w:p>
        </w:tc>
      </w:tr>
    </w:tbl>
    <w:p w14:paraId="6F811186" w14:textId="77777777" w:rsidR="00EC2AD3" w:rsidRDefault="00EC2AD3" w:rsidP="00EC2AD3">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End of Text Proposal ---------</w:t>
      </w:r>
      <w:r>
        <w:rPr>
          <w:rFonts w:eastAsia="SimSun"/>
          <w:color w:val="FF0000"/>
          <w:szCs w:val="20"/>
          <w:lang w:eastAsia="zh-CN"/>
        </w:rPr>
        <w:t>----------</w:t>
      </w:r>
      <w:r w:rsidRPr="00CF1282">
        <w:rPr>
          <w:rFonts w:eastAsia="SimSun"/>
          <w:color w:val="FF0000"/>
          <w:szCs w:val="20"/>
          <w:lang w:eastAsia="zh-CN"/>
        </w:rPr>
        <w:t>-------------------------------------</w:t>
      </w:r>
    </w:p>
    <w:p w14:paraId="23F7170E" w14:textId="239B1915" w:rsidR="003342B3" w:rsidRDefault="003342B3" w:rsidP="003342B3"/>
    <w:p w14:paraId="101E0C3B" w14:textId="1557423E" w:rsidR="00FF69C7" w:rsidRDefault="00FF69C7" w:rsidP="003342B3">
      <w:r>
        <w:t>From [10] (HW)</w:t>
      </w:r>
    </w:p>
    <w:p w14:paraId="0BF6EB45" w14:textId="77777777" w:rsidR="00FF69C7" w:rsidRDefault="00FF69C7" w:rsidP="00FF69C7">
      <w:pPr>
        <w:pStyle w:val="Eqn"/>
        <w:rPr>
          <w:b/>
          <w:i/>
          <w:lang w:eastAsia="zh-CN"/>
        </w:rPr>
      </w:pPr>
      <w:r>
        <w:rPr>
          <w:b/>
          <w:i/>
          <w:lang w:eastAsia="zh-CN"/>
        </w:rPr>
        <w:t>Proposal 1: gNB should transmit SSB and its associated CORESET0 in the same slot.</w:t>
      </w:r>
    </w:p>
    <w:p w14:paraId="637689DF" w14:textId="77777777" w:rsidR="00FF69C7" w:rsidRPr="004D39EB" w:rsidRDefault="00FF69C7" w:rsidP="00FF69C7">
      <w:pPr>
        <w:rPr>
          <w:b/>
          <w:i/>
        </w:rPr>
      </w:pPr>
      <w:r w:rsidRPr="004D39EB">
        <w:rPr>
          <w:b/>
          <w:i/>
        </w:rPr>
        <w:t xml:space="preserve">Proposal </w:t>
      </w:r>
      <w:r>
        <w:rPr>
          <w:b/>
          <w:i/>
        </w:rPr>
        <w:t>2: I</w:t>
      </w:r>
      <w:r w:rsidRPr="004D39EB">
        <w:rPr>
          <w:b/>
          <w:i/>
        </w:rPr>
        <w:t>n order to support receiving SSB and associat</w:t>
      </w:r>
      <w:r>
        <w:rPr>
          <w:b/>
          <w:i/>
        </w:rPr>
        <w:t>ed</w:t>
      </w:r>
      <w:r w:rsidRPr="004D39EB">
        <w:rPr>
          <w:b/>
          <w:i/>
        </w:rPr>
        <w:t xml:space="preserve"> CORESET0 in the same slot, the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considered for pdcch-ConfigSIB1in MIB.</w:t>
      </w:r>
    </w:p>
    <w:p w14:paraId="47B88336" w14:textId="77777777" w:rsidR="00FF69C7" w:rsidRPr="00F44BEC" w:rsidRDefault="00FF69C7" w:rsidP="00FF69C7">
      <w:pPr>
        <w:pStyle w:val="Caption"/>
        <w:spacing w:before="240"/>
        <w:ind w:left="399" w:hanging="399"/>
      </w:pPr>
      <w:bookmarkStart w:id="101" w:name="_Ref2023092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01"/>
      <w:r>
        <w:t xml:space="preserve">  </w:t>
      </w:r>
      <w:r w:rsidRPr="00B916EC">
        <w:t xml:space="preserve">PDCCH monitoring occasions for Type0-PDCCH </w:t>
      </w:r>
      <w:r>
        <w:t>CSS set</w:t>
      </w:r>
      <w:r w:rsidRPr="00B916EC">
        <w:t xml:space="preserve"> - SS/PBCH block and </w:t>
      </w:r>
      <w:r>
        <w:t>CORESET</w:t>
      </w:r>
      <w:r w:rsidRPr="00B916EC">
        <w:t xml:space="preserve"> multiplexing </w:t>
      </w:r>
      <w:r>
        <w:t>pattern</w:t>
      </w:r>
      <w:r w:rsidRPr="00B916EC">
        <w:t xml:space="preserve"> </w:t>
      </w:r>
      <w:r>
        <w:t>1</w:t>
      </w:r>
      <w:r w:rsidRPr="00B916EC">
        <w:t xml:space="preserve"> </w:t>
      </w:r>
      <w:r>
        <w:t>in unlicensed band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2"/>
        <w:gridCol w:w="2246"/>
        <w:gridCol w:w="851"/>
        <w:gridCol w:w="4350"/>
      </w:tblGrid>
      <w:tr w:rsidR="00FF69C7" w:rsidRPr="00B916EC" w14:paraId="7BB7471B" w14:textId="77777777" w:rsidTr="00FF69C7">
        <w:trPr>
          <w:cantSplit/>
        </w:trPr>
        <w:tc>
          <w:tcPr>
            <w:tcW w:w="800" w:type="dxa"/>
            <w:tcBorders>
              <w:bottom w:val="double" w:sz="4" w:space="0" w:color="auto"/>
              <w:right w:val="double" w:sz="4" w:space="0" w:color="auto"/>
            </w:tcBorders>
            <w:shd w:val="clear" w:color="auto" w:fill="E0E0E0"/>
            <w:vAlign w:val="center"/>
          </w:tcPr>
          <w:p w14:paraId="0C8E7F05" w14:textId="77777777" w:rsidR="00FF69C7" w:rsidRPr="00B916EC" w:rsidRDefault="00FF69C7" w:rsidP="00FF69C7">
            <w:pPr>
              <w:pStyle w:val="TAH"/>
              <w:rPr>
                <w:bCs/>
                <w:lang w:val="en-US" w:eastAsia="zh-CN"/>
              </w:rPr>
            </w:pPr>
            <w:r w:rsidRPr="00B916EC">
              <w:rPr>
                <w:bCs/>
                <w:lang w:val="en-US" w:eastAsia="zh-CN"/>
              </w:rPr>
              <w:t>Index</w:t>
            </w:r>
          </w:p>
        </w:tc>
        <w:tc>
          <w:tcPr>
            <w:tcW w:w="862" w:type="dxa"/>
            <w:tcBorders>
              <w:left w:val="double" w:sz="4" w:space="0" w:color="auto"/>
              <w:bottom w:val="double" w:sz="4" w:space="0" w:color="auto"/>
            </w:tcBorders>
            <w:shd w:val="clear" w:color="auto" w:fill="E0E0E0"/>
            <w:vAlign w:val="center"/>
          </w:tcPr>
          <w:p w14:paraId="51AB9278" w14:textId="77777777" w:rsidR="00FF69C7" w:rsidRPr="00B916EC" w:rsidRDefault="00FF69C7" w:rsidP="00FF69C7">
            <w:pPr>
              <w:pStyle w:val="TAH"/>
              <w:rPr>
                <w:bCs/>
                <w:lang w:val="en-US" w:eastAsia="zh-CN"/>
              </w:rPr>
            </w:pPr>
            <w:r w:rsidRPr="00B916EC">
              <w:rPr>
                <w:position w:val="-6"/>
              </w:rPr>
              <w:object w:dxaOrig="220" w:dyaOrig="240" w14:anchorId="4B70DC81">
                <v:shape id="_x0000_i1026" type="#_x0000_t75" style="width:14pt;height:12.5pt" o:ole="">
                  <v:imagedata r:id="rId19" o:title=""/>
                </v:shape>
                <o:OLEObject Type="Embed" ProgID="Equation.3" ShapeID="_x0000_i1026" DrawAspect="Content" ObjectID="_1643525907" r:id="rId20"/>
              </w:object>
            </w:r>
          </w:p>
        </w:tc>
        <w:tc>
          <w:tcPr>
            <w:tcW w:w="2246" w:type="dxa"/>
            <w:tcBorders>
              <w:bottom w:val="double" w:sz="4" w:space="0" w:color="auto"/>
            </w:tcBorders>
            <w:shd w:val="clear" w:color="auto" w:fill="E0E0E0"/>
            <w:vAlign w:val="center"/>
          </w:tcPr>
          <w:p w14:paraId="3E1EF384" w14:textId="77777777" w:rsidR="00FF69C7" w:rsidRPr="00B916EC" w:rsidRDefault="00FF69C7" w:rsidP="00FF69C7">
            <w:pPr>
              <w:pStyle w:val="TAH"/>
              <w:rPr>
                <w:bCs/>
                <w:lang w:val="en-US" w:eastAsia="zh-CN"/>
              </w:rPr>
            </w:pPr>
            <w:r w:rsidRPr="00B916EC">
              <w:rPr>
                <w:rStyle w:val="CommentReference"/>
                <w:rFonts w:cs="Arial"/>
              </w:rPr>
              <w:t>Number of search space sets per slot</w:t>
            </w:r>
          </w:p>
        </w:tc>
        <w:tc>
          <w:tcPr>
            <w:tcW w:w="851" w:type="dxa"/>
            <w:tcBorders>
              <w:bottom w:val="double" w:sz="4" w:space="0" w:color="auto"/>
            </w:tcBorders>
            <w:shd w:val="clear" w:color="auto" w:fill="E0E0E0"/>
            <w:vAlign w:val="center"/>
          </w:tcPr>
          <w:p w14:paraId="4470D456" w14:textId="77777777" w:rsidR="00FF69C7" w:rsidRPr="00B916EC" w:rsidRDefault="00FF69C7" w:rsidP="00FF69C7">
            <w:pPr>
              <w:pStyle w:val="TAH"/>
              <w:rPr>
                <w:bCs/>
                <w:lang w:val="en-US" w:eastAsia="zh-CN"/>
              </w:rPr>
            </w:pPr>
            <w:r w:rsidRPr="00B916EC">
              <w:rPr>
                <w:position w:val="-4"/>
              </w:rPr>
              <w:object w:dxaOrig="279" w:dyaOrig="220" w14:anchorId="43C827F7">
                <v:shape id="_x0000_i1027" type="#_x0000_t75" style="width:14.5pt;height:12.5pt" o:ole="">
                  <v:imagedata r:id="rId21" o:title=""/>
                </v:shape>
                <o:OLEObject Type="Embed" ProgID="Equation.3" ShapeID="_x0000_i1027" DrawAspect="Content" ObjectID="_1643525908" r:id="rId22"/>
              </w:object>
            </w:r>
          </w:p>
        </w:tc>
        <w:tc>
          <w:tcPr>
            <w:tcW w:w="4350" w:type="dxa"/>
            <w:tcBorders>
              <w:bottom w:val="double" w:sz="4" w:space="0" w:color="auto"/>
            </w:tcBorders>
            <w:shd w:val="clear" w:color="auto" w:fill="E0E0E0"/>
            <w:vAlign w:val="center"/>
          </w:tcPr>
          <w:p w14:paraId="378EC8BA" w14:textId="77777777" w:rsidR="00FF69C7" w:rsidRPr="00B916EC" w:rsidRDefault="00FF69C7" w:rsidP="00FF69C7">
            <w:pPr>
              <w:jc w:val="center"/>
              <w:textAlignment w:val="bottom"/>
              <w:rPr>
                <w:rFonts w:ascii="Arial" w:hAnsi="Arial" w:cs="Arial"/>
                <w:b/>
                <w:sz w:val="18"/>
                <w:szCs w:val="18"/>
              </w:rPr>
            </w:pPr>
            <w:r w:rsidRPr="00B916EC">
              <w:rPr>
                <w:rStyle w:val="CommentReference"/>
                <w:rFonts w:ascii="Arial" w:hAnsi="Arial" w:cs="Arial"/>
                <w:b/>
              </w:rPr>
              <w:t>First symbol index</w:t>
            </w:r>
          </w:p>
        </w:tc>
      </w:tr>
      <w:tr w:rsidR="00FF69C7" w:rsidRPr="00B916EC" w14:paraId="4C9B3CA7" w14:textId="77777777" w:rsidTr="00FF69C7">
        <w:trPr>
          <w:cantSplit/>
        </w:trPr>
        <w:tc>
          <w:tcPr>
            <w:tcW w:w="800" w:type="dxa"/>
            <w:tcBorders>
              <w:right w:val="double" w:sz="4" w:space="0" w:color="auto"/>
            </w:tcBorders>
            <w:shd w:val="clear" w:color="auto" w:fill="auto"/>
            <w:vAlign w:val="center"/>
          </w:tcPr>
          <w:p w14:paraId="412FD836" w14:textId="77777777" w:rsidR="00FF69C7" w:rsidRPr="00F44BEC" w:rsidRDefault="00FF69C7" w:rsidP="00FF69C7">
            <w:pPr>
              <w:pStyle w:val="TAC"/>
              <w:rPr>
                <w:szCs w:val="18"/>
                <w:lang w:val="en-US" w:eastAsia="zh-CN"/>
              </w:rPr>
            </w:pPr>
            <w:r w:rsidRPr="00F44BEC">
              <w:rPr>
                <w:szCs w:val="18"/>
                <w:lang w:val="en-US" w:eastAsia="zh-CN"/>
              </w:rPr>
              <w:t>New</w:t>
            </w:r>
          </w:p>
        </w:tc>
        <w:tc>
          <w:tcPr>
            <w:tcW w:w="862" w:type="dxa"/>
            <w:tcBorders>
              <w:left w:val="double" w:sz="4" w:space="0" w:color="auto"/>
            </w:tcBorders>
            <w:vAlign w:val="center"/>
          </w:tcPr>
          <w:p w14:paraId="63865DC4" w14:textId="77777777" w:rsidR="00FF69C7" w:rsidRPr="00F44BEC" w:rsidRDefault="00FF69C7" w:rsidP="00FF69C7">
            <w:pPr>
              <w:pStyle w:val="TAC"/>
              <w:rPr>
                <w:szCs w:val="18"/>
                <w:lang w:val="en-US" w:eastAsia="zh-CN"/>
              </w:rPr>
            </w:pPr>
            <w:r w:rsidRPr="00F44BEC">
              <w:rPr>
                <w:rStyle w:val="CommentReference"/>
                <w:rFonts w:cs="Arial"/>
              </w:rPr>
              <w:t>0</w:t>
            </w:r>
          </w:p>
        </w:tc>
        <w:tc>
          <w:tcPr>
            <w:tcW w:w="2246" w:type="dxa"/>
            <w:vAlign w:val="center"/>
          </w:tcPr>
          <w:p w14:paraId="34C8135A" w14:textId="77777777" w:rsidR="00FF69C7" w:rsidRPr="00F44BEC" w:rsidRDefault="00FF69C7" w:rsidP="00FF69C7">
            <w:pPr>
              <w:pStyle w:val="TAC"/>
              <w:rPr>
                <w:szCs w:val="18"/>
                <w:lang w:val="en-US" w:eastAsia="zh-CN"/>
              </w:rPr>
            </w:pPr>
            <w:r w:rsidRPr="00F44BEC">
              <w:rPr>
                <w:rStyle w:val="CommentReference"/>
                <w:rFonts w:cs="Arial"/>
              </w:rPr>
              <w:t>1</w:t>
            </w:r>
          </w:p>
        </w:tc>
        <w:tc>
          <w:tcPr>
            <w:tcW w:w="851" w:type="dxa"/>
            <w:vAlign w:val="center"/>
          </w:tcPr>
          <w:p w14:paraId="7A9B33CA" w14:textId="77777777" w:rsidR="00FF69C7" w:rsidRPr="00F44BEC" w:rsidRDefault="00FF69C7" w:rsidP="00FF69C7">
            <w:pPr>
              <w:pStyle w:val="TAC"/>
              <w:rPr>
                <w:szCs w:val="18"/>
                <w:lang w:val="en-US" w:eastAsia="zh-CN"/>
              </w:rPr>
            </w:pPr>
            <w:r w:rsidRPr="00F44BEC">
              <w:rPr>
                <w:rStyle w:val="CommentReference"/>
                <w:rFonts w:cs="Arial"/>
              </w:rPr>
              <w:t>1/2</w:t>
            </w:r>
          </w:p>
        </w:tc>
        <w:tc>
          <w:tcPr>
            <w:tcW w:w="4350" w:type="dxa"/>
            <w:vAlign w:val="center"/>
          </w:tcPr>
          <w:p w14:paraId="2F1ED341" w14:textId="77777777" w:rsidR="00FF69C7" w:rsidRPr="000D2A34" w:rsidRDefault="00FF69C7" w:rsidP="00FF69C7">
            <w:pPr>
              <w:pStyle w:val="TAC"/>
              <w:rPr>
                <w:szCs w:val="18"/>
                <w:lang w:val="en-US" w:eastAsia="zh-CN"/>
              </w:rPr>
            </w:pPr>
            <w:r w:rsidRPr="000D2A34">
              <w:rPr>
                <w:rStyle w:val="CommentReference"/>
                <w:rFonts w:cs="Arial"/>
              </w:rPr>
              <w:t>0</w:t>
            </w:r>
          </w:p>
        </w:tc>
      </w:tr>
      <w:tr w:rsidR="00FF69C7" w:rsidRPr="00B916EC" w14:paraId="2558AE12" w14:textId="77777777" w:rsidTr="00FF69C7">
        <w:trPr>
          <w:cantSplit/>
        </w:trPr>
        <w:tc>
          <w:tcPr>
            <w:tcW w:w="800" w:type="dxa"/>
            <w:tcBorders>
              <w:right w:val="double" w:sz="4" w:space="0" w:color="auto"/>
            </w:tcBorders>
            <w:shd w:val="clear" w:color="auto" w:fill="auto"/>
            <w:vAlign w:val="center"/>
          </w:tcPr>
          <w:p w14:paraId="7A72BCEA" w14:textId="77777777" w:rsidR="00FF69C7" w:rsidRPr="00F44BEC" w:rsidRDefault="00FF69C7" w:rsidP="00FF69C7">
            <w:pPr>
              <w:pStyle w:val="TAC"/>
              <w:rPr>
                <w:szCs w:val="18"/>
                <w:lang w:eastAsia="zh-CN"/>
              </w:rPr>
            </w:pPr>
            <w:r w:rsidRPr="00F44BEC">
              <w:rPr>
                <w:szCs w:val="18"/>
                <w:lang w:eastAsia="zh-CN"/>
              </w:rPr>
              <w:t>1</w:t>
            </w:r>
          </w:p>
        </w:tc>
        <w:tc>
          <w:tcPr>
            <w:tcW w:w="862" w:type="dxa"/>
            <w:tcBorders>
              <w:left w:val="double" w:sz="4" w:space="0" w:color="auto"/>
            </w:tcBorders>
            <w:vAlign w:val="center"/>
          </w:tcPr>
          <w:p w14:paraId="1EC64C94" w14:textId="77777777" w:rsidR="00FF69C7" w:rsidRPr="00F44BEC" w:rsidRDefault="00FF69C7" w:rsidP="00FF69C7">
            <w:pPr>
              <w:pStyle w:val="TAC"/>
              <w:rPr>
                <w:rStyle w:val="CommentReference"/>
                <w:rFonts w:cs="Arial"/>
              </w:rPr>
            </w:pPr>
            <w:r w:rsidRPr="00F44BEC">
              <w:rPr>
                <w:rStyle w:val="CommentReference"/>
                <w:rFonts w:cs="Arial"/>
              </w:rPr>
              <w:t>0</w:t>
            </w:r>
          </w:p>
        </w:tc>
        <w:tc>
          <w:tcPr>
            <w:tcW w:w="2246" w:type="dxa"/>
            <w:vAlign w:val="center"/>
          </w:tcPr>
          <w:p w14:paraId="38748F13" w14:textId="77777777" w:rsidR="00FF69C7" w:rsidRPr="00F44BEC" w:rsidRDefault="00FF69C7" w:rsidP="00FF69C7">
            <w:pPr>
              <w:pStyle w:val="TAC"/>
              <w:rPr>
                <w:rStyle w:val="CommentReference"/>
                <w:rFonts w:cs="Arial"/>
              </w:rPr>
            </w:pPr>
            <w:r w:rsidRPr="00F44BEC">
              <w:rPr>
                <w:rStyle w:val="CommentReference"/>
                <w:rFonts w:cs="Arial"/>
              </w:rPr>
              <w:t>2</w:t>
            </w:r>
          </w:p>
        </w:tc>
        <w:tc>
          <w:tcPr>
            <w:tcW w:w="851" w:type="dxa"/>
            <w:vAlign w:val="center"/>
          </w:tcPr>
          <w:p w14:paraId="6AA1A66A" w14:textId="77777777" w:rsidR="00FF69C7" w:rsidRPr="00F44BEC" w:rsidRDefault="00FF69C7" w:rsidP="00FF69C7">
            <w:pPr>
              <w:pStyle w:val="TAC"/>
              <w:rPr>
                <w:rStyle w:val="CommentReference"/>
                <w:rFonts w:cs="Arial"/>
              </w:rPr>
            </w:pPr>
            <w:r w:rsidRPr="00F44BEC">
              <w:rPr>
                <w:rStyle w:val="CommentReference"/>
                <w:rFonts w:cs="Arial"/>
              </w:rPr>
              <w:t>1/2</w:t>
            </w:r>
          </w:p>
        </w:tc>
        <w:tc>
          <w:tcPr>
            <w:tcW w:w="4350" w:type="dxa"/>
            <w:vAlign w:val="center"/>
          </w:tcPr>
          <w:p w14:paraId="567A1A88" w14:textId="77777777" w:rsidR="00FF69C7" w:rsidRPr="000D2A34" w:rsidRDefault="00FF69C7" w:rsidP="00FF69C7">
            <w:pPr>
              <w:pStyle w:val="TAC"/>
              <w:jc w:val="left"/>
              <w:rPr>
                <w:rStyle w:val="CommentReference"/>
                <w:rFonts w:cs="Arial"/>
              </w:rPr>
            </w:pPr>
            <w:r w:rsidRPr="000D2A34">
              <w:rPr>
                <w:rStyle w:val="CommentReference"/>
                <w:rFonts w:cs="Arial"/>
              </w:rPr>
              <w:t xml:space="preserve">{0, if </w:t>
            </w:r>
            <w:r w:rsidRPr="00F44BEC">
              <w:rPr>
                <w:position w:val="-6"/>
                <w:szCs w:val="18"/>
              </w:rPr>
              <w:object w:dxaOrig="139" w:dyaOrig="240" w14:anchorId="70B2062B">
                <v:shape id="_x0000_i1028" type="#_x0000_t75" style="width:7.5pt;height:14.5pt" o:ole="">
                  <v:imagedata r:id="rId23" o:title=""/>
                </v:shape>
                <o:OLEObject Type="Embed" ProgID="Equation.3" ShapeID="_x0000_i1028" DrawAspect="Content" ObjectID="_1643525909" r:id="rId24"/>
              </w:object>
            </w:r>
            <w:r w:rsidRPr="00F44BEC">
              <w:rPr>
                <w:szCs w:val="18"/>
              </w:rPr>
              <w:t xml:space="preserve"> is even}</w:t>
            </w:r>
            <w:r w:rsidRPr="000D2A34">
              <w:rPr>
                <w:rStyle w:val="CommentReference"/>
                <w:rFonts w:cs="Arial"/>
              </w:rPr>
              <w:t>, {</w:t>
            </w:r>
            <w:r w:rsidRPr="00F44BEC">
              <w:rPr>
                <w:position w:val="-12"/>
                <w:szCs w:val="18"/>
              </w:rPr>
              <w:object w:dxaOrig="780" w:dyaOrig="360" w14:anchorId="78A39ED9">
                <v:shape id="_x0000_i1029" type="#_x0000_t75" style="width:38pt;height:17pt" o:ole="">
                  <v:imagedata r:id="rId25" o:title=""/>
                </v:shape>
                <o:OLEObject Type="Embed" ProgID="Equation.3" ShapeID="_x0000_i1029" DrawAspect="Content" ObjectID="_1643525910" r:id="rId26"/>
              </w:object>
            </w:r>
            <w:r w:rsidRPr="00F44BEC">
              <w:rPr>
                <w:szCs w:val="18"/>
              </w:rPr>
              <w:t xml:space="preserve">, if </w:t>
            </w:r>
            <w:r w:rsidRPr="00F44BEC">
              <w:rPr>
                <w:position w:val="-6"/>
                <w:szCs w:val="18"/>
              </w:rPr>
              <w:object w:dxaOrig="139" w:dyaOrig="240" w14:anchorId="3811D528">
                <v:shape id="_x0000_i1030" type="#_x0000_t75" style="width:7.5pt;height:14.5pt" o:ole="">
                  <v:imagedata r:id="rId27" o:title=""/>
                </v:shape>
                <o:OLEObject Type="Embed" ProgID="Equation.3" ShapeID="_x0000_i1030" DrawAspect="Content" ObjectID="_1643525911" r:id="rId28"/>
              </w:object>
            </w:r>
            <w:r w:rsidRPr="00F44BEC">
              <w:rPr>
                <w:szCs w:val="18"/>
              </w:rPr>
              <w:t xml:space="preserve"> is odd</w:t>
            </w:r>
            <w:r w:rsidRPr="000D2A34">
              <w:rPr>
                <w:rStyle w:val="CommentReference"/>
                <w:rFonts w:cs="Arial"/>
              </w:rPr>
              <w:t xml:space="preserve">} </w:t>
            </w:r>
          </w:p>
        </w:tc>
      </w:tr>
      <w:tr w:rsidR="00FF69C7" w:rsidRPr="00B916EC" w14:paraId="5DDE6518" w14:textId="77777777" w:rsidTr="00FF69C7">
        <w:trPr>
          <w:cantSplit/>
        </w:trPr>
        <w:tc>
          <w:tcPr>
            <w:tcW w:w="800" w:type="dxa"/>
            <w:tcBorders>
              <w:right w:val="double" w:sz="4" w:space="0" w:color="auto"/>
            </w:tcBorders>
            <w:shd w:val="clear" w:color="auto" w:fill="auto"/>
            <w:vAlign w:val="center"/>
          </w:tcPr>
          <w:p w14:paraId="561ABA23" w14:textId="77777777" w:rsidR="00FF69C7" w:rsidRPr="000D2A34" w:rsidRDefault="00FF69C7" w:rsidP="00FF69C7">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5A63A322" w14:textId="77777777" w:rsidR="00FF69C7" w:rsidRPr="000D2A34" w:rsidRDefault="00FF69C7" w:rsidP="00FF69C7">
            <w:pPr>
              <w:pStyle w:val="TAC"/>
              <w:rPr>
                <w:szCs w:val="18"/>
                <w:lang w:eastAsia="zh-CN"/>
              </w:rPr>
            </w:pPr>
            <w:r w:rsidRPr="000D2A34">
              <w:rPr>
                <w:rStyle w:val="CommentReference"/>
                <w:rFonts w:cs="Arial"/>
              </w:rPr>
              <w:t>5</w:t>
            </w:r>
          </w:p>
        </w:tc>
        <w:tc>
          <w:tcPr>
            <w:tcW w:w="2246" w:type="dxa"/>
            <w:vAlign w:val="center"/>
          </w:tcPr>
          <w:p w14:paraId="3B764810" w14:textId="77777777" w:rsidR="00FF69C7" w:rsidRPr="000D2A34" w:rsidRDefault="00FF69C7" w:rsidP="00FF69C7">
            <w:pPr>
              <w:pStyle w:val="TAC"/>
              <w:rPr>
                <w:szCs w:val="18"/>
                <w:lang w:eastAsia="zh-CN"/>
              </w:rPr>
            </w:pPr>
            <w:r w:rsidRPr="000D2A34">
              <w:rPr>
                <w:rStyle w:val="CommentReference"/>
                <w:rFonts w:cs="Arial"/>
              </w:rPr>
              <w:t>1</w:t>
            </w:r>
          </w:p>
        </w:tc>
        <w:tc>
          <w:tcPr>
            <w:tcW w:w="851" w:type="dxa"/>
            <w:vAlign w:val="center"/>
          </w:tcPr>
          <w:p w14:paraId="43B75931" w14:textId="77777777" w:rsidR="00FF69C7" w:rsidRPr="000D2A34" w:rsidRDefault="00FF69C7" w:rsidP="00FF69C7">
            <w:pPr>
              <w:pStyle w:val="TAC"/>
              <w:rPr>
                <w:szCs w:val="18"/>
              </w:rPr>
            </w:pPr>
            <w:r w:rsidRPr="000D2A34">
              <w:rPr>
                <w:rStyle w:val="CommentReference"/>
                <w:rFonts w:cs="Arial"/>
              </w:rPr>
              <w:t>1/2</w:t>
            </w:r>
          </w:p>
        </w:tc>
        <w:tc>
          <w:tcPr>
            <w:tcW w:w="4350" w:type="dxa"/>
            <w:vAlign w:val="center"/>
          </w:tcPr>
          <w:p w14:paraId="6BE57C4C" w14:textId="77777777" w:rsidR="00FF69C7" w:rsidRPr="000D2A34" w:rsidRDefault="00FF69C7" w:rsidP="00FF69C7">
            <w:pPr>
              <w:pStyle w:val="TAC"/>
              <w:rPr>
                <w:szCs w:val="18"/>
              </w:rPr>
            </w:pPr>
            <w:r w:rsidRPr="000D2A34">
              <w:rPr>
                <w:rStyle w:val="CommentReference"/>
                <w:rFonts w:cs="Arial"/>
              </w:rPr>
              <w:t>0</w:t>
            </w:r>
          </w:p>
        </w:tc>
      </w:tr>
      <w:tr w:rsidR="00FF69C7" w:rsidRPr="00B916EC" w14:paraId="27DD9D8C" w14:textId="77777777" w:rsidTr="00FF69C7">
        <w:trPr>
          <w:cantSplit/>
        </w:trPr>
        <w:tc>
          <w:tcPr>
            <w:tcW w:w="800" w:type="dxa"/>
            <w:tcBorders>
              <w:right w:val="double" w:sz="4" w:space="0" w:color="auto"/>
            </w:tcBorders>
            <w:shd w:val="clear" w:color="auto" w:fill="auto"/>
            <w:vAlign w:val="center"/>
          </w:tcPr>
          <w:p w14:paraId="37D942BB" w14:textId="77777777" w:rsidR="00FF69C7" w:rsidRPr="00F44BEC" w:rsidRDefault="00FF69C7" w:rsidP="00FF69C7">
            <w:pPr>
              <w:pStyle w:val="TAC"/>
              <w:rPr>
                <w:szCs w:val="18"/>
              </w:rPr>
            </w:pPr>
            <w:r w:rsidRPr="00F44BEC">
              <w:rPr>
                <w:szCs w:val="18"/>
                <w:lang w:eastAsia="zh-CN"/>
              </w:rPr>
              <w:t>5</w:t>
            </w:r>
          </w:p>
        </w:tc>
        <w:tc>
          <w:tcPr>
            <w:tcW w:w="862" w:type="dxa"/>
            <w:tcBorders>
              <w:left w:val="double" w:sz="4" w:space="0" w:color="auto"/>
            </w:tcBorders>
            <w:vAlign w:val="center"/>
          </w:tcPr>
          <w:p w14:paraId="24E1C0D3" w14:textId="77777777" w:rsidR="00FF69C7" w:rsidRPr="00F44BEC" w:rsidRDefault="00FF69C7" w:rsidP="00FF69C7">
            <w:pPr>
              <w:pStyle w:val="TAC"/>
              <w:rPr>
                <w:szCs w:val="18"/>
              </w:rPr>
            </w:pPr>
            <w:r w:rsidRPr="00F44BEC">
              <w:rPr>
                <w:rStyle w:val="CommentReference"/>
                <w:rFonts w:cs="Arial"/>
              </w:rPr>
              <w:t>5</w:t>
            </w:r>
          </w:p>
        </w:tc>
        <w:tc>
          <w:tcPr>
            <w:tcW w:w="2246" w:type="dxa"/>
            <w:vAlign w:val="center"/>
          </w:tcPr>
          <w:p w14:paraId="03AF1DAC" w14:textId="77777777" w:rsidR="00FF69C7" w:rsidRPr="00F44BEC" w:rsidRDefault="00FF69C7" w:rsidP="00FF69C7">
            <w:pPr>
              <w:pStyle w:val="TAC"/>
              <w:rPr>
                <w:szCs w:val="18"/>
              </w:rPr>
            </w:pPr>
            <w:r w:rsidRPr="00F44BEC">
              <w:rPr>
                <w:rStyle w:val="CommentReference"/>
                <w:rFonts w:cs="Arial"/>
              </w:rPr>
              <w:t>2</w:t>
            </w:r>
          </w:p>
        </w:tc>
        <w:tc>
          <w:tcPr>
            <w:tcW w:w="851" w:type="dxa"/>
            <w:vAlign w:val="center"/>
          </w:tcPr>
          <w:p w14:paraId="7011F9BE" w14:textId="77777777" w:rsidR="00FF69C7" w:rsidRPr="00F44BEC" w:rsidRDefault="00FF69C7" w:rsidP="00FF69C7">
            <w:pPr>
              <w:pStyle w:val="TAC"/>
              <w:rPr>
                <w:szCs w:val="18"/>
              </w:rPr>
            </w:pPr>
            <w:r w:rsidRPr="00F44BEC">
              <w:rPr>
                <w:rStyle w:val="CommentReference"/>
                <w:rFonts w:cs="Arial"/>
              </w:rPr>
              <w:t>1/2</w:t>
            </w:r>
          </w:p>
        </w:tc>
        <w:tc>
          <w:tcPr>
            <w:tcW w:w="4350" w:type="dxa"/>
            <w:vAlign w:val="center"/>
          </w:tcPr>
          <w:p w14:paraId="7CA6D8F1" w14:textId="77777777" w:rsidR="00FF69C7" w:rsidRPr="00A830EA" w:rsidRDefault="00FF69C7" w:rsidP="00FF69C7">
            <w:pPr>
              <w:pStyle w:val="TAC"/>
              <w:jc w:val="left"/>
              <w:rPr>
                <w:rFonts w:cs="Arial"/>
                <w:kern w:val="2"/>
                <w:szCs w:val="18"/>
                <w:lang w:eastAsia="zh-CN"/>
              </w:rPr>
            </w:pPr>
            <w:r w:rsidRPr="000D2A34">
              <w:rPr>
                <w:rStyle w:val="CommentReference"/>
                <w:rFonts w:cs="Arial"/>
              </w:rPr>
              <w:t xml:space="preserve">{0, if </w:t>
            </w:r>
            <w:r w:rsidRPr="00F44BEC">
              <w:rPr>
                <w:position w:val="-6"/>
                <w:szCs w:val="18"/>
              </w:rPr>
              <w:object w:dxaOrig="139" w:dyaOrig="240" w14:anchorId="1F2B2FC8">
                <v:shape id="_x0000_i1031" type="#_x0000_t75" style="width:7.5pt;height:14.5pt" o:ole="">
                  <v:imagedata r:id="rId23" o:title=""/>
                </v:shape>
                <o:OLEObject Type="Embed" ProgID="Equation.3" ShapeID="_x0000_i1031" DrawAspect="Content" ObjectID="_1643525912" r:id="rId29"/>
              </w:object>
            </w:r>
            <w:r w:rsidRPr="00F44BEC">
              <w:rPr>
                <w:szCs w:val="18"/>
              </w:rPr>
              <w:t xml:space="preserve"> is even}</w:t>
            </w:r>
            <w:r w:rsidRPr="000D2A34">
              <w:rPr>
                <w:rStyle w:val="CommentReference"/>
                <w:rFonts w:cs="Arial"/>
              </w:rPr>
              <w:t>, {</w:t>
            </w:r>
            <w:r w:rsidRPr="00F44BEC">
              <w:rPr>
                <w:position w:val="-12"/>
                <w:szCs w:val="18"/>
              </w:rPr>
              <w:object w:dxaOrig="780" w:dyaOrig="360" w14:anchorId="56D4D3BC">
                <v:shape id="_x0000_i1032" type="#_x0000_t75" style="width:38pt;height:17pt" o:ole="">
                  <v:imagedata r:id="rId25" o:title=""/>
                </v:shape>
                <o:OLEObject Type="Embed" ProgID="Equation.3" ShapeID="_x0000_i1032" DrawAspect="Content" ObjectID="_1643525913" r:id="rId30"/>
              </w:object>
            </w:r>
            <w:r w:rsidRPr="00F44BEC">
              <w:rPr>
                <w:szCs w:val="18"/>
              </w:rPr>
              <w:t xml:space="preserve">, if </w:t>
            </w:r>
            <w:r w:rsidRPr="00F44BEC">
              <w:rPr>
                <w:position w:val="-6"/>
                <w:szCs w:val="18"/>
              </w:rPr>
              <w:object w:dxaOrig="139" w:dyaOrig="240" w14:anchorId="3DCBC976">
                <v:shape id="_x0000_i1033" type="#_x0000_t75" style="width:7.5pt;height:14.5pt" o:ole="">
                  <v:imagedata r:id="rId27" o:title=""/>
                </v:shape>
                <o:OLEObject Type="Embed" ProgID="Equation.3" ShapeID="_x0000_i1033" DrawAspect="Content" ObjectID="_1643525914" r:id="rId31"/>
              </w:object>
            </w:r>
            <w:r w:rsidRPr="00F44BEC">
              <w:rPr>
                <w:szCs w:val="18"/>
              </w:rPr>
              <w:t xml:space="preserve"> is odd</w:t>
            </w:r>
            <w:r w:rsidRPr="000D2A34">
              <w:rPr>
                <w:rStyle w:val="CommentReference"/>
                <w:rFonts w:cs="Arial"/>
              </w:rPr>
              <w:t xml:space="preserve">} </w:t>
            </w:r>
          </w:p>
        </w:tc>
      </w:tr>
      <w:tr w:rsidR="00FF69C7" w:rsidRPr="00B916EC" w14:paraId="02DB2B37" w14:textId="77777777" w:rsidTr="00FF69C7">
        <w:trPr>
          <w:cantSplit/>
        </w:trPr>
        <w:tc>
          <w:tcPr>
            <w:tcW w:w="800" w:type="dxa"/>
            <w:tcBorders>
              <w:right w:val="double" w:sz="4" w:space="0" w:color="auto"/>
            </w:tcBorders>
            <w:shd w:val="clear" w:color="auto" w:fill="auto"/>
            <w:vAlign w:val="center"/>
          </w:tcPr>
          <w:p w14:paraId="7BF1D168" w14:textId="77777777" w:rsidR="00FF69C7" w:rsidRPr="000D2A34" w:rsidRDefault="00FF69C7" w:rsidP="00FF69C7">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06FB82EA" w14:textId="77777777" w:rsidR="00FF69C7" w:rsidRPr="000D2A34" w:rsidRDefault="00FF69C7" w:rsidP="00FF69C7">
            <w:pPr>
              <w:pStyle w:val="TAC"/>
              <w:rPr>
                <w:rStyle w:val="CommentReference"/>
                <w:rFonts w:cs="Arial"/>
              </w:rPr>
            </w:pPr>
            <w:r w:rsidRPr="000D2A34">
              <w:rPr>
                <w:rStyle w:val="CommentReference"/>
                <w:rFonts w:cs="Arial"/>
              </w:rPr>
              <w:t>10</w:t>
            </w:r>
          </w:p>
        </w:tc>
        <w:tc>
          <w:tcPr>
            <w:tcW w:w="2246" w:type="dxa"/>
            <w:vAlign w:val="center"/>
          </w:tcPr>
          <w:p w14:paraId="79D9EF7F" w14:textId="77777777" w:rsidR="00FF69C7" w:rsidRPr="000D2A34" w:rsidRDefault="00FF69C7" w:rsidP="00FF69C7">
            <w:pPr>
              <w:pStyle w:val="TAC"/>
              <w:rPr>
                <w:rStyle w:val="CommentReference"/>
                <w:rFonts w:cs="Arial"/>
              </w:rPr>
            </w:pPr>
            <w:r w:rsidRPr="000D2A34">
              <w:rPr>
                <w:rStyle w:val="CommentReference"/>
                <w:rFonts w:cs="Arial"/>
              </w:rPr>
              <w:t>1</w:t>
            </w:r>
          </w:p>
        </w:tc>
        <w:tc>
          <w:tcPr>
            <w:tcW w:w="851" w:type="dxa"/>
            <w:vAlign w:val="center"/>
          </w:tcPr>
          <w:p w14:paraId="38C5C696" w14:textId="77777777" w:rsidR="00FF69C7" w:rsidRPr="000D2A34" w:rsidRDefault="00FF69C7" w:rsidP="00FF69C7">
            <w:pPr>
              <w:pStyle w:val="TAC"/>
              <w:rPr>
                <w:rStyle w:val="CommentReference"/>
                <w:rFonts w:cs="Arial"/>
              </w:rPr>
            </w:pPr>
            <w:r w:rsidRPr="000D2A34">
              <w:rPr>
                <w:rStyle w:val="CommentReference"/>
                <w:rFonts w:cs="Arial"/>
              </w:rPr>
              <w:t>1/2</w:t>
            </w:r>
          </w:p>
        </w:tc>
        <w:tc>
          <w:tcPr>
            <w:tcW w:w="4350" w:type="dxa"/>
            <w:vAlign w:val="center"/>
          </w:tcPr>
          <w:p w14:paraId="16602E41" w14:textId="77777777" w:rsidR="00FF69C7" w:rsidRPr="000D2A34" w:rsidRDefault="00FF69C7" w:rsidP="00FF69C7">
            <w:pPr>
              <w:pStyle w:val="TAC"/>
              <w:jc w:val="left"/>
              <w:rPr>
                <w:rStyle w:val="CommentReference"/>
                <w:rFonts w:cs="Arial"/>
              </w:rPr>
            </w:pPr>
            <w:r w:rsidRPr="000D2A34">
              <w:rPr>
                <w:rStyle w:val="CommentReference"/>
                <w:rFonts w:cs="Arial"/>
              </w:rPr>
              <w:t>0</w:t>
            </w:r>
          </w:p>
        </w:tc>
      </w:tr>
      <w:tr w:rsidR="00FF69C7" w:rsidRPr="00B916EC" w14:paraId="0BE9003D" w14:textId="77777777" w:rsidTr="00FF69C7">
        <w:trPr>
          <w:cantSplit/>
        </w:trPr>
        <w:tc>
          <w:tcPr>
            <w:tcW w:w="800" w:type="dxa"/>
            <w:tcBorders>
              <w:right w:val="double" w:sz="4" w:space="0" w:color="auto"/>
            </w:tcBorders>
            <w:shd w:val="clear" w:color="auto" w:fill="auto"/>
            <w:vAlign w:val="center"/>
          </w:tcPr>
          <w:p w14:paraId="2D1587EA" w14:textId="77777777" w:rsidR="00FF69C7" w:rsidRPr="00F44BEC" w:rsidRDefault="00FF69C7" w:rsidP="00FF69C7">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2E0BF8EC" w14:textId="77777777" w:rsidR="00FF69C7" w:rsidRPr="00F44BEC" w:rsidRDefault="00FF69C7" w:rsidP="00FF69C7">
            <w:pPr>
              <w:pStyle w:val="TAC"/>
              <w:rPr>
                <w:rStyle w:val="CommentReference"/>
                <w:rFonts w:cs="Arial"/>
              </w:rPr>
            </w:pPr>
            <w:r w:rsidRPr="00F44BEC">
              <w:rPr>
                <w:rStyle w:val="CommentReference"/>
                <w:rFonts w:cs="Arial"/>
              </w:rPr>
              <w:t>10</w:t>
            </w:r>
          </w:p>
        </w:tc>
        <w:tc>
          <w:tcPr>
            <w:tcW w:w="2246" w:type="dxa"/>
            <w:vAlign w:val="center"/>
          </w:tcPr>
          <w:p w14:paraId="1C594935" w14:textId="77777777" w:rsidR="00FF69C7" w:rsidRPr="00F44BEC" w:rsidRDefault="00FF69C7" w:rsidP="00FF69C7">
            <w:pPr>
              <w:pStyle w:val="TAC"/>
              <w:rPr>
                <w:rStyle w:val="CommentReference"/>
                <w:rFonts w:cs="Arial"/>
              </w:rPr>
            </w:pPr>
            <w:r w:rsidRPr="00F44BEC">
              <w:rPr>
                <w:rStyle w:val="CommentReference"/>
                <w:rFonts w:cs="Arial"/>
              </w:rPr>
              <w:t>2</w:t>
            </w:r>
          </w:p>
        </w:tc>
        <w:tc>
          <w:tcPr>
            <w:tcW w:w="851" w:type="dxa"/>
            <w:vAlign w:val="center"/>
          </w:tcPr>
          <w:p w14:paraId="285A3712" w14:textId="77777777" w:rsidR="00FF69C7" w:rsidRPr="00F44BEC" w:rsidRDefault="00FF69C7" w:rsidP="00FF69C7">
            <w:pPr>
              <w:pStyle w:val="TAC"/>
              <w:rPr>
                <w:rStyle w:val="CommentReference"/>
                <w:rFonts w:cs="Arial"/>
              </w:rPr>
            </w:pPr>
            <w:r w:rsidRPr="00F44BEC">
              <w:rPr>
                <w:rStyle w:val="CommentReference"/>
                <w:rFonts w:cs="Arial"/>
              </w:rPr>
              <w:t>1/2</w:t>
            </w:r>
          </w:p>
        </w:tc>
        <w:tc>
          <w:tcPr>
            <w:tcW w:w="4350" w:type="dxa"/>
            <w:vAlign w:val="center"/>
          </w:tcPr>
          <w:p w14:paraId="27FF6596" w14:textId="77777777" w:rsidR="00FF69C7" w:rsidRPr="000D2A34" w:rsidRDefault="00FF69C7" w:rsidP="00FF69C7">
            <w:pPr>
              <w:pStyle w:val="TAC"/>
              <w:jc w:val="left"/>
              <w:rPr>
                <w:rStyle w:val="CommentReference"/>
                <w:rFonts w:cs="Arial"/>
              </w:rPr>
            </w:pPr>
            <w:r w:rsidRPr="000D2A34">
              <w:rPr>
                <w:rStyle w:val="CommentReference"/>
                <w:rFonts w:cs="Arial"/>
              </w:rPr>
              <w:t xml:space="preserve">{0, if </w:t>
            </w:r>
            <w:r w:rsidRPr="00F44BEC">
              <w:rPr>
                <w:position w:val="-6"/>
                <w:szCs w:val="18"/>
              </w:rPr>
              <w:object w:dxaOrig="139" w:dyaOrig="240" w14:anchorId="4DFC7880">
                <v:shape id="_x0000_i1034" type="#_x0000_t75" style="width:7.5pt;height:14.5pt" o:ole="">
                  <v:imagedata r:id="rId23" o:title=""/>
                </v:shape>
                <o:OLEObject Type="Embed" ProgID="Equation.3" ShapeID="_x0000_i1034" DrawAspect="Content" ObjectID="_1643525915" r:id="rId32"/>
              </w:object>
            </w:r>
            <w:r w:rsidRPr="00F44BEC">
              <w:rPr>
                <w:szCs w:val="18"/>
              </w:rPr>
              <w:t xml:space="preserve"> is even}</w:t>
            </w:r>
            <w:r w:rsidRPr="000D2A34">
              <w:rPr>
                <w:rStyle w:val="CommentReference"/>
                <w:rFonts w:cs="Arial"/>
              </w:rPr>
              <w:t>, {</w:t>
            </w:r>
            <w:r w:rsidRPr="00F44BEC">
              <w:rPr>
                <w:position w:val="-12"/>
                <w:szCs w:val="18"/>
              </w:rPr>
              <w:object w:dxaOrig="780" w:dyaOrig="360" w14:anchorId="69A7AF06">
                <v:shape id="_x0000_i1035" type="#_x0000_t75" style="width:38pt;height:17pt" o:ole="">
                  <v:imagedata r:id="rId25" o:title=""/>
                </v:shape>
                <o:OLEObject Type="Embed" ProgID="Equation.3" ShapeID="_x0000_i1035" DrawAspect="Content" ObjectID="_1643525916" r:id="rId33"/>
              </w:object>
            </w:r>
            <w:r w:rsidRPr="00F44BEC">
              <w:rPr>
                <w:szCs w:val="18"/>
              </w:rPr>
              <w:t xml:space="preserve">, if </w:t>
            </w:r>
            <w:r w:rsidRPr="00F44BEC">
              <w:rPr>
                <w:position w:val="-6"/>
                <w:szCs w:val="18"/>
              </w:rPr>
              <w:object w:dxaOrig="139" w:dyaOrig="240" w14:anchorId="60F261EE">
                <v:shape id="_x0000_i1036" type="#_x0000_t75" style="width:7.5pt;height:14.5pt" o:ole="">
                  <v:imagedata r:id="rId27" o:title=""/>
                </v:shape>
                <o:OLEObject Type="Embed" ProgID="Equation.3" ShapeID="_x0000_i1036" DrawAspect="Content" ObjectID="_1643525917" r:id="rId34"/>
              </w:object>
            </w:r>
            <w:r w:rsidRPr="00F44BEC">
              <w:rPr>
                <w:szCs w:val="18"/>
              </w:rPr>
              <w:t xml:space="preserve"> is odd</w:t>
            </w:r>
            <w:r w:rsidRPr="000D2A34">
              <w:rPr>
                <w:rStyle w:val="CommentReference"/>
                <w:rFonts w:cs="Arial"/>
              </w:rPr>
              <w:t xml:space="preserve">} </w:t>
            </w:r>
          </w:p>
        </w:tc>
      </w:tr>
      <w:tr w:rsidR="00FF69C7" w:rsidRPr="00B916EC" w14:paraId="798F930A" w14:textId="77777777" w:rsidTr="00FF69C7">
        <w:trPr>
          <w:cantSplit/>
        </w:trPr>
        <w:tc>
          <w:tcPr>
            <w:tcW w:w="800" w:type="dxa"/>
            <w:tcBorders>
              <w:right w:val="double" w:sz="4" w:space="0" w:color="auto"/>
            </w:tcBorders>
            <w:shd w:val="clear" w:color="auto" w:fill="auto"/>
            <w:vAlign w:val="center"/>
          </w:tcPr>
          <w:p w14:paraId="04BAE859" w14:textId="77777777" w:rsidR="00FF69C7" w:rsidRPr="00F44BEC" w:rsidRDefault="00FF69C7" w:rsidP="00FF69C7">
            <w:pPr>
              <w:pStyle w:val="TAC"/>
              <w:rPr>
                <w:szCs w:val="18"/>
                <w:lang w:eastAsia="zh-CN"/>
              </w:rPr>
            </w:pPr>
            <w:r w:rsidRPr="003C6EE9">
              <w:rPr>
                <w:szCs w:val="18"/>
                <w:lang w:eastAsia="zh-CN"/>
              </w:rPr>
              <w:t>New</w:t>
            </w:r>
          </w:p>
        </w:tc>
        <w:tc>
          <w:tcPr>
            <w:tcW w:w="862" w:type="dxa"/>
            <w:tcBorders>
              <w:left w:val="double" w:sz="4" w:space="0" w:color="auto"/>
            </w:tcBorders>
            <w:vAlign w:val="center"/>
          </w:tcPr>
          <w:p w14:paraId="11705D0D" w14:textId="77777777" w:rsidR="00FF69C7" w:rsidRPr="00F44BEC" w:rsidRDefault="00FF69C7" w:rsidP="00FF69C7">
            <w:pPr>
              <w:pStyle w:val="TAC"/>
              <w:rPr>
                <w:rStyle w:val="CommentReference"/>
                <w:rFonts w:cs="Arial"/>
              </w:rPr>
            </w:pPr>
            <w:r w:rsidRPr="003C6EE9">
              <w:rPr>
                <w:rStyle w:val="CommentReference"/>
                <w:rFonts w:cs="Arial"/>
              </w:rPr>
              <w:t>1</w:t>
            </w:r>
            <w:r>
              <w:rPr>
                <w:rStyle w:val="CommentReference"/>
                <w:rFonts w:cs="Arial"/>
              </w:rPr>
              <w:t>5</w:t>
            </w:r>
          </w:p>
        </w:tc>
        <w:tc>
          <w:tcPr>
            <w:tcW w:w="2246" w:type="dxa"/>
            <w:vAlign w:val="center"/>
          </w:tcPr>
          <w:p w14:paraId="1EAE7079" w14:textId="77777777" w:rsidR="00FF69C7" w:rsidRPr="00F44BEC" w:rsidRDefault="00FF69C7" w:rsidP="00FF69C7">
            <w:pPr>
              <w:pStyle w:val="TAC"/>
              <w:rPr>
                <w:rStyle w:val="CommentReference"/>
                <w:rFonts w:cs="Arial"/>
              </w:rPr>
            </w:pPr>
            <w:r w:rsidRPr="003C6EE9">
              <w:rPr>
                <w:rStyle w:val="CommentReference"/>
                <w:rFonts w:cs="Arial"/>
              </w:rPr>
              <w:t>1</w:t>
            </w:r>
          </w:p>
        </w:tc>
        <w:tc>
          <w:tcPr>
            <w:tcW w:w="851" w:type="dxa"/>
            <w:vAlign w:val="center"/>
          </w:tcPr>
          <w:p w14:paraId="251DA701" w14:textId="77777777" w:rsidR="00FF69C7" w:rsidRPr="00F44BEC" w:rsidRDefault="00FF69C7" w:rsidP="00FF69C7">
            <w:pPr>
              <w:pStyle w:val="TAC"/>
              <w:rPr>
                <w:rStyle w:val="CommentReference"/>
                <w:rFonts w:cs="Arial"/>
              </w:rPr>
            </w:pPr>
            <w:r w:rsidRPr="003C6EE9">
              <w:rPr>
                <w:rStyle w:val="CommentReference"/>
                <w:rFonts w:cs="Arial"/>
              </w:rPr>
              <w:t>1/2</w:t>
            </w:r>
          </w:p>
        </w:tc>
        <w:tc>
          <w:tcPr>
            <w:tcW w:w="4350" w:type="dxa"/>
            <w:vAlign w:val="center"/>
          </w:tcPr>
          <w:p w14:paraId="7D9C8B0E" w14:textId="77777777" w:rsidR="00FF69C7" w:rsidRPr="00F44BEC" w:rsidRDefault="00FF69C7" w:rsidP="00FF69C7">
            <w:pPr>
              <w:pStyle w:val="TAC"/>
              <w:jc w:val="left"/>
              <w:rPr>
                <w:rStyle w:val="CommentReference"/>
                <w:rFonts w:cs="Arial"/>
              </w:rPr>
            </w:pPr>
            <w:r w:rsidRPr="003C6EE9">
              <w:rPr>
                <w:rStyle w:val="CommentReference"/>
                <w:rFonts w:cs="Arial"/>
              </w:rPr>
              <w:t>0</w:t>
            </w:r>
          </w:p>
        </w:tc>
      </w:tr>
      <w:tr w:rsidR="00FF69C7" w:rsidRPr="00B916EC" w14:paraId="746196EF" w14:textId="77777777" w:rsidTr="00FF69C7">
        <w:trPr>
          <w:cantSplit/>
        </w:trPr>
        <w:tc>
          <w:tcPr>
            <w:tcW w:w="800" w:type="dxa"/>
            <w:tcBorders>
              <w:right w:val="double" w:sz="4" w:space="0" w:color="auto"/>
            </w:tcBorders>
            <w:shd w:val="clear" w:color="auto" w:fill="auto"/>
            <w:vAlign w:val="center"/>
          </w:tcPr>
          <w:p w14:paraId="1408E9AF" w14:textId="77777777" w:rsidR="00FF69C7" w:rsidRPr="003C6EE9" w:rsidRDefault="00FF69C7" w:rsidP="00FF69C7">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34F9AC93" w14:textId="77777777" w:rsidR="00FF69C7" w:rsidRPr="003C6EE9" w:rsidRDefault="00FF69C7" w:rsidP="00FF69C7">
            <w:pPr>
              <w:pStyle w:val="TAC"/>
              <w:rPr>
                <w:rStyle w:val="CommentReference"/>
                <w:rFonts w:cs="Arial"/>
              </w:rPr>
            </w:pPr>
            <w:r w:rsidRPr="003C6EE9">
              <w:rPr>
                <w:rStyle w:val="CommentReference"/>
                <w:rFonts w:cs="Arial"/>
              </w:rPr>
              <w:t>1</w:t>
            </w:r>
            <w:r>
              <w:rPr>
                <w:rStyle w:val="CommentReference"/>
                <w:rFonts w:cs="Arial"/>
              </w:rPr>
              <w:t>5</w:t>
            </w:r>
          </w:p>
        </w:tc>
        <w:tc>
          <w:tcPr>
            <w:tcW w:w="2246" w:type="dxa"/>
            <w:vAlign w:val="center"/>
          </w:tcPr>
          <w:p w14:paraId="695E609C" w14:textId="77777777" w:rsidR="00FF69C7" w:rsidRPr="003C6EE9" w:rsidRDefault="00FF69C7" w:rsidP="00FF69C7">
            <w:pPr>
              <w:pStyle w:val="TAC"/>
              <w:rPr>
                <w:rStyle w:val="CommentReference"/>
                <w:rFonts w:cs="Arial"/>
              </w:rPr>
            </w:pPr>
            <w:r w:rsidRPr="003C6EE9">
              <w:rPr>
                <w:rStyle w:val="CommentReference"/>
                <w:rFonts w:cs="Arial"/>
              </w:rPr>
              <w:t>2</w:t>
            </w:r>
          </w:p>
        </w:tc>
        <w:tc>
          <w:tcPr>
            <w:tcW w:w="851" w:type="dxa"/>
            <w:vAlign w:val="center"/>
          </w:tcPr>
          <w:p w14:paraId="64AD3F60" w14:textId="77777777" w:rsidR="00FF69C7" w:rsidRPr="003C6EE9" w:rsidRDefault="00FF69C7" w:rsidP="00FF69C7">
            <w:pPr>
              <w:pStyle w:val="TAC"/>
              <w:rPr>
                <w:rStyle w:val="CommentReference"/>
                <w:rFonts w:cs="Arial"/>
              </w:rPr>
            </w:pPr>
            <w:r w:rsidRPr="003C6EE9">
              <w:rPr>
                <w:rStyle w:val="CommentReference"/>
                <w:rFonts w:cs="Arial"/>
              </w:rPr>
              <w:t>1/2</w:t>
            </w:r>
          </w:p>
        </w:tc>
        <w:tc>
          <w:tcPr>
            <w:tcW w:w="4350" w:type="dxa"/>
            <w:vAlign w:val="center"/>
          </w:tcPr>
          <w:p w14:paraId="656525A2" w14:textId="77777777" w:rsidR="00FF69C7" w:rsidRPr="003C6EE9" w:rsidRDefault="00FF69C7" w:rsidP="00FF69C7">
            <w:pPr>
              <w:pStyle w:val="TAC"/>
              <w:jc w:val="left"/>
              <w:rPr>
                <w:rStyle w:val="CommentReference"/>
                <w:rFonts w:cs="Arial"/>
              </w:rPr>
            </w:pPr>
            <w:r w:rsidRPr="003C6EE9">
              <w:rPr>
                <w:rStyle w:val="CommentReference"/>
                <w:rFonts w:cs="Arial"/>
              </w:rPr>
              <w:t xml:space="preserve">{0, if </w:t>
            </w:r>
            <w:r w:rsidRPr="00F44BEC">
              <w:rPr>
                <w:position w:val="-6"/>
                <w:szCs w:val="18"/>
              </w:rPr>
              <w:object w:dxaOrig="139" w:dyaOrig="240" w14:anchorId="4DA3BEC0">
                <v:shape id="_x0000_i1037" type="#_x0000_t75" style="width:7.5pt;height:14.5pt" o:ole="">
                  <v:imagedata r:id="rId23" o:title=""/>
                </v:shape>
                <o:OLEObject Type="Embed" ProgID="Equation.3" ShapeID="_x0000_i1037" DrawAspect="Content" ObjectID="_1643525918" r:id="rId35"/>
              </w:object>
            </w:r>
            <w:r w:rsidRPr="00F44BEC">
              <w:rPr>
                <w:szCs w:val="18"/>
              </w:rPr>
              <w:t xml:space="preserve"> is even}</w:t>
            </w:r>
            <w:r w:rsidRPr="003C6EE9">
              <w:rPr>
                <w:rStyle w:val="CommentReference"/>
                <w:rFonts w:cs="Arial"/>
              </w:rPr>
              <w:t>, {</w:t>
            </w:r>
            <w:r w:rsidRPr="00F44BEC">
              <w:rPr>
                <w:position w:val="-12"/>
                <w:szCs w:val="18"/>
              </w:rPr>
              <w:object w:dxaOrig="780" w:dyaOrig="360" w14:anchorId="1DD9BD0B">
                <v:shape id="_x0000_i1038" type="#_x0000_t75" style="width:38pt;height:17pt" o:ole="">
                  <v:imagedata r:id="rId25" o:title=""/>
                </v:shape>
                <o:OLEObject Type="Embed" ProgID="Equation.3" ShapeID="_x0000_i1038" DrawAspect="Content" ObjectID="_1643525919" r:id="rId36"/>
              </w:object>
            </w:r>
            <w:r w:rsidRPr="00F44BEC">
              <w:rPr>
                <w:szCs w:val="18"/>
              </w:rPr>
              <w:t xml:space="preserve">, if </w:t>
            </w:r>
            <w:r w:rsidRPr="00F44BEC">
              <w:rPr>
                <w:position w:val="-6"/>
                <w:szCs w:val="18"/>
              </w:rPr>
              <w:object w:dxaOrig="139" w:dyaOrig="240" w14:anchorId="45361B0C">
                <v:shape id="_x0000_i1039" type="#_x0000_t75" style="width:7.5pt;height:14.5pt" o:ole="">
                  <v:imagedata r:id="rId27" o:title=""/>
                </v:shape>
                <o:OLEObject Type="Embed" ProgID="Equation.3" ShapeID="_x0000_i1039" DrawAspect="Content" ObjectID="_1643525920" r:id="rId37"/>
              </w:object>
            </w:r>
            <w:r w:rsidRPr="00F44BEC">
              <w:rPr>
                <w:szCs w:val="18"/>
              </w:rPr>
              <w:t xml:space="preserve"> is odd</w:t>
            </w:r>
            <w:r w:rsidRPr="003C6EE9">
              <w:rPr>
                <w:rStyle w:val="CommentReference"/>
                <w:rFonts w:cs="Arial"/>
              </w:rPr>
              <w:t xml:space="preserve">} </w:t>
            </w:r>
          </w:p>
        </w:tc>
      </w:tr>
    </w:tbl>
    <w:p w14:paraId="4F94FA79" w14:textId="61EF62B5" w:rsidR="00FF69C7" w:rsidRDefault="00FF69C7" w:rsidP="003342B3"/>
    <w:p w14:paraId="37AAB41D" w14:textId="06A85080" w:rsidR="00FF69C7" w:rsidRPr="00FF69C7" w:rsidRDefault="00FF69C7" w:rsidP="003342B3">
      <w:r>
        <w:t>TP not provided</w:t>
      </w:r>
    </w:p>
    <w:p w14:paraId="431C261F" w14:textId="040FF260" w:rsidR="00955D5F" w:rsidRDefault="003342B3" w:rsidP="003342B3">
      <w:pPr>
        <w:pStyle w:val="Heading2"/>
      </w:pPr>
      <w:r>
        <w:t>2.4</w:t>
      </w:r>
      <w:r>
        <w:tab/>
        <w:t>Default PDSCH table</w:t>
      </w:r>
    </w:p>
    <w:p w14:paraId="72D209CA" w14:textId="65941C37" w:rsidR="003342B3" w:rsidRDefault="003342B3" w:rsidP="003342B3">
      <w:r>
        <w:t>From [3] (Spreadtrum).</w:t>
      </w:r>
    </w:p>
    <w:p w14:paraId="7E0B4E9B" w14:textId="345E7357" w:rsidR="003342B3" w:rsidRDefault="003342B3" w:rsidP="003342B3">
      <w:r>
        <w:t xml:space="preserve">Reason for the change: (S=7,L=7) is useful </w:t>
      </w:r>
      <w:r w:rsidR="00EC2AD3">
        <w:t>to place CSI-RS in symbol 6.</w:t>
      </w:r>
    </w:p>
    <w:p w14:paraId="0ADF3D08" w14:textId="77777777" w:rsidR="003342B3" w:rsidRPr="00613927" w:rsidRDefault="003342B3" w:rsidP="003342B3">
      <w:pPr>
        <w:rPr>
          <w:b/>
          <w:i/>
          <w:lang w:eastAsia="zh-CN"/>
        </w:rPr>
      </w:pPr>
      <w:r>
        <w:rPr>
          <w:b/>
          <w:i/>
          <w:lang w:eastAsia="zh-CN"/>
        </w:rPr>
        <w:t>Proposal</w:t>
      </w:r>
      <w:r w:rsidRPr="003B46CA">
        <w:rPr>
          <w:b/>
          <w:i/>
          <w:lang w:eastAsia="zh-CN"/>
        </w:rPr>
        <w:t xml:space="preserve"> </w:t>
      </w:r>
      <w:r>
        <w:rPr>
          <w:b/>
          <w:i/>
          <w:lang w:eastAsia="zh-CN"/>
        </w:rPr>
        <w:t>3</w:t>
      </w:r>
      <w:r w:rsidRPr="003B46CA">
        <w:rPr>
          <w:b/>
          <w:i/>
          <w:lang w:eastAsia="zh-CN"/>
        </w:rPr>
        <w:t xml:space="preserve">: </w:t>
      </w:r>
      <w:r>
        <w:rPr>
          <w:b/>
          <w:i/>
          <w:lang w:eastAsia="zh-CN"/>
        </w:rPr>
        <w:t>R</w:t>
      </w:r>
      <w:r w:rsidRPr="00613927">
        <w:rPr>
          <w:b/>
          <w:i/>
          <w:lang w:eastAsia="zh-CN"/>
        </w:rPr>
        <w:t>eplace row 10 with an entry with (S=7, L=7) for default A table for PDSCH SLIV for normal CP</w:t>
      </w:r>
      <w:r>
        <w:rPr>
          <w:b/>
          <w:i/>
          <w:lang w:eastAsia="zh-CN"/>
        </w:rPr>
        <w:t>, and consider to adopt the TP in Appendix 9.3.</w:t>
      </w:r>
    </w:p>
    <w:p w14:paraId="5A3BCE6F" w14:textId="0DE4B085" w:rsidR="003342B3" w:rsidRDefault="003342B3" w:rsidP="003342B3"/>
    <w:p w14:paraId="5B55F6D5" w14:textId="77777777" w:rsidR="00B109B4" w:rsidRDefault="00B109B4" w:rsidP="00B109B4">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Start of Text Proposal -----------</w:t>
      </w:r>
      <w:r>
        <w:rPr>
          <w:rFonts w:eastAsia="SimSun"/>
          <w:color w:val="FF0000"/>
          <w:szCs w:val="20"/>
          <w:lang w:eastAsia="zh-CN"/>
        </w:rPr>
        <w:t>--------------</w:t>
      </w:r>
      <w:r w:rsidRPr="00CF1282">
        <w:rPr>
          <w:rFonts w:eastAsia="SimSun"/>
          <w:color w:val="FF0000"/>
          <w:szCs w:val="20"/>
          <w:lang w:eastAsia="zh-CN"/>
        </w:rPr>
        <w:t>---------------------------------</w:t>
      </w:r>
    </w:p>
    <w:p w14:paraId="0BEB2EC3" w14:textId="77777777" w:rsidR="00B109B4" w:rsidRDefault="00B109B4" w:rsidP="00B109B4">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Unchanged parts omitted ---------</w:t>
      </w:r>
      <w:r>
        <w:rPr>
          <w:rFonts w:eastAsia="SimSun"/>
          <w:color w:val="FF0000"/>
          <w:szCs w:val="20"/>
          <w:lang w:eastAsia="zh-CN"/>
        </w:rPr>
        <w:t>----------</w:t>
      </w:r>
      <w:r w:rsidRPr="00CF1282">
        <w:rPr>
          <w:rFonts w:eastAsia="SimSun"/>
          <w:color w:val="FF0000"/>
          <w:szCs w:val="20"/>
          <w:lang w:eastAsia="zh-CN"/>
        </w:rPr>
        <w:t>----</w:t>
      </w:r>
      <w:r>
        <w:rPr>
          <w:rFonts w:eastAsia="SimSun"/>
          <w:color w:val="FF0000"/>
          <w:szCs w:val="20"/>
          <w:lang w:eastAsia="zh-CN"/>
        </w:rPr>
        <w:t>-------------------------------</w:t>
      </w:r>
    </w:p>
    <w:p w14:paraId="586D9919" w14:textId="77777777" w:rsidR="00B109B4" w:rsidRPr="00CD6492" w:rsidRDefault="00B109B4" w:rsidP="00BE00F5">
      <w:bookmarkStart w:id="102" w:name="_Toc11352085"/>
      <w:bookmarkStart w:id="103" w:name="_Toc20317975"/>
      <w:bookmarkStart w:id="104" w:name="_Toc27299873"/>
      <w:bookmarkStart w:id="105" w:name="_Toc29673138"/>
      <w:bookmarkStart w:id="106" w:name="_Toc29673279"/>
      <w:bookmarkStart w:id="107" w:name="_Toc29674272"/>
      <w:r w:rsidRPr="00CD6492">
        <w:rPr>
          <w:lang w:val="x-none"/>
        </w:rPr>
        <w:t>5.1.2.1.1</w:t>
      </w:r>
      <w:r w:rsidRPr="00CD6492">
        <w:rPr>
          <w:lang w:val="x-none"/>
        </w:rPr>
        <w:tab/>
        <w:t xml:space="preserve">Determination of the </w:t>
      </w:r>
      <w:r w:rsidRPr="00CD6492">
        <w:t>resource allocation table to be used for PDSCH</w:t>
      </w:r>
      <w:bookmarkEnd w:id="102"/>
      <w:bookmarkEnd w:id="103"/>
      <w:bookmarkEnd w:id="104"/>
      <w:bookmarkEnd w:id="105"/>
      <w:bookmarkEnd w:id="106"/>
      <w:bookmarkEnd w:id="107"/>
    </w:p>
    <w:p w14:paraId="7F973F00" w14:textId="77777777" w:rsidR="00B109B4" w:rsidRPr="00230132" w:rsidRDefault="00B109B4" w:rsidP="00B109B4">
      <w:pPr>
        <w:spacing w:after="0"/>
        <w:rPr>
          <w:color w:val="000000" w:themeColor="text1"/>
        </w:rPr>
      </w:pPr>
      <w:r w:rsidRPr="00230132">
        <w:rPr>
          <w:color w:val="000000" w:themeColor="text1"/>
        </w:rPr>
        <w:t xml:space="preserve">For operation with shared spectrum channel access, as described in [16, TS 37.213], UE reinterprets </w:t>
      </w:r>
      <w:r w:rsidRPr="00230132">
        <w:rPr>
          <w:i/>
          <w:color w:val="000000" w:themeColor="text1"/>
        </w:rPr>
        <w:t>S</w:t>
      </w:r>
      <w:r w:rsidRPr="00230132">
        <w:rPr>
          <w:color w:val="000000" w:themeColor="text1"/>
        </w:rPr>
        <w:t xml:space="preserve"> and </w:t>
      </w:r>
      <w:r w:rsidRPr="00230132">
        <w:rPr>
          <w:i/>
          <w:color w:val="000000" w:themeColor="text1"/>
        </w:rPr>
        <w:t>L</w:t>
      </w:r>
      <w:r w:rsidRPr="00230132">
        <w:rPr>
          <w:color w:val="000000" w:themeColor="text1"/>
        </w:rPr>
        <w:t xml:space="preserve"> in row 9 of Table 5.1.2.1.1-2 as </w:t>
      </w:r>
      <w:r w:rsidRPr="00230132">
        <w:rPr>
          <w:i/>
          <w:color w:val="000000" w:themeColor="text1"/>
        </w:rPr>
        <w:t>S=6</w:t>
      </w:r>
      <w:r w:rsidRPr="00230132">
        <w:rPr>
          <w:color w:val="000000" w:themeColor="text1"/>
        </w:rPr>
        <w:t xml:space="preserve"> and </w:t>
      </w:r>
      <w:r w:rsidRPr="00230132">
        <w:rPr>
          <w:i/>
          <w:color w:val="000000" w:themeColor="text1"/>
        </w:rPr>
        <w:t>L=7</w:t>
      </w:r>
      <w:ins w:id="108" w:author="Spreadtrum" w:date="2020-02-13T16:08:00Z">
        <w:r w:rsidRPr="00230132">
          <w:rPr>
            <w:i/>
            <w:color w:val="000000" w:themeColor="text1"/>
          </w:rPr>
          <w:t xml:space="preserve">, </w:t>
        </w:r>
        <w:r w:rsidRPr="00241028">
          <w:rPr>
            <w:color w:val="000000" w:themeColor="text1"/>
          </w:rPr>
          <w:t xml:space="preserve">and </w:t>
        </w:r>
        <w:r w:rsidRPr="00230132">
          <w:rPr>
            <w:color w:val="000000" w:themeColor="text1"/>
          </w:rPr>
          <w:t xml:space="preserve">UE reinterprets </w:t>
        </w:r>
        <w:r w:rsidRPr="00230132">
          <w:rPr>
            <w:i/>
            <w:color w:val="000000" w:themeColor="text1"/>
          </w:rPr>
          <w:t>S</w:t>
        </w:r>
        <w:r w:rsidRPr="00230132">
          <w:rPr>
            <w:color w:val="000000" w:themeColor="text1"/>
          </w:rPr>
          <w:t xml:space="preserve"> and </w:t>
        </w:r>
        <w:r w:rsidRPr="00230132">
          <w:rPr>
            <w:i/>
            <w:color w:val="000000" w:themeColor="text1"/>
          </w:rPr>
          <w:t>L</w:t>
        </w:r>
        <w:r w:rsidRPr="00230132">
          <w:rPr>
            <w:color w:val="000000" w:themeColor="text1"/>
          </w:rPr>
          <w:t xml:space="preserve"> in row 10 of Table 5.1.2.1.1-2 as </w:t>
        </w:r>
        <w:r w:rsidRPr="00230132">
          <w:rPr>
            <w:i/>
            <w:color w:val="000000" w:themeColor="text1"/>
          </w:rPr>
          <w:t>S=7</w:t>
        </w:r>
        <w:r w:rsidRPr="00230132">
          <w:rPr>
            <w:color w:val="000000" w:themeColor="text1"/>
          </w:rPr>
          <w:t xml:space="preserve"> and </w:t>
        </w:r>
        <w:r w:rsidRPr="00230132">
          <w:rPr>
            <w:i/>
            <w:color w:val="000000" w:themeColor="text1"/>
          </w:rPr>
          <w:t>L=7</w:t>
        </w:r>
      </w:ins>
      <w:r w:rsidRPr="00230132">
        <w:rPr>
          <w:color w:val="000000" w:themeColor="text1"/>
        </w:rPr>
        <w:t>.</w:t>
      </w:r>
    </w:p>
    <w:p w14:paraId="6858EAEB" w14:textId="77777777" w:rsidR="00B109B4" w:rsidRDefault="00B109B4" w:rsidP="00B109B4">
      <w:pPr>
        <w:spacing w:after="0"/>
        <w:rPr>
          <w:rFonts w:eastAsia="SimSun"/>
          <w:color w:val="FF0000"/>
          <w:szCs w:val="20"/>
          <w:lang w:eastAsia="zh-CN"/>
        </w:rPr>
      </w:pPr>
      <w:r w:rsidRPr="00CF1282">
        <w:rPr>
          <w:rFonts w:eastAsia="SimSun"/>
          <w:color w:val="FF0000"/>
          <w:szCs w:val="20"/>
          <w:lang w:eastAsia="zh-CN"/>
        </w:rPr>
        <w:t>-----------------------------------</w:t>
      </w:r>
      <w:r>
        <w:rPr>
          <w:rFonts w:eastAsia="SimSun"/>
          <w:color w:val="FF0000"/>
          <w:szCs w:val="20"/>
          <w:lang w:eastAsia="zh-CN"/>
        </w:rPr>
        <w:t>-------------</w:t>
      </w:r>
      <w:r w:rsidRPr="00CF1282">
        <w:rPr>
          <w:rFonts w:eastAsia="SimSun"/>
          <w:color w:val="FF0000"/>
          <w:szCs w:val="20"/>
          <w:lang w:eastAsia="zh-CN"/>
        </w:rPr>
        <w:t>-------- End of Text Proposal ---------</w:t>
      </w:r>
      <w:r>
        <w:rPr>
          <w:rFonts w:eastAsia="SimSun"/>
          <w:color w:val="FF0000"/>
          <w:szCs w:val="20"/>
          <w:lang w:eastAsia="zh-CN"/>
        </w:rPr>
        <w:t>----------</w:t>
      </w:r>
      <w:r w:rsidRPr="00CF1282">
        <w:rPr>
          <w:rFonts w:eastAsia="SimSun"/>
          <w:color w:val="FF0000"/>
          <w:szCs w:val="20"/>
          <w:lang w:eastAsia="zh-CN"/>
        </w:rPr>
        <w:t>-------------------------------------</w:t>
      </w:r>
    </w:p>
    <w:p w14:paraId="36392665" w14:textId="77777777" w:rsidR="00B109B4" w:rsidRPr="0024398D" w:rsidRDefault="00B109B4" w:rsidP="00B109B4">
      <w:pPr>
        <w:rPr>
          <w:lang w:eastAsia="zh-CN"/>
        </w:rPr>
      </w:pPr>
    </w:p>
    <w:p w14:paraId="19548A9A" w14:textId="69698A9A" w:rsidR="00B109B4" w:rsidRDefault="00BE00F5" w:rsidP="003342B3">
      <w:r>
        <w:t>From [5] (Nokia)</w:t>
      </w:r>
    </w:p>
    <w:p w14:paraId="10F71D33" w14:textId="5ECA26B9" w:rsidR="00BE00F5" w:rsidRDefault="00BE00F5" w:rsidP="003342B3">
      <w:r>
        <w:t>Reason for the change: Replacing entry 10 with (S=7,L=7)</w:t>
      </w:r>
    </w:p>
    <w:p w14:paraId="2B286791" w14:textId="77777777" w:rsidR="00BE00F5" w:rsidRDefault="00BE00F5" w:rsidP="00BE00F5">
      <w:pPr>
        <w:spacing w:after="0"/>
        <w:rPr>
          <w:rFonts w:cs="Arial"/>
          <w:i/>
          <w:color w:val="000000" w:themeColor="text1"/>
          <w:lang w:val="en-US"/>
        </w:rPr>
      </w:pPr>
      <w:r w:rsidRPr="000F07C4">
        <w:rPr>
          <w:rFonts w:cs="Arial"/>
          <w:b/>
          <w:i/>
          <w:color w:val="000000" w:themeColor="text1"/>
          <w:lang w:val="en-US"/>
        </w:rPr>
        <w:t xml:space="preserve">Proposal </w:t>
      </w:r>
      <w:r>
        <w:rPr>
          <w:rFonts w:cs="Arial"/>
          <w:b/>
          <w:i/>
          <w:color w:val="000000" w:themeColor="text1"/>
          <w:lang w:val="en-US"/>
        </w:rPr>
        <w:t>1</w:t>
      </w:r>
      <w:r w:rsidRPr="000F07C4">
        <w:rPr>
          <w:rFonts w:cs="Arial"/>
          <w:b/>
          <w:i/>
          <w:color w:val="000000" w:themeColor="text1"/>
          <w:lang w:val="en-US"/>
        </w:rPr>
        <w:t>:</w:t>
      </w:r>
      <w:r w:rsidRPr="000F07C4">
        <w:rPr>
          <w:rFonts w:cs="Arial"/>
          <w:i/>
          <w:color w:val="000000" w:themeColor="text1"/>
          <w:lang w:val="en-US"/>
        </w:rPr>
        <w:t xml:space="preserve"> To support RMSI delivery of up to 900-1000bits multiplexed in a slot with SSB, replace table entry 10 of default TDRA table with (K0=0, S=7 and L=7) when UE operated on channel with shared channel access.</w:t>
      </w:r>
    </w:p>
    <w:p w14:paraId="5E170FFD" w14:textId="3B3A38E0" w:rsidR="00BE00F5" w:rsidRPr="000F07C4" w:rsidRDefault="00BE00F5" w:rsidP="00BE00F5">
      <w:pPr>
        <w:rPr>
          <w:rFonts w:eastAsia="Times New Roman"/>
          <w:lang w:val="en-US"/>
        </w:rPr>
      </w:pPr>
      <w:r>
        <w:rPr>
          <w:lang w:val="en-US"/>
        </w:rPr>
        <w:t>==================</w:t>
      </w:r>
      <w:r w:rsidRPr="000F07C4">
        <w:rPr>
          <w:lang w:val="en-US"/>
        </w:rPr>
        <w:t>Text proposal to 38.214</w:t>
      </w:r>
      <w:r>
        <w:rPr>
          <w:lang w:val="en-US"/>
        </w:rPr>
        <w:t>=================================</w:t>
      </w:r>
    </w:p>
    <w:p w14:paraId="35CD4C41" w14:textId="77777777" w:rsidR="00BE00F5" w:rsidRPr="000B33F5" w:rsidRDefault="00BE00F5" w:rsidP="00BE00F5">
      <w:pPr>
        <w:rPr>
          <w:lang w:val="en-US"/>
        </w:rPr>
      </w:pPr>
      <w:r w:rsidRPr="000F07C4">
        <w:rPr>
          <w:lang w:val="en-US"/>
        </w:rPr>
        <w:t>5.1.2.1.1</w:t>
      </w:r>
      <w:r w:rsidRPr="000F07C4">
        <w:rPr>
          <w:lang w:val="en-US"/>
        </w:rPr>
        <w:tab/>
        <w:t xml:space="preserve">Determination of the </w:t>
      </w:r>
      <w:r w:rsidRPr="000B33F5">
        <w:rPr>
          <w:lang w:val="en-US"/>
        </w:rPr>
        <w:t>resource allocation table to be used for PDSCH</w:t>
      </w:r>
    </w:p>
    <w:p w14:paraId="1FF3304F" w14:textId="77777777" w:rsidR="00BE00F5" w:rsidRPr="000F07C4" w:rsidRDefault="00BE00F5" w:rsidP="00A44932">
      <w:pPr>
        <w:rPr>
          <w:rFonts w:eastAsia="Times New Roman"/>
          <w:lang w:val="en-US"/>
        </w:rPr>
      </w:pPr>
      <w:r w:rsidRPr="000F07C4">
        <w:rPr>
          <w:rFonts w:eastAsia="Times New Roman"/>
          <w:lang w:val="en-US"/>
        </w:rPr>
        <w:t xml:space="preserve">Table 5.1.2.1.1-1 defines which PDSCH time domain resource allocation configuration to apply. Either a default PDSCH time domain allocation A, B or C according to tables 5.1.2.1.1-2, 5.1.2.1.1-3, 5.1.2.1.1.-4 and 5.1.2.1.1-5 is applied, or the higher layer configured </w:t>
      </w:r>
      <w:r w:rsidRPr="000F07C4">
        <w:rPr>
          <w:rFonts w:eastAsia="Times New Roman"/>
          <w:i/>
          <w:lang w:val="en-US"/>
        </w:rPr>
        <w:t>pdsch-TimeDomainAllocationList</w:t>
      </w:r>
      <w:r w:rsidRPr="000F07C4">
        <w:rPr>
          <w:rFonts w:eastAsia="Times New Roman"/>
          <w:lang w:val="en-US"/>
        </w:rPr>
        <w:t xml:space="preserve"> in either </w:t>
      </w:r>
      <w:r w:rsidRPr="000F07C4">
        <w:rPr>
          <w:rFonts w:eastAsia="Times New Roman"/>
          <w:i/>
          <w:lang w:val="en-US"/>
        </w:rPr>
        <w:t>pdsch-ConfigCommon</w:t>
      </w:r>
      <w:r w:rsidRPr="000F07C4">
        <w:rPr>
          <w:rFonts w:eastAsia="Times New Roman"/>
          <w:lang w:val="en-US"/>
        </w:rPr>
        <w:t xml:space="preserve"> or </w:t>
      </w:r>
      <w:r w:rsidRPr="000F07C4">
        <w:rPr>
          <w:rFonts w:eastAsia="Times New Roman"/>
          <w:i/>
          <w:lang w:val="en-US"/>
        </w:rPr>
        <w:t>pdsch-Config</w:t>
      </w:r>
      <w:r w:rsidRPr="000F07C4">
        <w:rPr>
          <w:rFonts w:eastAsia="Times New Roman"/>
          <w:lang w:val="en-US"/>
        </w:rPr>
        <w:t xml:space="preserve"> is applied. </w:t>
      </w:r>
      <w:r w:rsidRPr="000F07C4">
        <w:rPr>
          <w:rFonts w:eastAsia="Times New Roman"/>
          <w:color w:val="000000" w:themeColor="text1"/>
          <w:lang w:val="en-US"/>
        </w:rPr>
        <w:t xml:space="preserve">For operation with shared spectrum channel access, as described in [15, TS 37.213], UE reinterprets </w:t>
      </w:r>
      <w:r w:rsidRPr="000F07C4">
        <w:rPr>
          <w:rFonts w:eastAsia="Times New Roman"/>
          <w:i/>
          <w:color w:val="000000" w:themeColor="text1"/>
          <w:lang w:val="en-US"/>
        </w:rPr>
        <w:t>S</w:t>
      </w:r>
      <w:r w:rsidRPr="000F07C4">
        <w:rPr>
          <w:rFonts w:eastAsia="Times New Roman"/>
          <w:color w:val="000000" w:themeColor="text1"/>
          <w:lang w:val="en-US"/>
        </w:rPr>
        <w:t xml:space="preserve"> and </w:t>
      </w:r>
      <w:r w:rsidRPr="000F07C4">
        <w:rPr>
          <w:rFonts w:eastAsia="Times New Roman"/>
          <w:i/>
          <w:color w:val="000000" w:themeColor="text1"/>
          <w:lang w:val="en-US"/>
        </w:rPr>
        <w:t>L</w:t>
      </w:r>
      <w:r w:rsidRPr="000F07C4">
        <w:rPr>
          <w:rFonts w:eastAsia="Times New Roman"/>
          <w:color w:val="000000" w:themeColor="text1"/>
          <w:lang w:val="en-US"/>
        </w:rPr>
        <w:t xml:space="preserve"> in row 9 of Table 5.1.2.1.1-2 as </w:t>
      </w:r>
      <w:r w:rsidRPr="000F07C4">
        <w:rPr>
          <w:rFonts w:eastAsia="Times New Roman"/>
          <w:i/>
          <w:color w:val="000000" w:themeColor="text1"/>
          <w:lang w:val="en-US"/>
        </w:rPr>
        <w:t>S=6</w:t>
      </w:r>
      <w:r w:rsidRPr="000F07C4">
        <w:rPr>
          <w:rFonts w:eastAsia="Times New Roman"/>
          <w:color w:val="000000" w:themeColor="text1"/>
          <w:lang w:val="en-US"/>
        </w:rPr>
        <w:t xml:space="preserve"> and </w:t>
      </w:r>
      <w:r w:rsidRPr="000F07C4">
        <w:rPr>
          <w:rFonts w:eastAsia="Times New Roman"/>
          <w:i/>
          <w:color w:val="000000" w:themeColor="text1"/>
          <w:lang w:val="en-US"/>
        </w:rPr>
        <w:t>L=7</w:t>
      </w:r>
      <w:r w:rsidRPr="000F07C4">
        <w:rPr>
          <w:rFonts w:eastAsia="Times New Roman"/>
          <w:color w:val="000000" w:themeColor="text1"/>
          <w:lang w:val="en-US"/>
        </w:rPr>
        <w:t xml:space="preserve">, </w:t>
      </w:r>
      <w:r w:rsidRPr="000F07C4">
        <w:rPr>
          <w:rFonts w:eastAsia="Times New Roman"/>
          <w:color w:val="FF0000"/>
          <w:lang w:val="en-US"/>
        </w:rPr>
        <w:t>and</w:t>
      </w:r>
      <w:r w:rsidRPr="000F07C4">
        <w:rPr>
          <w:rFonts w:eastAsia="Times New Roman"/>
          <w:i/>
          <w:color w:val="FF0000"/>
          <w:lang w:val="en-US"/>
        </w:rPr>
        <w:t xml:space="preserve"> S</w:t>
      </w:r>
      <w:r w:rsidRPr="000F07C4">
        <w:rPr>
          <w:rFonts w:eastAsia="Times New Roman"/>
          <w:color w:val="FF0000"/>
          <w:lang w:val="en-US"/>
        </w:rPr>
        <w:t xml:space="preserve"> and </w:t>
      </w:r>
      <w:r w:rsidRPr="000F07C4">
        <w:rPr>
          <w:rFonts w:eastAsia="Times New Roman"/>
          <w:i/>
          <w:color w:val="FF0000"/>
          <w:lang w:val="en-US"/>
        </w:rPr>
        <w:t>L</w:t>
      </w:r>
      <w:r w:rsidRPr="000F07C4">
        <w:rPr>
          <w:rFonts w:eastAsia="Times New Roman"/>
          <w:color w:val="FF0000"/>
          <w:lang w:val="en-US"/>
        </w:rPr>
        <w:t xml:space="preserve"> in row 10 of Table 5.1.2.1.1-2 as </w:t>
      </w:r>
      <w:r w:rsidRPr="000F07C4">
        <w:rPr>
          <w:rFonts w:eastAsia="Times New Roman"/>
          <w:i/>
          <w:color w:val="FF0000"/>
          <w:lang w:val="en-US"/>
        </w:rPr>
        <w:t>S=7</w:t>
      </w:r>
      <w:r w:rsidRPr="000F07C4">
        <w:rPr>
          <w:rFonts w:eastAsia="Times New Roman"/>
          <w:color w:val="FF0000"/>
          <w:lang w:val="en-US"/>
        </w:rPr>
        <w:t xml:space="preserve"> and </w:t>
      </w:r>
      <w:r w:rsidRPr="000F07C4">
        <w:rPr>
          <w:rFonts w:eastAsia="Times New Roman"/>
          <w:i/>
          <w:color w:val="FF0000"/>
          <w:lang w:val="en-US"/>
        </w:rPr>
        <w:t>L=7</w:t>
      </w:r>
      <w:r w:rsidRPr="000F07C4">
        <w:rPr>
          <w:rFonts w:eastAsia="Times New Roman"/>
          <w:color w:val="000000" w:themeColor="text1"/>
          <w:lang w:val="en-US"/>
        </w:rPr>
        <w:t>.</w:t>
      </w:r>
    </w:p>
    <w:p w14:paraId="35CB2D38" w14:textId="0224F2A7" w:rsidR="003342B3" w:rsidRDefault="00BE00F5" w:rsidP="00A44932">
      <w:pPr>
        <w:rPr>
          <w:rFonts w:eastAsia="Times New Roman"/>
        </w:rPr>
      </w:pPr>
      <w:r w:rsidRPr="000B33F5">
        <w:rPr>
          <w:rFonts w:eastAsia="Times New Roman"/>
        </w:rPr>
        <w:t>&lt;omitted text&gt;</w:t>
      </w:r>
    </w:p>
    <w:p w14:paraId="5E7DB454" w14:textId="680467AD" w:rsidR="00FF69C7" w:rsidRDefault="00FF69C7" w:rsidP="00A44932">
      <w:pPr>
        <w:rPr>
          <w:rFonts w:eastAsia="Times New Roman"/>
        </w:rPr>
      </w:pPr>
      <w:r>
        <w:rPr>
          <w:rFonts w:eastAsia="Times New Roman"/>
        </w:rPr>
        <w:t>=======================================================================</w:t>
      </w:r>
    </w:p>
    <w:p w14:paraId="0C0A348A" w14:textId="7A01B881" w:rsidR="00A44932" w:rsidRDefault="00A44932" w:rsidP="00A44932">
      <w:pPr>
        <w:rPr>
          <w:rFonts w:eastAsia="Times New Roman"/>
        </w:rPr>
      </w:pPr>
    </w:p>
    <w:p w14:paraId="2F10134B" w14:textId="3AA192E2" w:rsidR="00A44932" w:rsidRDefault="00A44932" w:rsidP="00A44932">
      <w:pPr>
        <w:rPr>
          <w:rFonts w:eastAsia="Times New Roman"/>
        </w:rPr>
      </w:pPr>
      <w:r>
        <w:rPr>
          <w:rFonts w:eastAsia="Times New Roman"/>
        </w:rPr>
        <w:t>From [10] (HW)</w:t>
      </w:r>
    </w:p>
    <w:p w14:paraId="638CC220" w14:textId="5262D2FF" w:rsidR="00A44932" w:rsidRDefault="00A44932" w:rsidP="00A44932">
      <w:pPr>
        <w:rPr>
          <w:rFonts w:eastAsia="Times New Roman"/>
        </w:rPr>
      </w:pPr>
      <w:r>
        <w:rPr>
          <w:rFonts w:eastAsia="Times New Roman"/>
        </w:rPr>
        <w:t>Reason for not further consider (S=7,L=7): Already achieved by (S=6,L=7) introduced.</w:t>
      </w:r>
    </w:p>
    <w:p w14:paraId="1C552C27" w14:textId="77777777" w:rsidR="00A44932" w:rsidRPr="00061B26" w:rsidRDefault="00A44932" w:rsidP="00A44932">
      <w:pPr>
        <w:rPr>
          <w:b/>
          <w:i/>
          <w:lang w:eastAsia="zh-CN"/>
        </w:rPr>
      </w:pPr>
      <w:r w:rsidRPr="00061B26">
        <w:rPr>
          <w:b/>
          <w:i/>
          <w:lang w:eastAsia="zh-CN"/>
        </w:rPr>
        <w:t>Proposal 3: It is not necessary to introduce PDSCH mapping Type B with (S=7</w:t>
      </w:r>
      <w:r w:rsidRPr="00061B26">
        <w:rPr>
          <w:rFonts w:hint="eastAsia"/>
          <w:b/>
          <w:i/>
          <w:lang w:eastAsia="zh-CN"/>
        </w:rPr>
        <w:t>,</w:t>
      </w:r>
      <w:r w:rsidRPr="00061B26">
        <w:rPr>
          <w:b/>
          <w:i/>
          <w:lang w:eastAsia="zh-CN"/>
        </w:rPr>
        <w:t xml:space="preserve"> L=7) in </w:t>
      </w:r>
      <w:r w:rsidRPr="00061B26">
        <w:rPr>
          <w:b/>
          <w:i/>
          <w:color w:val="000000" w:themeColor="text1"/>
        </w:rPr>
        <w:t>Table 5.1.2.1.1-2</w:t>
      </w:r>
      <w:r w:rsidRPr="00061B26">
        <w:rPr>
          <w:b/>
          <w:i/>
          <w:lang w:eastAsia="zh-CN"/>
        </w:rPr>
        <w:t xml:space="preserve"> of TS38.214. </w:t>
      </w:r>
    </w:p>
    <w:p w14:paraId="17021219" w14:textId="2183069E" w:rsidR="00A44932" w:rsidRDefault="00A44932" w:rsidP="00A44932">
      <w:r>
        <w:t>No change in spec. TP not needed.</w:t>
      </w:r>
    </w:p>
    <w:p w14:paraId="696A2F2B" w14:textId="29A06C19" w:rsidR="00A44932" w:rsidRDefault="00A44932" w:rsidP="00A44932"/>
    <w:p w14:paraId="106D58EE" w14:textId="69E4248F" w:rsidR="00B84DDD" w:rsidRDefault="00B84DDD" w:rsidP="00B84DDD">
      <w:pPr>
        <w:pStyle w:val="Heading2"/>
        <w:rPr>
          <w:lang w:val="en-US"/>
        </w:rPr>
      </w:pPr>
      <w:r>
        <w:rPr>
          <w:lang w:val="en-US"/>
        </w:rPr>
        <w:t>2.5</w:t>
      </w:r>
      <w:r>
        <w:rPr>
          <w:lang w:val="en-US"/>
        </w:rPr>
        <w:tab/>
        <w:t>DRS transmission</w:t>
      </w:r>
    </w:p>
    <w:p w14:paraId="0DE8B646" w14:textId="1F51EE7E" w:rsidR="00B84DDD" w:rsidRDefault="00B84DDD" w:rsidP="00B84DDD">
      <w:pPr>
        <w:rPr>
          <w:lang w:val="en-US"/>
        </w:rPr>
      </w:pPr>
      <w:r>
        <w:rPr>
          <w:lang w:val="en-US"/>
        </w:rPr>
        <w:t>From [5] (Nokia).</w:t>
      </w:r>
    </w:p>
    <w:p w14:paraId="2537112C" w14:textId="3DE60573" w:rsidR="00B84DDD" w:rsidRDefault="00B84DDD" w:rsidP="00B84DDD">
      <w:pPr>
        <w:rPr>
          <w:lang w:val="en-US"/>
        </w:rPr>
      </w:pPr>
      <w:r>
        <w:rPr>
          <w:lang w:val="en-US"/>
        </w:rPr>
        <w:t>Reason for the change: SSB transmission LBT bandwidth may subject to LBT failure</w:t>
      </w:r>
    </w:p>
    <w:p w14:paraId="45845EA3" w14:textId="77777777" w:rsidR="00B84DDD" w:rsidRDefault="00B84DDD" w:rsidP="00B84DDD">
      <w:pPr>
        <w:spacing w:after="0"/>
        <w:rPr>
          <w:i/>
          <w:iCs/>
          <w:lang w:val="en-US"/>
        </w:rPr>
      </w:pPr>
      <w:r w:rsidRPr="00EA7955">
        <w:rPr>
          <w:b/>
          <w:iCs/>
          <w:lang w:val="en-US"/>
        </w:rPr>
        <w:t xml:space="preserve">Proposal </w:t>
      </w:r>
      <w:r>
        <w:rPr>
          <w:b/>
          <w:iCs/>
          <w:lang w:val="en-US"/>
        </w:rPr>
        <w:t>3</w:t>
      </w:r>
      <w:r w:rsidRPr="00EA7955">
        <w:rPr>
          <w:b/>
          <w:iCs/>
          <w:lang w:val="en-US"/>
        </w:rPr>
        <w:t>:</w:t>
      </w:r>
      <w:r w:rsidRPr="008F3161">
        <w:rPr>
          <w:b/>
          <w:i/>
          <w:iCs/>
          <w:lang w:val="en-US"/>
        </w:rPr>
        <w:t xml:space="preserve"> </w:t>
      </w:r>
      <w:r w:rsidRPr="00436681">
        <w:rPr>
          <w:i/>
          <w:iCs/>
          <w:lang w:val="en-US"/>
        </w:rPr>
        <w:t>For operation on carrier with shared channel access,</w:t>
      </w:r>
      <w:r>
        <w:rPr>
          <w:b/>
          <w:iCs/>
          <w:lang w:val="en-US"/>
        </w:rPr>
        <w:t xml:space="preserve"> </w:t>
      </w:r>
      <w:r>
        <w:rPr>
          <w:i/>
          <w:iCs/>
          <w:lang w:val="en-US"/>
        </w:rPr>
        <w:t>SIB1 may indicate which RB-sets of carrier including GBs contains SSB and whether SSB contains PBCH or not</w:t>
      </w:r>
    </w:p>
    <w:p w14:paraId="022F7D9E" w14:textId="77777777" w:rsidR="00B84DDD" w:rsidRPr="000177FE" w:rsidRDefault="00B84DDD" w:rsidP="00B84DDD">
      <w:pPr>
        <w:pStyle w:val="ListParagraph"/>
        <w:numPr>
          <w:ilvl w:val="0"/>
          <w:numId w:val="27"/>
        </w:numPr>
        <w:kinsoku/>
        <w:overflowPunct/>
        <w:adjustRightInd/>
        <w:spacing w:after="0" w:line="259" w:lineRule="auto"/>
        <w:contextualSpacing/>
        <w:jc w:val="both"/>
        <w:textAlignment w:val="auto"/>
        <w:rPr>
          <w:i/>
          <w:iCs/>
          <w:lang w:val="en-US"/>
        </w:rPr>
      </w:pPr>
      <w:r w:rsidRPr="00E5254C">
        <w:rPr>
          <w:i/>
          <w:iCs/>
          <w:szCs w:val="20"/>
          <w:lang w:val="en-US"/>
        </w:rPr>
        <w:t xml:space="preserve">The SSBs on a carrier </w:t>
      </w:r>
      <w:r>
        <w:rPr>
          <w:i/>
          <w:iCs/>
          <w:szCs w:val="20"/>
          <w:lang w:val="en-US"/>
        </w:rPr>
        <w:t>are transmitted with the same PCI</w:t>
      </w:r>
    </w:p>
    <w:p w14:paraId="72F2D2A3" w14:textId="77777777" w:rsidR="00B84DDD" w:rsidRPr="00F652FA" w:rsidRDefault="00B84DDD" w:rsidP="00B84DDD">
      <w:pPr>
        <w:pStyle w:val="ListParagraph"/>
        <w:numPr>
          <w:ilvl w:val="0"/>
          <w:numId w:val="27"/>
        </w:numPr>
        <w:kinsoku/>
        <w:overflowPunct/>
        <w:adjustRightInd/>
        <w:spacing w:after="0" w:line="259" w:lineRule="auto"/>
        <w:contextualSpacing/>
        <w:jc w:val="both"/>
        <w:textAlignment w:val="auto"/>
        <w:rPr>
          <w:i/>
          <w:iCs/>
          <w:lang w:val="en-US"/>
        </w:rPr>
      </w:pPr>
      <w:r>
        <w:rPr>
          <w:i/>
          <w:iCs/>
          <w:szCs w:val="20"/>
          <w:lang w:val="en-US"/>
        </w:rPr>
        <w:t>The SSBs on a carrier are time-synchronized and QCLed.</w:t>
      </w:r>
    </w:p>
    <w:p w14:paraId="6887B8EA" w14:textId="77777777" w:rsidR="00B84DDD" w:rsidRPr="00D8268B" w:rsidRDefault="00B84DDD" w:rsidP="00B84DDD">
      <w:pPr>
        <w:pStyle w:val="ListParagraph"/>
        <w:numPr>
          <w:ilvl w:val="0"/>
          <w:numId w:val="27"/>
        </w:numPr>
        <w:kinsoku/>
        <w:overflowPunct/>
        <w:adjustRightInd/>
        <w:spacing w:after="0" w:line="259" w:lineRule="auto"/>
        <w:contextualSpacing/>
        <w:jc w:val="both"/>
        <w:textAlignment w:val="auto"/>
        <w:rPr>
          <w:i/>
          <w:iCs/>
          <w:lang w:val="en-US"/>
        </w:rPr>
      </w:pPr>
      <w:r>
        <w:rPr>
          <w:i/>
          <w:iCs/>
          <w:szCs w:val="20"/>
          <w:lang w:val="en-US"/>
        </w:rPr>
        <w:t xml:space="preserve">The PBCH of SSBs (if present) may be different. </w:t>
      </w:r>
    </w:p>
    <w:p w14:paraId="39CDE9F6" w14:textId="77777777" w:rsidR="00B84DDD" w:rsidRPr="001A7E25" w:rsidRDefault="00B84DDD" w:rsidP="00B84DDD">
      <w:pPr>
        <w:pStyle w:val="ListParagraph"/>
        <w:numPr>
          <w:ilvl w:val="0"/>
          <w:numId w:val="27"/>
        </w:numPr>
        <w:kinsoku/>
        <w:overflowPunct/>
        <w:adjustRightInd/>
        <w:spacing w:after="0" w:line="259" w:lineRule="auto"/>
        <w:contextualSpacing/>
        <w:jc w:val="both"/>
        <w:textAlignment w:val="auto"/>
        <w:rPr>
          <w:i/>
          <w:iCs/>
          <w:lang w:val="en-US"/>
        </w:rPr>
      </w:pPr>
      <w:r>
        <w:rPr>
          <w:i/>
          <w:iCs/>
          <w:szCs w:val="20"/>
          <w:lang w:val="en-US"/>
        </w:rPr>
        <w:t xml:space="preserve">If parameter is not indicated, the SSB is present only in RB-set where UE detected the SSB. </w:t>
      </w:r>
    </w:p>
    <w:p w14:paraId="102CD755" w14:textId="0D485A70" w:rsidR="00B84DDD" w:rsidRPr="00353F96" w:rsidRDefault="00B84DDD" w:rsidP="00B84DDD">
      <w:pPr>
        <w:rPr>
          <w:lang w:val="en-US"/>
        </w:rPr>
      </w:pPr>
      <w:bookmarkStart w:id="109" w:name="_Toc12021439"/>
      <w:bookmarkStart w:id="110" w:name="_Toc20311551"/>
      <w:bookmarkStart w:id="111" w:name="_Toc26719376"/>
      <w:bookmarkStart w:id="112" w:name="_Toc29894807"/>
      <w:bookmarkStart w:id="113" w:name="_Toc29899106"/>
      <w:bookmarkStart w:id="114" w:name="_Toc29899524"/>
      <w:bookmarkStart w:id="115" w:name="_Toc29917261"/>
      <w:r>
        <w:rPr>
          <w:lang w:val="en-US"/>
        </w:rPr>
        <w:t>======================</w:t>
      </w:r>
      <w:r w:rsidRPr="00353F96">
        <w:rPr>
          <w:lang w:val="en-US"/>
        </w:rPr>
        <w:t xml:space="preserve">TP for TS38.213 </w:t>
      </w:r>
      <w:r>
        <w:rPr>
          <w:lang w:val="en-US"/>
        </w:rPr>
        <w:t>===================================</w:t>
      </w:r>
    </w:p>
    <w:p w14:paraId="234D8A9C" w14:textId="77777777" w:rsidR="00B84DDD" w:rsidRPr="00353F96" w:rsidRDefault="00B84DDD" w:rsidP="00B84DDD">
      <w:pPr>
        <w:rPr>
          <w:lang w:val="en-US"/>
        </w:rPr>
      </w:pPr>
      <w:r w:rsidRPr="00353F96">
        <w:rPr>
          <w:lang w:val="en-US"/>
        </w:rPr>
        <w:t>4.1</w:t>
      </w:r>
      <w:r w:rsidRPr="00353F96">
        <w:rPr>
          <w:lang w:val="en-US"/>
        </w:rPr>
        <w:tab/>
        <w:t>Cell search</w:t>
      </w:r>
      <w:bookmarkEnd w:id="109"/>
      <w:bookmarkEnd w:id="110"/>
      <w:bookmarkEnd w:id="111"/>
      <w:bookmarkEnd w:id="112"/>
      <w:bookmarkEnd w:id="113"/>
      <w:bookmarkEnd w:id="114"/>
      <w:bookmarkEnd w:id="115"/>
    </w:p>
    <w:p w14:paraId="70CB3505" w14:textId="77777777" w:rsidR="00B84DDD" w:rsidRPr="00353F96" w:rsidRDefault="00B84DDD" w:rsidP="00B84DDD">
      <w:pPr>
        <w:jc w:val="center"/>
        <w:rPr>
          <w:lang w:val="en-US"/>
        </w:rPr>
      </w:pPr>
      <w:r w:rsidRPr="00353F96">
        <w:rPr>
          <w:lang w:val="en-US"/>
        </w:rPr>
        <w:t>&lt;omitted text &gt;</w:t>
      </w:r>
    </w:p>
    <w:p w14:paraId="3EBE036B" w14:textId="77777777" w:rsidR="00B84DDD" w:rsidRPr="00F377F0" w:rsidRDefault="00B84DDD" w:rsidP="00B84DDD">
      <w:pPr>
        <w:rPr>
          <w:rFonts w:eastAsia="SimSun"/>
          <w:color w:val="FF0000"/>
          <w:lang w:eastAsia="zh-CN"/>
        </w:rPr>
      </w:pPr>
      <w:r w:rsidRPr="00F377F0">
        <w:rPr>
          <w:color w:val="FF0000"/>
        </w:rPr>
        <w:t>For operation with shared spectrum channel access, if the UE received bitmap provided by parameter XYZ in RMSI indicating that RB-set contains an SS/PBCH block, UE may assume that burst transmission windows of SS/PBCH blocks in the RB-sets are time-synchronised and quasi co-located with respect to average gain, QCL-TypeA, and QCL-TypeD properties, when applicable</w:t>
      </w:r>
      <w:r w:rsidRPr="00F377F0">
        <w:rPr>
          <w:rFonts w:eastAsia="SimSun"/>
          <w:color w:val="FF0000"/>
          <w:lang w:eastAsia="zh-CN"/>
        </w:rPr>
        <w:t xml:space="preserve"> [6, TS 38.214].</w:t>
      </w:r>
    </w:p>
    <w:p w14:paraId="3C6BEE7C" w14:textId="2BC231C3" w:rsidR="00B84DDD" w:rsidRDefault="00B84DDD" w:rsidP="00B84DDD">
      <w:r w:rsidRPr="006F3FC4">
        <w:t>&lt;omitted text &gt;</w:t>
      </w:r>
    </w:p>
    <w:p w14:paraId="53FBCCB9" w14:textId="52CED26A" w:rsidR="00B84DDD" w:rsidRDefault="00B84DDD" w:rsidP="00B84DDD">
      <w:r>
        <w:t>==========================================================================</w:t>
      </w:r>
    </w:p>
    <w:p w14:paraId="636B0825" w14:textId="0131742D" w:rsidR="00395E79" w:rsidRDefault="00395E79" w:rsidP="00395E79">
      <w:pPr>
        <w:pStyle w:val="Heading2"/>
        <w:rPr>
          <w:lang w:val="en-US"/>
        </w:rPr>
      </w:pPr>
      <w:r>
        <w:rPr>
          <w:lang w:val="en-US"/>
        </w:rPr>
        <w:t>2.6</w:t>
      </w:r>
      <w:r>
        <w:rPr>
          <w:lang w:val="en-US"/>
        </w:rPr>
        <w:tab/>
        <w:t>CSI-RS transmission in DRS</w:t>
      </w:r>
    </w:p>
    <w:p w14:paraId="61429D64" w14:textId="0CD4D7D5" w:rsidR="00395E79" w:rsidRDefault="00395E79" w:rsidP="00395E79">
      <w:pPr>
        <w:rPr>
          <w:lang w:val="en-US"/>
        </w:rPr>
      </w:pPr>
      <w:r>
        <w:rPr>
          <w:lang w:val="en-US"/>
        </w:rPr>
        <w:t>From [6] (Samsung)</w:t>
      </w:r>
    </w:p>
    <w:p w14:paraId="5C68CF5C" w14:textId="59007F08" w:rsidR="00395E79" w:rsidRDefault="00395E79" w:rsidP="00395E79">
      <w:pPr>
        <w:rPr>
          <w:lang w:val="en-US"/>
        </w:rPr>
      </w:pPr>
      <w:r>
        <w:rPr>
          <w:lang w:val="en-US"/>
        </w:rPr>
        <w:t xml:space="preserve">Reason for the change: Given current CSI-RS configuration, to support CSI-RS multiplexed in SSB, need to use multiple CSI-RS resource configurations to support CSI-RS at different locations in the DRS given different starting point of DRS transmission. </w:t>
      </w:r>
    </w:p>
    <w:p w14:paraId="1F25703E" w14:textId="77777777" w:rsidR="00395E79" w:rsidRPr="00A863FC" w:rsidRDefault="00395E79" w:rsidP="00395E79">
      <w:pPr>
        <w:spacing w:after="0"/>
        <w:rPr>
          <w:b/>
        </w:rPr>
      </w:pPr>
      <w:r w:rsidRPr="00A863FC">
        <w:rPr>
          <w:b/>
        </w:rPr>
        <w:t xml:space="preserve">Proposal 1: NR-U shall support the following enhancement to CSI-RS as part of discovery burst: </w:t>
      </w:r>
    </w:p>
    <w:p w14:paraId="7A4FB27E" w14:textId="77777777" w:rsidR="00395E79" w:rsidRPr="00A863FC" w:rsidRDefault="00395E79" w:rsidP="00395E79">
      <w:pPr>
        <w:pStyle w:val="ListParagraph"/>
        <w:numPr>
          <w:ilvl w:val="0"/>
          <w:numId w:val="30"/>
        </w:numPr>
        <w:kinsoku/>
        <w:overflowPunct/>
        <w:adjustRightInd/>
        <w:spacing w:after="0"/>
        <w:jc w:val="both"/>
        <w:textAlignment w:val="auto"/>
        <w:rPr>
          <w:b/>
        </w:rPr>
      </w:pPr>
      <w:r w:rsidRPr="00A863FC">
        <w:rPr>
          <w:b/>
        </w:rPr>
        <w:t>UE assumes a CSI-RS resource has at least one transmission occasion</w:t>
      </w:r>
      <w:r>
        <w:rPr>
          <w:b/>
        </w:rPr>
        <w:t>s</w:t>
      </w:r>
      <w:r w:rsidRPr="00A863FC">
        <w:rPr>
          <w:b/>
        </w:rPr>
        <w:t xml:space="preserve"> in a discovery burst transmission window, wherein the slot index of the transmission occasion has the same value of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/2))</m:t>
        </m:r>
      </m:oMath>
      <w:r>
        <w:rPr>
          <w:b/>
        </w:rPr>
        <w:t>;</w:t>
      </w:r>
      <w:r w:rsidRPr="00A863FC">
        <w:rPr>
          <w:b/>
        </w:rPr>
        <w:t xml:space="preserve"> </w:t>
      </w:r>
    </w:p>
    <w:p w14:paraId="5E7F7FE9" w14:textId="77777777" w:rsidR="00395E79" w:rsidRPr="00A863FC" w:rsidRDefault="00395E79" w:rsidP="00395E79">
      <w:pPr>
        <w:pStyle w:val="ListParagraph"/>
        <w:numPr>
          <w:ilvl w:val="0"/>
          <w:numId w:val="30"/>
        </w:numPr>
        <w:kinsoku/>
        <w:overflowPunct/>
        <w:adjustRightInd/>
        <w:spacing w:after="0"/>
        <w:jc w:val="both"/>
        <w:textAlignment w:val="auto"/>
        <w:rPr>
          <w:b/>
        </w:rPr>
      </w:pPr>
      <w:r>
        <w:rPr>
          <w:b/>
        </w:rPr>
        <w:t>T</w:t>
      </w:r>
      <w:r w:rsidRPr="00A863FC">
        <w:rPr>
          <w:b/>
        </w:rPr>
        <w:t xml:space="preserve">he initial condition for generating the CSI-RS sequence in a discovery burst transmission window is </w:t>
      </w:r>
      <w:r>
        <w:rPr>
          <w:b/>
        </w:rPr>
        <w:t xml:space="preserve">the same in </w:t>
      </w:r>
      <w:r w:rsidRPr="00A863FC">
        <w:rPr>
          <w:b/>
        </w:rPr>
        <w:t>at least one transmission occasion</w:t>
      </w:r>
      <w:r>
        <w:rPr>
          <w:b/>
        </w:rPr>
        <w:t>s</w:t>
      </w:r>
      <w:r w:rsidRPr="00A863FC">
        <w:rPr>
          <w:b/>
        </w:rPr>
        <w:t xml:space="preserve"> </w:t>
      </w:r>
      <w:r>
        <w:rPr>
          <w:b/>
        </w:rPr>
        <w:t xml:space="preserve">and </w:t>
      </w:r>
      <w:r w:rsidRPr="00A863FC">
        <w:rPr>
          <w:b/>
        </w:rPr>
        <w:t xml:space="preserve">according to </w:t>
      </w:r>
    </w:p>
    <w:p w14:paraId="5C5AFC76" w14:textId="77777777" w:rsidR="00395E79" w:rsidRPr="0006089F" w:rsidRDefault="007553CE" w:rsidP="00395E79">
      <w:pPr>
        <w:pStyle w:val="EQ"/>
        <w:spacing w:after="0"/>
        <w:ind w:left="720"/>
        <w:jc w:val="center"/>
        <w:rPr>
          <w:b/>
        </w:rPr>
      </w:pPr>
      <m:oMath>
        <m:sSub>
          <m:sSubPr>
            <m:ctrlPr>
              <w:rPr>
                <w:rFonts w:ascii="Cambria Math" w:hAnsi="Cambria Math"/>
                <w:b/>
              </w:rPr>
            </m:ctrlPr>
          </m:sSubPr>
          <m:e>
            <m:r>
              <m:rPr>
                <m:sty m:val="bi"/>
              </m:rPr>
              <w:rPr>
                <w:rFonts w:ascii="Cambria Math" w:hAnsi="Cambria Math"/>
              </w:rPr>
              <m:t>c</m:t>
            </m:r>
          </m:e>
          <m:sub>
            <m:r>
              <m:rPr>
                <m:nor/>
              </m:rPr>
              <w:rPr>
                <w:b/>
              </w:rPr>
              <m:t>init</m:t>
            </m:r>
          </m:sub>
        </m:sSub>
        <m:r>
          <m:rPr>
            <m:sty m:val="b"/>
          </m:rPr>
          <w:rPr>
            <w:rFonts w:ascii="Cambria Math" w:hAnsi="Cambria Math"/>
          </w:rPr>
          <m:t>=</m:t>
        </m:r>
        <m:d>
          <m:dPr>
            <m:ctrlPr>
              <w:rPr>
                <w:rFonts w:ascii="Cambria Math" w:hAnsi="Cambria Math"/>
                <w:b/>
              </w:rPr>
            </m:ctrlPr>
          </m:dPr>
          <m:e>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10</m:t>
                </m:r>
              </m:sup>
            </m:sSup>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r>
                  <m:rPr>
                    <m:sty m:val="b"/>
                  </m:rPr>
                  <w:rPr>
                    <w:rFonts w:ascii="Cambria Math" w:hAnsi="Cambria Math"/>
                  </w:rPr>
                  <m:t xml:space="preserve"> mod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/2</m:t>
                </m:r>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rPr>
                </m:ctrlPr>
              </m:dPr>
              <m:e>
                <m:r>
                  <m:rPr>
                    <m:sty m:val="b"/>
                  </m:rPr>
                  <w:rPr>
                    <w:rFonts w:ascii="Cambria Math" w:hAnsi="Cambria Math"/>
                  </w:rPr>
                  <m:t>2</m:t>
                </m:r>
                <m:sSub>
                  <m:sSubPr>
                    <m:ctrlPr>
                      <w:rPr>
                        <w:rFonts w:ascii="Cambria Math" w:hAnsi="Cambria Math"/>
                        <w:b/>
                      </w:rPr>
                    </m:ctrlPr>
                  </m:sSubPr>
                  <m:e>
                    <m:r>
                      <m:rPr>
                        <m:sty m:val="bi"/>
                      </m:rPr>
                      <w:rPr>
                        <w:rFonts w:ascii="Cambria Math" w:hAnsi="Cambria Math"/>
                      </w:rPr>
                      <m:t>n</m:t>
                    </m:r>
                  </m:e>
                  <m:sub>
                    <m:r>
                      <m:rPr>
                        <m:nor/>
                      </m:rPr>
                      <w:rPr>
                        <w:b/>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nor/>
                  </m:rPr>
                  <w:rPr>
                    <w:b/>
                  </w:rPr>
                  <m:t>ID</m:t>
                </m:r>
              </m:sub>
            </m:sSub>
          </m:e>
        </m:d>
        <m:r>
          <m:rPr>
            <m:nor/>
          </m:rPr>
          <w:rPr>
            <w:rFonts w:ascii="Cambria Math"/>
            <w:b/>
          </w:rPr>
          <m:t xml:space="preserve"> </m:t>
        </m:r>
        <m:r>
          <m:rPr>
            <m:nor/>
          </m:rPr>
          <w:rPr>
            <w:b/>
          </w:rPr>
          <m:t>mod</m:t>
        </m:r>
        <m:sSup>
          <m:sSupPr>
            <m:ctrlPr>
              <w:rPr>
                <w:rFonts w:ascii="Cambria Math" w:hAnsi="Cambria Math"/>
                <w:b/>
              </w:rPr>
            </m:ctrlPr>
          </m:sSupPr>
          <m:e>
            <m:r>
              <m:rPr>
                <m:sty m:val="b"/>
              </m:rPr>
              <w:rPr>
                <w:rFonts w:ascii="Cambria Math" w:hAnsi="Cambria Math"/>
              </w:rPr>
              <m:t xml:space="preserve"> 2</m:t>
            </m:r>
          </m:e>
          <m:sup>
            <m:r>
              <m:rPr>
                <m:sty m:val="b"/>
              </m:rPr>
              <w:rPr>
                <w:rFonts w:ascii="Cambria Math" w:hAnsi="Cambria Math"/>
              </w:rPr>
              <m:t>31</m:t>
            </m:r>
          </m:sup>
        </m:sSup>
      </m:oMath>
      <w:r w:rsidR="00395E79">
        <w:rPr>
          <w:b/>
        </w:rPr>
        <w:t>.</w:t>
      </w:r>
    </w:p>
    <w:p w14:paraId="1DB40B62" w14:textId="41E70BDC" w:rsidR="00395E79" w:rsidRDefault="00395E79" w:rsidP="00395E79">
      <w:pPr>
        <w:rPr>
          <w:lang w:val="en-US"/>
        </w:rPr>
      </w:pPr>
      <w:r>
        <w:rPr>
          <w:lang w:val="en-US"/>
        </w:rPr>
        <w:t>TP not provided.</w:t>
      </w:r>
    </w:p>
    <w:p w14:paraId="5EF396A4" w14:textId="77777777" w:rsidR="00395E79" w:rsidRPr="00395E79" w:rsidRDefault="00395E79" w:rsidP="00395E79">
      <w:pPr>
        <w:rPr>
          <w:lang w:val="en-US"/>
        </w:rPr>
      </w:pPr>
    </w:p>
    <w:p w14:paraId="3C068B93" w14:textId="7984503E" w:rsidR="003342B3" w:rsidRDefault="00EC2AD3" w:rsidP="00EC2AD3">
      <w:pPr>
        <w:pStyle w:val="Heading2"/>
      </w:pPr>
      <w:r>
        <w:t>2.</w:t>
      </w:r>
      <w:r w:rsidR="006F529B">
        <w:t>7</w:t>
      </w:r>
      <w:r>
        <w:t xml:space="preserve"> Misc</w:t>
      </w:r>
    </w:p>
    <w:p w14:paraId="7E828018" w14:textId="0F28B344" w:rsidR="00EC2AD3" w:rsidRDefault="00EC2AD3" w:rsidP="00EC2AD3">
      <w:r>
        <w:t>From [3] (Spreadtrum)</w:t>
      </w:r>
    </w:p>
    <w:p w14:paraId="7B46CF35" w14:textId="77777777" w:rsidR="00EC2AD3" w:rsidRDefault="00EC2AD3" w:rsidP="00EC2AD3">
      <w:pPr>
        <w:rPr>
          <w:b/>
          <w:i/>
          <w:lang w:eastAsia="zh-CN"/>
        </w:rPr>
      </w:pPr>
      <w:r w:rsidRPr="009E7D56">
        <w:rPr>
          <w:b/>
          <w:i/>
          <w:lang w:eastAsia="zh-CN"/>
        </w:rPr>
        <w:t xml:space="preserve">Proposal </w:t>
      </w:r>
      <w:r>
        <w:rPr>
          <w:b/>
          <w:i/>
          <w:lang w:eastAsia="zh-CN"/>
        </w:rPr>
        <w:t>4</w:t>
      </w:r>
      <w:r w:rsidRPr="009E7D56">
        <w:rPr>
          <w:b/>
          <w:i/>
          <w:lang w:eastAsia="zh-CN"/>
        </w:rPr>
        <w:t xml:space="preserve">: </w:t>
      </w:r>
      <w:r>
        <w:rPr>
          <w:b/>
          <w:i/>
          <w:lang w:eastAsia="zh-CN"/>
        </w:rPr>
        <w:t>Do not define “DRS” or “discovery burst” terminology in spec 38.211/212/213.</w:t>
      </w:r>
    </w:p>
    <w:p w14:paraId="2771EFD4" w14:textId="6C0FC760" w:rsidR="00EC2AD3" w:rsidRDefault="00EC2AD3" w:rsidP="00EC2AD3">
      <w:r>
        <w:t>TP not provided.</w:t>
      </w:r>
    </w:p>
    <w:p w14:paraId="3460A23D" w14:textId="0ED176CC" w:rsidR="00EC2AD3" w:rsidRDefault="00EC2AD3" w:rsidP="00EC2AD3">
      <w:r>
        <w:t>From [3] (Spreadtrum)</w:t>
      </w:r>
    </w:p>
    <w:p w14:paraId="34C73905" w14:textId="77777777" w:rsidR="00EC2AD3" w:rsidRPr="002B113B" w:rsidRDefault="00EC2AD3" w:rsidP="00EC2AD3">
      <w:pPr>
        <w:rPr>
          <w:b/>
          <w:i/>
          <w:lang w:eastAsia="zh-CN"/>
        </w:rPr>
      </w:pPr>
      <w:r>
        <w:rPr>
          <w:b/>
          <w:i/>
          <w:lang w:eastAsia="zh-CN"/>
        </w:rPr>
        <w:t>Proposal</w:t>
      </w:r>
      <w:r w:rsidRPr="003B46CA">
        <w:rPr>
          <w:b/>
          <w:i/>
          <w:lang w:eastAsia="zh-CN"/>
        </w:rPr>
        <w:t xml:space="preserve"> </w:t>
      </w:r>
      <w:r>
        <w:rPr>
          <w:b/>
          <w:i/>
          <w:lang w:eastAsia="zh-CN"/>
        </w:rPr>
        <w:t>5</w:t>
      </w:r>
      <w:r w:rsidRPr="003B46CA">
        <w:rPr>
          <w:b/>
          <w:i/>
          <w:lang w:eastAsia="zh-CN"/>
        </w:rPr>
        <w:t xml:space="preserve">: </w:t>
      </w:r>
      <w:r w:rsidRPr="00787194">
        <w:rPr>
          <w:b/>
          <w:i/>
          <w:lang w:eastAsia="zh-CN"/>
        </w:rPr>
        <w:t>UE does not support blind detection of CSI-RS in DRS. How to let UE to know occurrence of CSI-RS in DRS should be discussed.</w:t>
      </w:r>
      <w:r>
        <w:rPr>
          <w:b/>
          <w:i/>
          <w:lang w:eastAsia="zh-CN"/>
        </w:rPr>
        <w:t xml:space="preserve"> </w:t>
      </w:r>
    </w:p>
    <w:p w14:paraId="14C716ED" w14:textId="78A9EDE6" w:rsidR="00EC2AD3" w:rsidRDefault="00EC2AD3" w:rsidP="00EC2AD3">
      <w:r>
        <w:t>TP not provided</w:t>
      </w:r>
    </w:p>
    <w:p w14:paraId="2A187675" w14:textId="77777777" w:rsidR="00EC2AD3" w:rsidRPr="00EC2AD3" w:rsidRDefault="00EC2AD3" w:rsidP="00EC2AD3"/>
    <w:p w14:paraId="3745FDC5" w14:textId="1B0C0341" w:rsidR="00823DB5" w:rsidRDefault="00823DB5" w:rsidP="00823DB5">
      <w:pPr>
        <w:pStyle w:val="Heading1"/>
      </w:pPr>
      <w:r>
        <w:t>PRACH related TPs</w:t>
      </w:r>
    </w:p>
    <w:p w14:paraId="36E5962E" w14:textId="7D3F59B8" w:rsidR="00823DB5" w:rsidRDefault="00F66FD5" w:rsidP="00F66FD5">
      <w:pPr>
        <w:pStyle w:val="Heading2"/>
      </w:pPr>
      <w:r>
        <w:t>3.1</w:t>
      </w:r>
      <w:r>
        <w:tab/>
        <w:t>Gaps between RACH occasions</w:t>
      </w:r>
    </w:p>
    <w:p w14:paraId="0261D1F2" w14:textId="6F6456B9" w:rsidR="00F66FD5" w:rsidRDefault="00F66FD5" w:rsidP="00F66FD5">
      <w:r>
        <w:t xml:space="preserve">From [1] (Vivo). Propose to introduce gap between ROs by using alternative ROs within a slot </w:t>
      </w:r>
    </w:p>
    <w:p w14:paraId="6253D967" w14:textId="77777777" w:rsidR="00F66FD5" w:rsidRPr="00406A23" w:rsidRDefault="00F66FD5" w:rsidP="00F66FD5">
      <w:pPr>
        <w:pStyle w:val="Caption"/>
        <w:jc w:val="both"/>
        <w:rPr>
          <w:b w:val="0"/>
        </w:rPr>
      </w:pPr>
      <w:bookmarkStart w:id="116" w:name="_Ref21019640"/>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1</w:t>
      </w:r>
      <w:r w:rsidRPr="000F4BB5">
        <w:rPr>
          <w:b w:val="0"/>
        </w:rPr>
        <w:fldChar w:fldCharType="end"/>
      </w:r>
      <w:r w:rsidRPr="00503F05">
        <w:t xml:space="preserve">: </w:t>
      </w:r>
      <w:r w:rsidRPr="007E5FF2">
        <w:t xml:space="preserve">To reduce the PRACH delay caused by the blockage issue, LBT </w:t>
      </w:r>
      <w:r>
        <w:rPr>
          <w:rFonts w:eastAsiaTheme="minorEastAsia" w:hint="eastAsia"/>
          <w:lang w:eastAsia="zh-CN"/>
        </w:rPr>
        <w:t>g</w:t>
      </w:r>
      <w:r w:rsidRPr="007E5FF2">
        <w:t xml:space="preserve">ap between RACH occasions </w:t>
      </w:r>
      <w:r>
        <w:t>should be supported</w:t>
      </w:r>
      <w:r w:rsidRPr="007E5FF2">
        <w:t>. Following alternatives can be considered.</w:t>
      </w:r>
      <w:bookmarkEnd w:id="116"/>
    </w:p>
    <w:p w14:paraId="45C82992" w14:textId="77777777" w:rsidR="00F66FD5" w:rsidRPr="00854669" w:rsidRDefault="00F66FD5" w:rsidP="00F66FD5">
      <w:pPr>
        <w:pStyle w:val="ListParagraph"/>
        <w:widowControl w:val="0"/>
        <w:numPr>
          <w:ilvl w:val="1"/>
          <w:numId w:val="22"/>
        </w:numPr>
        <w:kinsoku/>
        <w:overflowPunct/>
        <w:adjustRightInd/>
        <w:spacing w:before="120" w:after="120"/>
        <w:jc w:val="both"/>
        <w:textAlignment w:val="auto"/>
      </w:pPr>
      <w:r>
        <w:rPr>
          <w:b/>
        </w:rPr>
        <w:t>Only even or odd numbered time domain RACH occasions</w:t>
      </w:r>
      <w:r w:rsidRPr="00206175">
        <w:rPr>
          <w:b/>
        </w:rPr>
        <w:t xml:space="preserve"> in a RACH slot</w:t>
      </w:r>
      <w:r>
        <w:rPr>
          <w:b/>
        </w:rPr>
        <w:t xml:space="preserve"> are used</w:t>
      </w:r>
      <w:r w:rsidRPr="00206175">
        <w:rPr>
          <w:b/>
        </w:rPr>
        <w:t xml:space="preserve"> based on existing PRACH configuration</w:t>
      </w:r>
      <w:r>
        <w:rPr>
          <w:rFonts w:hint="eastAsia"/>
          <w:b/>
        </w:rPr>
        <w:t>s</w:t>
      </w:r>
      <w:r w:rsidRPr="00206175">
        <w:rPr>
          <w:b/>
        </w:rPr>
        <w:t>.</w:t>
      </w:r>
    </w:p>
    <w:p w14:paraId="4ECB19B2" w14:textId="77777777" w:rsidR="00F66FD5" w:rsidRDefault="00F66FD5" w:rsidP="00F66FD5">
      <w:pPr>
        <w:spacing w:after="160" w:line="259" w:lineRule="auto"/>
      </w:pPr>
      <w:r>
        <w:t>--------------------------------------------- Start TP for Section 8.1 of TS 38.213 ----------------------------------------</w:t>
      </w:r>
    </w:p>
    <w:p w14:paraId="60A599D1" w14:textId="36AE1FD3" w:rsidR="00F66FD5" w:rsidRDefault="00F66FD5" w:rsidP="00F66FD5">
      <w:pPr>
        <w:spacing w:after="180"/>
        <w:rPr>
          <w:rFonts w:eastAsia="DengXian"/>
          <w:szCs w:val="20"/>
        </w:rPr>
      </w:pPr>
      <w:r w:rsidRPr="00F66FD5">
        <w:rPr>
          <w:rFonts w:eastAsia="DengXian"/>
          <w:szCs w:val="20"/>
        </w:rPr>
        <w:t xml:space="preserve">For unpaired spectrum, </w:t>
      </w:r>
    </w:p>
    <w:p w14:paraId="2ED377EA" w14:textId="77777777" w:rsidR="00F66FD5" w:rsidRPr="00854669" w:rsidRDefault="00F66FD5" w:rsidP="00F66FD5">
      <w:pPr>
        <w:spacing w:after="180"/>
        <w:ind w:left="568" w:hanging="284"/>
        <w:rPr>
          <w:rFonts w:eastAsia="DengXian"/>
          <w:szCs w:val="20"/>
        </w:rPr>
      </w:pPr>
      <w:r w:rsidRPr="00854669">
        <w:rPr>
          <w:rFonts w:eastAsia="DengXian"/>
          <w:szCs w:val="20"/>
        </w:rPr>
        <w:t>-</w:t>
      </w:r>
      <w:r w:rsidRPr="00854669">
        <w:rPr>
          <w:rFonts w:eastAsia="DengXian"/>
          <w:szCs w:val="20"/>
        </w:rPr>
        <w:tab/>
        <w:t xml:space="preserve">if a UE is not provided </w:t>
      </w:r>
      <w:r w:rsidRPr="00854669">
        <w:rPr>
          <w:rFonts w:eastAsia="DengXian"/>
          <w:i/>
          <w:szCs w:val="20"/>
        </w:rPr>
        <w:t>tdd-UL-DL-ConfigurationCommon</w:t>
      </w:r>
      <w:r w:rsidRPr="00854669">
        <w:rPr>
          <w:rFonts w:eastAsia="DengXian"/>
          <w:szCs w:val="20"/>
        </w:rPr>
        <w:t xml:space="preserve">, a PRACH occasion in a PRACH slot is valid if it does not precede a SS/PBCH block in the PRACH slot and starts at least </w:t>
      </w:r>
      <w:r w:rsidRPr="00854669">
        <w:rPr>
          <w:rFonts w:eastAsia="DengXian"/>
          <w:noProof/>
          <w:position w:val="-12"/>
          <w:szCs w:val="20"/>
          <w:lang w:eastAsia="zh-CN"/>
        </w:rPr>
        <w:drawing>
          <wp:inline distT="0" distB="0" distL="0" distR="0" wp14:anchorId="032F2A7B" wp14:editId="437D6090">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eastAsia="DengXian"/>
          <w:szCs w:val="20"/>
        </w:rPr>
        <w:t xml:space="preserve"> symbols after a last SS/PBCH block reception symbol, where </w:t>
      </w:r>
      <w:r w:rsidRPr="00854669">
        <w:rPr>
          <w:rFonts w:eastAsia="DengXian"/>
          <w:noProof/>
          <w:position w:val="-12"/>
          <w:szCs w:val="20"/>
          <w:lang w:eastAsia="zh-CN"/>
        </w:rPr>
        <w:drawing>
          <wp:inline distT="0" distB="0" distL="0" distR="0" wp14:anchorId="3BEE50C7" wp14:editId="409DB251">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eastAsia="DengXian"/>
          <w:szCs w:val="20"/>
        </w:rPr>
        <w:t xml:space="preserve"> is provided in Table 8.1-2.</w:t>
      </w:r>
    </w:p>
    <w:p w14:paraId="01AC1EF5" w14:textId="77777777" w:rsidR="00F66FD5" w:rsidRPr="00854669" w:rsidRDefault="00F66FD5" w:rsidP="00F66FD5">
      <w:pPr>
        <w:spacing w:after="180"/>
        <w:ind w:left="851" w:hanging="284"/>
        <w:rPr>
          <w:rFonts w:eastAsia="DengXian"/>
          <w:szCs w:val="20"/>
          <w:lang w:eastAsia="zh-CN"/>
        </w:rPr>
      </w:pPr>
      <w:r w:rsidRPr="00854669">
        <w:rPr>
          <w:rFonts w:eastAsia="DengXian"/>
          <w:szCs w:val="20"/>
        </w:rPr>
        <w:t>-</w:t>
      </w:r>
      <w:r w:rsidRPr="00854669">
        <w:rPr>
          <w:rFonts w:eastAsia="DengXian"/>
          <w:szCs w:val="20"/>
        </w:rPr>
        <w:tab/>
        <w:t xml:space="preserve">the index of the SS/PBCH block is </w:t>
      </w:r>
      <w:r w:rsidRPr="00854669">
        <w:rPr>
          <w:rFonts w:eastAsia="DengXian" w:hint="eastAsia"/>
          <w:szCs w:val="20"/>
          <w:lang w:eastAsia="zh-CN"/>
        </w:rPr>
        <w:t>provided by</w:t>
      </w:r>
      <w:r w:rsidRPr="00854669">
        <w:rPr>
          <w:rFonts w:eastAsia="DengXian"/>
          <w:szCs w:val="20"/>
        </w:rPr>
        <w:t xml:space="preserve"> </w:t>
      </w:r>
      <w:r w:rsidRPr="00854669">
        <w:rPr>
          <w:rFonts w:eastAsia="DengXian"/>
          <w:i/>
          <w:szCs w:val="20"/>
        </w:rPr>
        <w:t>ssb-PositionsInBurst</w:t>
      </w:r>
      <w:r w:rsidRPr="00854669">
        <w:rPr>
          <w:rFonts w:eastAsia="DengXian"/>
          <w:szCs w:val="20"/>
        </w:rPr>
        <w:t xml:space="preserve"> in </w:t>
      </w:r>
      <w:r w:rsidRPr="00854669">
        <w:rPr>
          <w:rFonts w:eastAsia="DengXian"/>
          <w:i/>
          <w:szCs w:val="20"/>
        </w:rPr>
        <w:t>S</w:t>
      </w:r>
      <w:r w:rsidRPr="00854669">
        <w:rPr>
          <w:rFonts w:eastAsia="DengXian" w:hint="eastAsia"/>
          <w:i/>
          <w:szCs w:val="20"/>
          <w:lang w:eastAsia="zh-CN"/>
        </w:rPr>
        <w:t>IB</w:t>
      </w:r>
      <w:r w:rsidRPr="00854669">
        <w:rPr>
          <w:rFonts w:eastAsia="DengXian"/>
          <w:i/>
          <w:szCs w:val="20"/>
        </w:rPr>
        <w:t>1</w:t>
      </w:r>
      <w:r w:rsidRPr="00854669">
        <w:rPr>
          <w:rFonts w:eastAsia="DengXian"/>
          <w:szCs w:val="20"/>
        </w:rPr>
        <w:t xml:space="preserve"> or in </w:t>
      </w:r>
      <w:r w:rsidRPr="00854669">
        <w:rPr>
          <w:rFonts w:eastAsia="DengXian"/>
          <w:i/>
          <w:szCs w:val="20"/>
        </w:rPr>
        <w:t>ServingCellConfigCommon</w:t>
      </w:r>
      <w:r w:rsidRPr="00854669">
        <w:rPr>
          <w:rFonts w:eastAsia="DengXian"/>
          <w:szCs w:val="20"/>
          <w:lang w:eastAsia="zh-CN"/>
        </w:rPr>
        <w:t xml:space="preserve"> </w:t>
      </w:r>
    </w:p>
    <w:p w14:paraId="432C5367" w14:textId="77777777" w:rsidR="00F66FD5" w:rsidRPr="00854669" w:rsidRDefault="00F66FD5" w:rsidP="00F66FD5">
      <w:pPr>
        <w:spacing w:after="180"/>
        <w:ind w:left="568" w:hanging="284"/>
        <w:rPr>
          <w:rFonts w:eastAsia="DengXian"/>
          <w:szCs w:val="20"/>
        </w:rPr>
      </w:pPr>
      <w:r w:rsidRPr="00854669">
        <w:rPr>
          <w:rFonts w:eastAsia="DengXian"/>
          <w:szCs w:val="20"/>
          <w:lang w:eastAsia="zh-CN"/>
        </w:rPr>
        <w:t>-</w:t>
      </w:r>
      <w:r w:rsidRPr="00854669">
        <w:rPr>
          <w:rFonts w:eastAsia="DengXian"/>
          <w:szCs w:val="20"/>
          <w:lang w:eastAsia="zh-CN"/>
        </w:rPr>
        <w:tab/>
        <w:t>If a UE is provided</w:t>
      </w:r>
      <w:r>
        <w:rPr>
          <w:rFonts w:eastAsia="DengXian"/>
          <w:szCs w:val="20"/>
          <w:lang w:eastAsia="zh-CN"/>
        </w:rPr>
        <w:t xml:space="preserve"> </w:t>
      </w:r>
      <w:r>
        <w:rPr>
          <w:rFonts w:eastAsia="DengXian"/>
          <w:szCs w:val="20"/>
          <w:lang w:eastAsia="zh-CN"/>
        </w:rPr>
        <w:tab/>
      </w:r>
      <w:r w:rsidRPr="00854669">
        <w:rPr>
          <w:rFonts w:eastAsia="DengXian"/>
          <w:szCs w:val="20"/>
          <w:lang w:eastAsia="zh-CN"/>
        </w:rPr>
        <w:t xml:space="preserve"> </w:t>
      </w:r>
      <w:r w:rsidRPr="00854669">
        <w:rPr>
          <w:rFonts w:eastAsia="DengXian"/>
          <w:i/>
          <w:szCs w:val="20"/>
        </w:rPr>
        <w:t>tdd-UL-DL-ConfigurationCommon</w:t>
      </w:r>
      <w:r w:rsidRPr="00854669">
        <w:rPr>
          <w:rFonts w:eastAsia="DengXian"/>
          <w:szCs w:val="20"/>
        </w:rPr>
        <w:t xml:space="preserve">, a PRACH occasion in a PRACH slot is valid if </w:t>
      </w:r>
    </w:p>
    <w:p w14:paraId="16886B51" w14:textId="77777777" w:rsidR="00F66FD5" w:rsidRPr="00854669" w:rsidRDefault="00F66FD5" w:rsidP="00F66FD5">
      <w:pPr>
        <w:spacing w:after="180"/>
        <w:ind w:left="851" w:hanging="284"/>
        <w:rPr>
          <w:rFonts w:eastAsia="DengXian"/>
          <w:szCs w:val="20"/>
        </w:rPr>
      </w:pPr>
      <w:r w:rsidRPr="00854669">
        <w:rPr>
          <w:rFonts w:eastAsia="DengXian"/>
          <w:szCs w:val="20"/>
        </w:rPr>
        <w:t>-</w:t>
      </w:r>
      <w:r w:rsidRPr="00854669">
        <w:rPr>
          <w:rFonts w:eastAsia="DengXian"/>
          <w:szCs w:val="20"/>
        </w:rPr>
        <w:tab/>
        <w:t xml:space="preserve">it is within UL symbols, or </w:t>
      </w:r>
    </w:p>
    <w:p w14:paraId="0A89C531" w14:textId="77777777" w:rsidR="00F66FD5" w:rsidRPr="00854669" w:rsidRDefault="00F66FD5" w:rsidP="00F66FD5">
      <w:pPr>
        <w:spacing w:after="180"/>
        <w:ind w:left="851" w:hanging="284"/>
        <w:rPr>
          <w:rFonts w:eastAsia="DengXian"/>
          <w:i/>
          <w:szCs w:val="20"/>
        </w:rPr>
      </w:pPr>
      <w:r w:rsidRPr="00854669">
        <w:rPr>
          <w:rFonts w:eastAsia="DengXian"/>
          <w:szCs w:val="20"/>
        </w:rPr>
        <w:t>-</w:t>
      </w:r>
      <w:r w:rsidRPr="00854669">
        <w:rPr>
          <w:rFonts w:eastAsia="DengXian"/>
          <w:szCs w:val="20"/>
        </w:rPr>
        <w:tab/>
        <w:t xml:space="preserve">it does not precede a SS/PBCH block in the PRACH slot and starts at least </w:t>
      </w:r>
      <w:r w:rsidRPr="00854669">
        <w:rPr>
          <w:rFonts w:eastAsia="DengXian"/>
          <w:noProof/>
          <w:position w:val="-12"/>
          <w:szCs w:val="20"/>
          <w:lang w:eastAsia="zh-CN"/>
        </w:rPr>
        <w:drawing>
          <wp:inline distT="0" distB="0" distL="0" distR="0" wp14:anchorId="7CCEA6F6" wp14:editId="1EE82DE5">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eastAsia="DengXian"/>
          <w:szCs w:val="20"/>
        </w:rPr>
        <w:t xml:space="preserve"> symbols after a last downlink symbol and at least </w:t>
      </w:r>
      <w:r w:rsidRPr="00854669">
        <w:rPr>
          <w:rFonts w:eastAsia="DengXian"/>
          <w:noProof/>
          <w:position w:val="-12"/>
          <w:szCs w:val="20"/>
          <w:lang w:eastAsia="zh-CN"/>
        </w:rPr>
        <w:drawing>
          <wp:inline distT="0" distB="0" distL="0" distR="0" wp14:anchorId="4C356DDA" wp14:editId="38C41EDC">
            <wp:extent cx="279400" cy="1968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eastAsia="DengXian"/>
          <w:szCs w:val="20"/>
        </w:rPr>
        <w:t xml:space="preserve"> symbols after a last SS/PBCH block symbol, where </w:t>
      </w:r>
      <w:r w:rsidRPr="00854669">
        <w:rPr>
          <w:rFonts w:eastAsia="DengXian"/>
          <w:noProof/>
          <w:position w:val="-12"/>
          <w:szCs w:val="20"/>
          <w:lang w:eastAsia="zh-CN"/>
        </w:rPr>
        <w:drawing>
          <wp:inline distT="0" distB="0" distL="0" distR="0" wp14:anchorId="56E0AF85" wp14:editId="04BA53BE">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eastAsia="DengXian"/>
          <w:szCs w:val="20"/>
        </w:rPr>
        <w:t xml:space="preserve"> is provided in Table 8.1-2, and if </w:t>
      </w:r>
      <w:r w:rsidRPr="00854669">
        <w:rPr>
          <w:rFonts w:eastAsia="DengXian"/>
          <w:i/>
          <w:szCs w:val="20"/>
        </w:rPr>
        <w:t>ChannelAccessType-r16</w:t>
      </w:r>
      <w:r w:rsidRPr="00854669">
        <w:rPr>
          <w:rFonts w:eastAsia="DengXian"/>
          <w:szCs w:val="20"/>
        </w:rPr>
        <w:t xml:space="preserve"> = </w:t>
      </w:r>
      <w:r w:rsidRPr="00854669">
        <w:rPr>
          <w:rFonts w:eastAsia="DengXian"/>
          <w:i/>
          <w:szCs w:val="20"/>
        </w:rPr>
        <w:t>semistatic</w:t>
      </w:r>
      <w:r w:rsidRPr="00854669">
        <w:rPr>
          <w:rFonts w:eastAsia="DengXian"/>
          <w:szCs w:val="20"/>
        </w:rPr>
        <w:t xml:space="preserve"> is provided, does not overlap with a set of consecutive symbols before the start of a next channel occupancy time where there shall not be any transmissions, as described in [15, TS 37.213]</w:t>
      </w:r>
    </w:p>
    <w:p w14:paraId="625E9635" w14:textId="77777777" w:rsidR="00F66FD5" w:rsidRDefault="00F66FD5" w:rsidP="00F66FD5">
      <w:pPr>
        <w:spacing w:after="160" w:line="259" w:lineRule="auto"/>
        <w:ind w:left="800"/>
        <w:rPr>
          <w:rFonts w:eastAsia="DengXian"/>
          <w:szCs w:val="20"/>
        </w:rPr>
      </w:pPr>
      <w:r w:rsidRPr="00854669">
        <w:rPr>
          <w:rFonts w:eastAsia="DengXian"/>
          <w:szCs w:val="20"/>
        </w:rPr>
        <w:t>-</w:t>
      </w:r>
      <w:r w:rsidRPr="00854669">
        <w:rPr>
          <w:rFonts w:eastAsia="DengXian"/>
          <w:szCs w:val="20"/>
        </w:rPr>
        <w:tab/>
        <w:t xml:space="preserve">the index of the SS/PBCH block is </w:t>
      </w:r>
      <w:r w:rsidRPr="00854669">
        <w:rPr>
          <w:rFonts w:eastAsia="DengXian" w:hint="eastAsia"/>
          <w:szCs w:val="20"/>
          <w:lang w:eastAsia="zh-CN"/>
        </w:rPr>
        <w:t>provided by</w:t>
      </w:r>
      <w:r w:rsidRPr="00854669">
        <w:rPr>
          <w:rFonts w:eastAsia="DengXian"/>
          <w:szCs w:val="20"/>
        </w:rPr>
        <w:t xml:space="preserve"> </w:t>
      </w:r>
      <w:r w:rsidRPr="00854669">
        <w:rPr>
          <w:rFonts w:eastAsia="DengXian"/>
          <w:i/>
          <w:szCs w:val="20"/>
        </w:rPr>
        <w:t>ssb-PositionsInBurst</w:t>
      </w:r>
      <w:r w:rsidRPr="00854669">
        <w:rPr>
          <w:rFonts w:eastAsia="DengXian"/>
          <w:szCs w:val="20"/>
        </w:rPr>
        <w:t xml:space="preserve"> in </w:t>
      </w:r>
      <w:r w:rsidRPr="00854669">
        <w:rPr>
          <w:rFonts w:eastAsia="DengXian"/>
          <w:i/>
          <w:szCs w:val="20"/>
        </w:rPr>
        <w:t>S</w:t>
      </w:r>
      <w:r w:rsidRPr="00854669">
        <w:rPr>
          <w:rFonts w:eastAsia="DengXian" w:hint="eastAsia"/>
          <w:i/>
          <w:szCs w:val="20"/>
          <w:lang w:eastAsia="zh-CN"/>
        </w:rPr>
        <w:t>IB</w:t>
      </w:r>
      <w:r w:rsidRPr="00854669">
        <w:rPr>
          <w:rFonts w:eastAsia="DengXian"/>
          <w:i/>
          <w:szCs w:val="20"/>
        </w:rPr>
        <w:t>1</w:t>
      </w:r>
      <w:r w:rsidRPr="00854669">
        <w:rPr>
          <w:rFonts w:eastAsia="DengXian"/>
          <w:szCs w:val="20"/>
        </w:rPr>
        <w:t xml:space="preserve"> or in</w:t>
      </w:r>
      <w:r>
        <w:rPr>
          <w:rFonts w:eastAsia="DengXian"/>
          <w:szCs w:val="20"/>
        </w:rPr>
        <w:br/>
      </w:r>
      <w:r w:rsidRPr="00854669">
        <w:rPr>
          <w:rFonts w:eastAsia="DengXian"/>
          <w:i/>
          <w:szCs w:val="20"/>
        </w:rPr>
        <w:t>ServingCellConfigCommon</w:t>
      </w:r>
      <w:r w:rsidRPr="00854669">
        <w:rPr>
          <w:rFonts w:eastAsia="DengXian"/>
          <w:szCs w:val="20"/>
        </w:rPr>
        <w:t>.</w:t>
      </w:r>
    </w:p>
    <w:p w14:paraId="61B54BF0" w14:textId="77777777" w:rsidR="00F66FD5" w:rsidRPr="00854669" w:rsidRDefault="00F66FD5" w:rsidP="00F66FD5">
      <w:pPr>
        <w:spacing w:after="160" w:line="259" w:lineRule="auto"/>
        <w:ind w:left="800"/>
        <w:rPr>
          <w:rFonts w:eastAsia="DengXian"/>
          <w:szCs w:val="20"/>
        </w:rPr>
      </w:pPr>
      <w:r w:rsidRPr="00854669">
        <w:rPr>
          <w:rFonts w:eastAsia="DengXian"/>
          <w:szCs w:val="20"/>
          <w:lang w:eastAsia="zh-CN"/>
        </w:rPr>
        <w:t>-</w:t>
      </w:r>
      <w:r w:rsidRPr="00854669">
        <w:rPr>
          <w:rFonts w:eastAsia="DengXian"/>
          <w:szCs w:val="20"/>
          <w:lang w:eastAsia="zh-CN"/>
        </w:rPr>
        <w:tab/>
      </w:r>
      <w:r w:rsidRPr="00854669">
        <w:rPr>
          <w:rFonts w:eastAsia="DengXian"/>
          <w:color w:val="FF0000"/>
          <w:szCs w:val="20"/>
          <w:u w:val="single"/>
          <w:lang w:eastAsia="zh-CN"/>
        </w:rPr>
        <w:t xml:space="preserve">If </w:t>
      </w:r>
      <w:r>
        <w:rPr>
          <w:rFonts w:eastAsia="DengXian"/>
          <w:color w:val="FF0000"/>
          <w:szCs w:val="20"/>
          <w:u w:val="single"/>
          <w:lang w:eastAsia="zh-CN"/>
        </w:rPr>
        <w:t>operation</w:t>
      </w:r>
      <w:r w:rsidRPr="00854669">
        <w:rPr>
          <w:rFonts w:eastAsia="DengXian"/>
          <w:color w:val="FF0000"/>
          <w:szCs w:val="20"/>
          <w:u w:val="single"/>
          <w:lang w:eastAsia="zh-CN"/>
        </w:rPr>
        <w:t xml:space="preserve"> in shared spectrum access, odd numbered RACH occasions in time domain based on high layer configuration for PRACH transmission [4, TS 38.211] are valid</w:t>
      </w:r>
    </w:p>
    <w:p w14:paraId="64E95CC4" w14:textId="5EBF45DB" w:rsidR="00F66FD5" w:rsidRDefault="00F66FD5" w:rsidP="00F66FD5">
      <w:pPr>
        <w:spacing w:after="160" w:line="259" w:lineRule="auto"/>
      </w:pPr>
      <w:r>
        <w:t>--------------------------------------------- End TP for Section 8.1 of TS 38.213 ----------------------------------------</w:t>
      </w:r>
    </w:p>
    <w:p w14:paraId="6AE7BD85" w14:textId="41210713" w:rsidR="00A60E71" w:rsidRDefault="00A60E71" w:rsidP="00F66FD5">
      <w:pPr>
        <w:spacing w:after="160" w:line="259" w:lineRule="auto"/>
      </w:pPr>
      <w:r>
        <w:t>From [5] (Nokia)</w:t>
      </w:r>
    </w:p>
    <w:p w14:paraId="2B192CE2" w14:textId="65A9DCE2" w:rsidR="00A60E71" w:rsidRDefault="00A60E71" w:rsidP="00F66FD5">
      <w:pPr>
        <w:spacing w:after="160" w:line="259" w:lineRule="auto"/>
      </w:pPr>
      <w:r>
        <w:t>Reason for the change: Introduce gap between ROs with CP extension, while keep the original FFT window</w:t>
      </w:r>
    </w:p>
    <w:p w14:paraId="5EEF13C8" w14:textId="77777777" w:rsidR="00A60E71" w:rsidRDefault="00A60E71" w:rsidP="00A60E71">
      <w:pPr>
        <w:spacing w:after="0"/>
        <w:rPr>
          <w:i/>
          <w:lang w:val="en-US"/>
        </w:rPr>
      </w:pPr>
      <w:r w:rsidRPr="00F377F0">
        <w:rPr>
          <w:b/>
          <w:i/>
        </w:rPr>
        <w:t>Proposal 5:</w:t>
      </w:r>
      <w:r w:rsidRPr="00F377F0">
        <w:rPr>
          <w:i/>
        </w:rPr>
        <w:t xml:space="preserve"> Within a PRACH slot, allocate 16 or 25 us (e.g. provided via configuration) LBT gap before each RO. </w:t>
      </w:r>
      <w:r w:rsidRPr="00353F96">
        <w:rPr>
          <w:i/>
          <w:lang w:val="en-US"/>
        </w:rPr>
        <w:t>CP extension can be used to provide the LBT gap so that “normal FFT” window setting can be used at gNB.</w:t>
      </w:r>
    </w:p>
    <w:p w14:paraId="58202A50" w14:textId="25AC3EC8" w:rsidR="00A60E71" w:rsidRDefault="00A60E71" w:rsidP="00A60E71">
      <w:pPr>
        <w:rPr>
          <w:lang w:val="en-US"/>
        </w:rPr>
      </w:pPr>
      <w:bookmarkStart w:id="117" w:name="_Toc19796408"/>
      <w:bookmarkStart w:id="118" w:name="_Toc26459634"/>
      <w:bookmarkStart w:id="119" w:name="_Toc29230282"/>
      <w:r>
        <w:rPr>
          <w:lang w:val="en-US"/>
        </w:rPr>
        <w:t>===========================TP for TS38.211=========================</w:t>
      </w:r>
    </w:p>
    <w:p w14:paraId="65043659" w14:textId="77777777" w:rsidR="00A60E71" w:rsidRPr="00353F96" w:rsidRDefault="00A60E71" w:rsidP="00A60E71">
      <w:pPr>
        <w:rPr>
          <w:lang w:val="en-US"/>
        </w:rPr>
      </w:pPr>
      <w:r w:rsidRPr="00353F96">
        <w:rPr>
          <w:lang w:val="en-US"/>
        </w:rPr>
        <w:t>5.3.2</w:t>
      </w:r>
      <w:r w:rsidRPr="00353F96">
        <w:rPr>
          <w:lang w:val="en-US"/>
        </w:rPr>
        <w:tab/>
        <w:t>OFDM baseband signal generation for PRACH</w:t>
      </w:r>
      <w:bookmarkEnd w:id="117"/>
      <w:bookmarkEnd w:id="118"/>
      <w:bookmarkEnd w:id="119"/>
    </w:p>
    <w:p w14:paraId="6DA5D4C3" w14:textId="77777777" w:rsidR="00A60E71" w:rsidRPr="00353F96" w:rsidRDefault="00A60E71" w:rsidP="00A60E71">
      <w:pPr>
        <w:jc w:val="center"/>
        <w:rPr>
          <w:lang w:val="en-US"/>
        </w:rPr>
      </w:pPr>
      <w:r w:rsidRPr="00353F96">
        <w:rPr>
          <w:lang w:val="en-US"/>
        </w:rPr>
        <w:t>&lt;omitted text &gt;</w:t>
      </w:r>
    </w:p>
    <w:p w14:paraId="0DE03447" w14:textId="77777777" w:rsidR="00A60E71" w:rsidRPr="00353F96" w:rsidRDefault="00A60E71" w:rsidP="00A60E71">
      <w:pPr>
        <w:rPr>
          <w:rFonts w:eastAsia="Times New Roman"/>
          <w:color w:val="FF0000"/>
          <w:lang w:val="en-US"/>
        </w:rPr>
      </w:pPr>
      <w:r w:rsidRPr="001A1F1F">
        <w:rPr>
          <w:rFonts w:eastAsia="Times New Roman"/>
          <w:color w:val="FF0000"/>
          <w:lang w:val="en-US"/>
        </w:rPr>
        <w:t xml:space="preserve">For operation with shared spectrum channel access, </w:t>
      </w:r>
      <w:r w:rsidRPr="00353F96">
        <w:rPr>
          <w:rFonts w:eastAsia="Times New Roman"/>
          <w:color w:val="FF0000"/>
          <w:lang w:val="en-US"/>
        </w:rPr>
        <w:t xml:space="preserve">the symbol position </w:t>
      </w:r>
      <w:r w:rsidRPr="001A1F1F">
        <w:rPr>
          <w:rFonts w:eastAsia="Times New Roman"/>
          <w:noProof/>
          <w:color w:val="FF0000"/>
          <w:position w:val="-6"/>
        </w:rPr>
        <w:drawing>
          <wp:inline distT="0" distB="0" distL="0" distR="0" wp14:anchorId="73DC0FED" wp14:editId="5C5BF234">
            <wp:extent cx="84455" cy="1739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4455" cy="173990"/>
                    </a:xfrm>
                    <a:prstGeom prst="rect">
                      <a:avLst/>
                    </a:prstGeom>
                    <a:noFill/>
                    <a:ln>
                      <a:noFill/>
                    </a:ln>
                  </pic:spPr>
                </pic:pic>
              </a:graphicData>
            </a:graphic>
          </wp:inline>
        </w:drawing>
      </w:r>
      <w:r w:rsidRPr="00353F96">
        <w:rPr>
          <w:rFonts w:eastAsia="Times New Roman"/>
          <w:color w:val="FF0000"/>
          <w:lang w:val="en-US"/>
        </w:rPr>
        <w:t xml:space="preserve"> is given by</w:t>
      </w:r>
    </w:p>
    <w:p w14:paraId="6D424FF2" w14:textId="77777777" w:rsidR="00A60E71" w:rsidRPr="007573CC" w:rsidRDefault="00A60E71" w:rsidP="00A60E71">
      <w:pPr>
        <w:keepLines/>
        <w:tabs>
          <w:tab w:val="center" w:pos="4536"/>
          <w:tab w:val="right" w:pos="9072"/>
        </w:tabs>
        <w:rPr>
          <w:rFonts w:eastAsia="Times New Roman"/>
          <w:color w:val="FF0000"/>
          <w:lang w:val="sv-SE"/>
        </w:rPr>
      </w:pPr>
      <w:r w:rsidRPr="00353F96">
        <w:rPr>
          <w:rFonts w:eastAsia="Times New Roman"/>
          <w:color w:val="FF0000"/>
          <w:lang w:val="en-US"/>
        </w:rPr>
        <w:tab/>
      </w:r>
      <m:oMath>
        <m:r>
          <w:rPr>
            <w:rFonts w:ascii="Cambria Math" w:eastAsia="Times New Roman" w:hAnsi="Cambria Math"/>
            <w:color w:val="FF0000"/>
          </w:rPr>
          <m:t>l</m:t>
        </m:r>
        <m:r>
          <m:rPr>
            <m:sty m:val="p"/>
          </m:rPr>
          <w:rPr>
            <w:rFonts w:ascii="Cambria Math" w:eastAsia="Times New Roman" w:hAnsi="Cambria Math"/>
            <w:color w:val="FF0000"/>
            <w:lang w:val="sv-SE"/>
          </w:rPr>
          <m:t>=</m:t>
        </m:r>
        <m:sSub>
          <m:sSubPr>
            <m:ctrlPr>
              <w:rPr>
                <w:rFonts w:ascii="Cambria Math" w:eastAsia="Times New Roman" w:hAnsi="Cambria Math"/>
                <w:color w:val="FF0000"/>
              </w:rPr>
            </m:ctrlPr>
          </m:sSubPr>
          <m:e>
            <m:r>
              <w:rPr>
                <w:rFonts w:ascii="Cambria Math" w:eastAsia="Times New Roman" w:hAnsi="Cambria Math"/>
                <w:color w:val="FF0000"/>
              </w:rPr>
              <m:t>l</m:t>
            </m:r>
          </m:e>
          <m:sub>
            <m:r>
              <m:rPr>
                <m:sty m:val="p"/>
              </m:rPr>
              <w:rPr>
                <w:rFonts w:ascii="Cambria Math" w:eastAsia="Times New Roman" w:hAnsi="Cambria Math"/>
                <w:color w:val="FF0000"/>
                <w:lang w:val="sv-SE"/>
              </w:rPr>
              <m:t>0</m:t>
            </m:r>
          </m:sub>
        </m:sSub>
        <m:r>
          <m:rPr>
            <m:sty m:val="p"/>
          </m:rPr>
          <w:rPr>
            <w:rFonts w:ascii="Cambria Math" w:eastAsia="Times New Roman" w:hAnsi="Cambria Math"/>
            <w:color w:val="FF0000"/>
            <w:lang w:val="sv-SE"/>
          </w:rPr>
          <m:t>+</m:t>
        </m:r>
        <m:r>
          <m:rPr>
            <m:sty m:val="p"/>
          </m:rPr>
          <w:rPr>
            <w:rFonts w:ascii="Cambria Math" w:eastAsia="Times New Roman" w:hAnsi="Cambria Math"/>
            <w:color w:val="0070C0"/>
            <w:lang w:val="sv-SE"/>
          </w:rPr>
          <m:t>(</m:t>
        </m:r>
        <m:sSubSup>
          <m:sSubSupPr>
            <m:ctrlPr>
              <w:rPr>
                <w:rFonts w:ascii="Cambria Math" w:eastAsia="Times New Roman" w:hAnsi="Cambria Math"/>
                <w:color w:val="0070C0"/>
              </w:rPr>
            </m:ctrlPr>
          </m:sSubSupPr>
          <m:e>
            <m:r>
              <w:rPr>
                <w:rFonts w:ascii="Cambria Math" w:eastAsia="Times New Roman" w:hAnsi="Cambria Math"/>
                <w:color w:val="0070C0"/>
                <w:lang w:val="en-US"/>
              </w:rPr>
              <m:t>1+</m:t>
            </m:r>
            <m:r>
              <w:rPr>
                <w:rFonts w:ascii="Cambria Math" w:eastAsia="Times New Roman" w:hAnsi="Cambria Math"/>
                <w:color w:val="0070C0"/>
              </w:rPr>
              <m:t>n</m:t>
            </m:r>
          </m:e>
          <m:sub>
            <m:r>
              <w:rPr>
                <w:rFonts w:ascii="Cambria Math" w:eastAsia="Times New Roman" w:hAnsi="Cambria Math"/>
                <w:color w:val="0070C0"/>
              </w:rPr>
              <m:t>t</m:t>
            </m:r>
          </m:sub>
          <m:sup>
            <m:r>
              <m:rPr>
                <m:nor/>
              </m:rPr>
              <w:rPr>
                <w:rFonts w:eastAsia="Times New Roman"/>
                <w:color w:val="0070C0"/>
                <w:lang w:val="sv-SE"/>
              </w:rPr>
              <m:t>RA</m:t>
            </m:r>
          </m:sup>
        </m:sSubSup>
        <m:sSubSup>
          <m:sSubSupPr>
            <m:ctrlPr>
              <w:rPr>
                <w:rFonts w:ascii="Cambria Math" w:eastAsia="Times New Roman" w:hAnsi="Cambria Math"/>
                <w:color w:val="FF0000"/>
              </w:rPr>
            </m:ctrlPr>
          </m:sSubSupPr>
          <m:e>
            <m:r>
              <w:rPr>
                <w:rFonts w:ascii="Cambria Math" w:eastAsia="Times New Roman" w:hAnsi="Cambria Math"/>
                <w:color w:val="0070C0"/>
                <w:lang w:val="en-US"/>
              </w:rPr>
              <m:t>)</m:t>
            </m:r>
            <m:r>
              <w:rPr>
                <w:rFonts w:ascii="Cambria Math" w:eastAsia="Times New Roman" w:hAnsi="Cambria Math"/>
                <w:color w:val="FF0000"/>
                <w:lang w:val="en-US"/>
              </w:rPr>
              <m:t>+</m:t>
            </m:r>
            <m:r>
              <w:rPr>
                <w:rFonts w:ascii="Cambria Math" w:eastAsia="Times New Roman" w:hAnsi="Cambria Math"/>
                <w:color w:val="FF0000"/>
              </w:rPr>
              <m:t>n</m:t>
            </m:r>
          </m:e>
          <m:sub>
            <m:r>
              <w:rPr>
                <w:rFonts w:ascii="Cambria Math" w:eastAsia="Times New Roman" w:hAnsi="Cambria Math"/>
                <w:color w:val="FF0000"/>
              </w:rPr>
              <m:t>t</m:t>
            </m:r>
          </m:sub>
          <m:sup>
            <m:r>
              <m:rPr>
                <m:nor/>
              </m:rPr>
              <w:rPr>
                <w:rFonts w:eastAsia="Times New Roman"/>
                <w:color w:val="FF0000"/>
                <w:lang w:val="sv-SE"/>
              </w:rPr>
              <m:t>RA</m:t>
            </m:r>
          </m:sup>
        </m:sSubSup>
        <m:sSubSup>
          <m:sSubSupPr>
            <m:ctrlPr>
              <w:rPr>
                <w:rFonts w:ascii="Cambria Math" w:eastAsia="Times New Roman" w:hAnsi="Cambria Math"/>
                <w:color w:val="FF0000"/>
              </w:rPr>
            </m:ctrlPr>
          </m:sSubSupPr>
          <m:e>
            <m:r>
              <w:rPr>
                <w:rFonts w:ascii="Cambria Math" w:eastAsia="Times New Roman" w:hAnsi="Cambria Math"/>
                <w:color w:val="FF0000"/>
              </w:rPr>
              <m:t>N</m:t>
            </m:r>
          </m:e>
          <m:sub>
            <m:r>
              <m:rPr>
                <m:nor/>
              </m:rPr>
              <w:rPr>
                <w:rFonts w:eastAsia="Times New Roman"/>
                <w:color w:val="FF0000"/>
                <w:lang w:val="sv-SE"/>
              </w:rPr>
              <m:t>dur</m:t>
            </m:r>
          </m:sub>
          <m:sup>
            <m:r>
              <m:rPr>
                <m:nor/>
              </m:rPr>
              <w:rPr>
                <w:rFonts w:eastAsia="Times New Roman"/>
                <w:color w:val="FF0000"/>
                <w:lang w:val="sv-SE"/>
              </w:rPr>
              <m:t>RA</m:t>
            </m:r>
          </m:sup>
        </m:sSubSup>
        <m:r>
          <m:rPr>
            <m:sty m:val="p"/>
          </m:rPr>
          <w:rPr>
            <w:rFonts w:ascii="Cambria Math" w:eastAsia="Times New Roman" w:hAnsi="Cambria Math"/>
            <w:color w:val="FF0000"/>
            <w:lang w:val="sv-SE"/>
          </w:rPr>
          <m:t>+14</m:t>
        </m:r>
        <m:sSubSup>
          <m:sSubSupPr>
            <m:ctrlPr>
              <w:rPr>
                <w:rFonts w:ascii="Cambria Math" w:eastAsia="Times New Roman" w:hAnsi="Cambria Math"/>
                <w:color w:val="FF0000"/>
              </w:rPr>
            </m:ctrlPr>
          </m:sSubSupPr>
          <m:e>
            <m:r>
              <w:rPr>
                <w:rFonts w:ascii="Cambria Math" w:eastAsia="Times New Roman" w:hAnsi="Cambria Math"/>
                <w:color w:val="FF0000"/>
              </w:rPr>
              <m:t>n</m:t>
            </m:r>
          </m:e>
          <m:sub>
            <m:r>
              <m:rPr>
                <m:nor/>
              </m:rPr>
              <w:rPr>
                <w:rFonts w:eastAsia="Times New Roman"/>
                <w:color w:val="FF0000"/>
                <w:lang w:val="sv-SE"/>
              </w:rPr>
              <m:t>slot</m:t>
            </m:r>
          </m:sub>
          <m:sup>
            <m:r>
              <m:rPr>
                <m:nor/>
              </m:rPr>
              <w:rPr>
                <w:rFonts w:eastAsia="Times New Roman"/>
                <w:color w:val="FF0000"/>
                <w:lang w:val="sv-SE"/>
              </w:rPr>
              <m:t>RA</m:t>
            </m:r>
          </m:sup>
        </m:sSubSup>
      </m:oMath>
    </w:p>
    <w:p w14:paraId="2401F40C" w14:textId="77777777" w:rsidR="00A60E71" w:rsidRPr="00353F96" w:rsidRDefault="00A60E71" w:rsidP="00A60E71">
      <w:pPr>
        <w:rPr>
          <w:rFonts w:eastAsia="Times New Roman"/>
          <w:color w:val="FF0000"/>
          <w:lang w:val="en-US"/>
        </w:rPr>
      </w:pPr>
      <w:r w:rsidRPr="00353F96">
        <w:rPr>
          <w:rFonts w:eastAsia="Times New Roman"/>
          <w:color w:val="FF0000"/>
          <w:lang w:val="en-US"/>
        </w:rPr>
        <w:t>where</w:t>
      </w:r>
      <w:r w:rsidRPr="00353F96" w:rsidDel="004722F8">
        <w:rPr>
          <w:rFonts w:eastAsia="Times New Roman"/>
          <w:color w:val="FF0000"/>
          <w:lang w:val="en-US"/>
        </w:rPr>
        <w:t xml:space="preserve"> </w:t>
      </w:r>
    </w:p>
    <w:p w14:paraId="79FC3105" w14:textId="77777777" w:rsidR="00A60E71" w:rsidRPr="00353F96" w:rsidRDefault="00A60E71" w:rsidP="00A60E71">
      <w:pPr>
        <w:ind w:left="568" w:hanging="284"/>
        <w:rPr>
          <w:rFonts w:eastAsia="Times New Roman"/>
          <w:color w:val="FF0000"/>
          <w:lang w:val="en-US"/>
        </w:rPr>
      </w:pPr>
      <w:r w:rsidRPr="00353F96">
        <w:rPr>
          <w:rFonts w:eastAsia="Times New Roman"/>
          <w:color w:val="FF0000"/>
          <w:lang w:val="en-US"/>
        </w:rPr>
        <w:t>-</w:t>
      </w:r>
      <w:r w:rsidRPr="00353F96">
        <w:rPr>
          <w:rFonts w:eastAsia="Times New Roman"/>
          <w:color w:val="FF0000"/>
          <w:lang w:val="en-US"/>
        </w:rPr>
        <w:tab/>
      </w:r>
      <w:r w:rsidRPr="001A1F1F">
        <w:rPr>
          <w:rFonts w:eastAsia="Times New Roman"/>
          <w:noProof/>
          <w:color w:val="FF0000"/>
          <w:position w:val="-10"/>
        </w:rPr>
        <w:drawing>
          <wp:inline distT="0" distB="0" distL="0" distR="0" wp14:anchorId="4E67AB0D" wp14:editId="7A19FCB8">
            <wp:extent cx="112395" cy="201930"/>
            <wp:effectExtent l="0" t="0" r="190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2395" cy="201930"/>
                    </a:xfrm>
                    <a:prstGeom prst="rect">
                      <a:avLst/>
                    </a:prstGeom>
                    <a:noFill/>
                    <a:ln>
                      <a:noFill/>
                    </a:ln>
                  </pic:spPr>
                </pic:pic>
              </a:graphicData>
            </a:graphic>
          </wp:inline>
        </w:drawing>
      </w:r>
      <w:r w:rsidRPr="00353F96">
        <w:rPr>
          <w:rFonts w:eastAsia="Times New Roman"/>
          <w:color w:val="FF0000"/>
          <w:lang w:val="en-US"/>
        </w:rPr>
        <w:t xml:space="preserve"> is given by the parameter "starting symbol" in Tables 6.3.3.2-2 to 6.3.3.2-4;</w:t>
      </w:r>
    </w:p>
    <w:p w14:paraId="5AF183A7" w14:textId="77777777" w:rsidR="00A60E71" w:rsidRPr="00353F96" w:rsidRDefault="00A60E71" w:rsidP="00A60E71">
      <w:pPr>
        <w:ind w:left="568" w:hanging="284"/>
        <w:rPr>
          <w:rFonts w:eastAsia="Times New Roman"/>
          <w:color w:val="FF0000"/>
          <w:lang w:val="en-US"/>
        </w:rPr>
      </w:pPr>
      <w:r w:rsidRPr="00353F96">
        <w:rPr>
          <w:rFonts w:eastAsia="Times New Roman"/>
          <w:color w:val="FF0000"/>
          <w:lang w:val="en-US"/>
        </w:rPr>
        <w:t>-   PRACH</w:t>
      </w:r>
      <w:r w:rsidRPr="00353F96">
        <w:rPr>
          <w:rFonts w:eastAsia="Times New Roman"/>
          <w:i/>
          <w:color w:val="FF0000"/>
          <w:lang w:val="en-US"/>
        </w:rPr>
        <w:t xml:space="preserve"> </w:t>
      </w:r>
      <w:r w:rsidRPr="00353F96">
        <w:rPr>
          <w:rFonts w:eastAsia="Times New Roman"/>
          <w:color w:val="FF0000"/>
          <w:lang w:val="en-US"/>
        </w:rPr>
        <w:t>transmission occasion partially or fully outside the PRACH slot is not a valid occasion</w:t>
      </w:r>
    </w:p>
    <w:p w14:paraId="7E547ACD" w14:textId="77777777" w:rsidR="00A60E71" w:rsidRPr="00353F96" w:rsidRDefault="00A60E71" w:rsidP="00A60E71">
      <w:pPr>
        <w:ind w:left="568" w:hanging="284"/>
        <w:rPr>
          <w:rFonts w:eastAsia="Times New Roman"/>
          <w:color w:val="FF0000"/>
          <w:lang w:val="en-US"/>
        </w:rPr>
      </w:pPr>
    </w:p>
    <w:p w14:paraId="09F80236" w14:textId="77777777" w:rsidR="00A60E71" w:rsidRPr="00353F96" w:rsidRDefault="00A60E71" w:rsidP="00A60E71">
      <w:pPr>
        <w:rPr>
          <w:rFonts w:eastAsia="Times New Roman"/>
          <w:color w:val="FF0000"/>
          <w:lang w:val="en-US"/>
        </w:rPr>
      </w:pPr>
      <w:r w:rsidRPr="00353F96">
        <w:rPr>
          <w:rFonts w:eastAsia="Times New Roman"/>
          <w:color w:val="FF0000"/>
          <w:lang w:val="en-US"/>
        </w:rPr>
        <w:t xml:space="preserve">For operation with shared spectrum channel access, cyclic extension of the first OFDM symbol </w:t>
      </w:r>
      <m:oMath>
        <m:r>
          <w:rPr>
            <w:rFonts w:ascii="Cambria Math" w:eastAsia="Times New Roman" w:hAnsi="Cambria Math"/>
            <w:color w:val="FF0000"/>
          </w:rPr>
          <m:t>l</m:t>
        </m:r>
      </m:oMath>
      <w:r w:rsidRPr="00353F96">
        <w:rPr>
          <w:rFonts w:eastAsia="Times New Roman"/>
          <w:color w:val="FF0000"/>
          <w:lang w:val="en-US"/>
        </w:rPr>
        <w:t xml:space="preserve"> allocated for PRACH transmission, the time-continuous signal </w:t>
      </w:r>
      <m:oMath>
        <m:sSubSup>
          <m:sSubSupPr>
            <m:ctrlPr>
              <w:rPr>
                <w:rFonts w:ascii="Cambria Math" w:eastAsia="Times New Roman" w:hAnsi="Cambria Math"/>
                <w:i/>
                <w:color w:val="FF0000"/>
              </w:rPr>
            </m:ctrlPr>
          </m:sSubSupPr>
          <m:e>
            <m:r>
              <w:rPr>
                <w:rFonts w:ascii="Cambria Math" w:eastAsia="Times New Roman" w:hAnsi="Cambria Math"/>
                <w:color w:val="FF0000"/>
              </w:rPr>
              <m:t>s</m:t>
            </m:r>
          </m:e>
          <m:sub>
            <m:r>
              <m:rPr>
                <m:nor/>
              </m:rPr>
              <w:rPr>
                <w:rFonts w:ascii="Cambria Math" w:eastAsia="Times New Roman" w:hAnsi="Cambria Math"/>
                <w:color w:val="FF0000"/>
                <w:lang w:val="en-US"/>
              </w:rPr>
              <m:t>ext</m:t>
            </m:r>
          </m:sub>
          <m:sup>
            <m:r>
              <w:rPr>
                <w:rFonts w:ascii="Cambria Math" w:eastAsia="Times New Roman" w:hAnsi="Cambria Math"/>
                <w:color w:val="FF0000"/>
                <w:lang w:val="en-US"/>
              </w:rPr>
              <m:t>(</m:t>
            </m:r>
            <m:r>
              <w:rPr>
                <w:rFonts w:ascii="Cambria Math" w:eastAsia="Times New Roman" w:hAnsi="Cambria Math"/>
                <w:color w:val="FF0000"/>
              </w:rPr>
              <m:t>p</m:t>
            </m:r>
            <m:r>
              <w:rPr>
                <w:rFonts w:ascii="Cambria Math" w:eastAsia="Times New Roman" w:hAnsi="Cambria Math"/>
                <w:color w:val="FF0000"/>
                <w:lang w:val="en-US"/>
              </w:rPr>
              <m:t>,</m:t>
            </m:r>
            <m:r>
              <w:rPr>
                <w:rFonts w:ascii="Cambria Math" w:eastAsia="Times New Roman" w:hAnsi="Cambria Math"/>
                <w:color w:val="FF0000"/>
              </w:rPr>
              <m:t>μ</m:t>
            </m:r>
            <m:r>
              <w:rPr>
                <w:rFonts w:ascii="Cambria Math" w:eastAsia="Times New Roman" w:hAnsi="Cambria Math"/>
                <w:color w:val="FF0000"/>
                <w:lang w:val="en-US"/>
              </w:rPr>
              <m:t>)</m:t>
            </m:r>
          </m:sup>
        </m:sSubSup>
        <m:d>
          <m:dPr>
            <m:ctrlPr>
              <w:rPr>
                <w:rFonts w:ascii="Cambria Math" w:eastAsia="Times New Roman" w:hAnsi="Cambria Math"/>
                <w:i/>
                <w:color w:val="FF0000"/>
              </w:rPr>
            </m:ctrlPr>
          </m:dPr>
          <m:e>
            <m:r>
              <w:rPr>
                <w:rFonts w:ascii="Cambria Math" w:eastAsia="Times New Roman" w:hAnsi="Cambria Math"/>
                <w:color w:val="FF0000"/>
              </w:rPr>
              <m:t>t</m:t>
            </m:r>
          </m:e>
        </m:d>
      </m:oMath>
      <w:r w:rsidRPr="00353F96">
        <w:rPr>
          <w:rFonts w:eastAsia="Times New Roman"/>
          <w:color w:val="FF0000"/>
          <w:lang w:val="en-US"/>
        </w:rPr>
        <w:t xml:space="preserve"> for the interval </w:t>
      </w:r>
      <m:oMath>
        <m:sSub>
          <m:sSubPr>
            <m:ctrlPr>
              <w:rPr>
                <w:rFonts w:ascii="Cambria Math" w:eastAsia="Times New Roman" w:hAnsi="Cambria Math"/>
                <w:i/>
                <w:color w:val="FF0000"/>
              </w:rPr>
            </m:ctrlPr>
          </m:sSubPr>
          <m:e>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start,</m:t>
                </m:r>
                <m:r>
                  <w:rPr>
                    <w:rFonts w:ascii="Cambria Math" w:hAnsi="Cambria Math"/>
                    <w:color w:val="FF0000"/>
                  </w:rPr>
                  <m:t>l</m:t>
                </m:r>
              </m:sub>
              <m:sup>
                <m:r>
                  <w:rPr>
                    <w:rFonts w:ascii="Cambria Math" w:hAnsi="Cambria Math"/>
                    <w:color w:val="FF0000"/>
                  </w:rPr>
                  <m:t>μ</m:t>
                </m:r>
              </m:sup>
            </m:sSubSup>
            <m:r>
              <w:rPr>
                <w:rFonts w:ascii="Cambria Math" w:eastAsia="Times New Roman" w:hAnsi="Cambria Math"/>
                <w:color w:val="FF0000"/>
                <w:lang w:val="en-US"/>
              </w:rPr>
              <m:t>-</m:t>
            </m:r>
            <m:r>
              <w:rPr>
                <w:rFonts w:ascii="Cambria Math" w:eastAsia="Times New Roman" w:hAnsi="Cambria Math"/>
                <w:color w:val="FF0000"/>
              </w:rPr>
              <m:t>T</m:t>
            </m:r>
          </m:e>
          <m:sub>
            <m:r>
              <m:rPr>
                <m:nor/>
              </m:rPr>
              <w:rPr>
                <w:rFonts w:ascii="Cambria Math" w:eastAsia="Times New Roman" w:hAnsi="Cambria Math"/>
                <w:color w:val="FF0000"/>
                <w:lang w:val="en-US"/>
              </w:rPr>
              <m:t>ext</m:t>
            </m:r>
          </m:sub>
        </m:sSub>
        <m:r>
          <w:rPr>
            <w:rFonts w:ascii="Cambria Math" w:eastAsia="Times New Roman" w:hAnsi="Cambria Math"/>
            <w:color w:val="FF0000"/>
            <w:lang w:val="en-US"/>
          </w:rPr>
          <m:t>≤</m:t>
        </m:r>
        <m:r>
          <w:rPr>
            <w:rFonts w:ascii="Cambria Math" w:eastAsia="Times New Roman" w:hAnsi="Cambria Math"/>
            <w:color w:val="FF0000"/>
          </w:rPr>
          <m:t>t</m:t>
        </m:r>
        <m:r>
          <w:rPr>
            <w:rFonts w:ascii="Cambria Math" w:eastAsia="Times New Roman" w:hAnsi="Cambria Math"/>
            <w:color w:val="FF0000"/>
            <w:lang w:val="en-US"/>
          </w:rPr>
          <m:t>&lt;</m:t>
        </m:r>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start,</m:t>
            </m:r>
            <m:r>
              <w:rPr>
                <w:rFonts w:ascii="Cambria Math" w:hAnsi="Cambria Math"/>
                <w:color w:val="FF0000"/>
              </w:rPr>
              <m:t>l</m:t>
            </m:r>
          </m:sub>
          <m:sup>
            <m:r>
              <w:rPr>
                <w:rFonts w:ascii="Cambria Math" w:hAnsi="Cambria Math"/>
                <w:color w:val="FF0000"/>
              </w:rPr>
              <m:t>μ</m:t>
            </m:r>
          </m:sup>
        </m:sSubSup>
      </m:oMath>
      <w:r w:rsidRPr="00353F96">
        <w:rPr>
          <w:rFonts w:eastAsia="Times New Roman"/>
          <w:color w:val="FF0000"/>
          <w:lang w:val="en-US"/>
        </w:rPr>
        <w:t xml:space="preserve"> preceding the first OFDM symbol for PRACH is given by</w:t>
      </w:r>
    </w:p>
    <w:p w14:paraId="0A798F49" w14:textId="77777777" w:rsidR="00A60E71" w:rsidRPr="00353F96" w:rsidRDefault="007553CE" w:rsidP="00A60E71">
      <w:pPr>
        <w:keepLines/>
        <w:tabs>
          <w:tab w:val="center" w:pos="4536"/>
          <w:tab w:val="right" w:pos="9072"/>
        </w:tabs>
        <w:rPr>
          <w:rFonts w:eastAsia="Times New Roman"/>
          <w:color w:val="FF0000"/>
          <w:lang w:val="en-US"/>
        </w:rPr>
      </w:pPr>
      <m:oMathPara>
        <m:oMath>
          <m:sSubSup>
            <m:sSubSupPr>
              <m:ctrlPr>
                <w:rPr>
                  <w:rFonts w:ascii="Cambria Math" w:eastAsia="Times New Roman" w:hAnsi="Cambria Math"/>
                  <w:color w:val="FF0000"/>
                </w:rPr>
              </m:ctrlPr>
            </m:sSubSupPr>
            <m:e>
              <m:r>
                <w:rPr>
                  <w:rFonts w:ascii="Cambria Math" w:eastAsia="Times New Roman" w:hAnsi="Cambria Math"/>
                  <w:color w:val="FF0000"/>
                </w:rPr>
                <m:t>s</m:t>
              </m:r>
            </m:e>
            <m:sub>
              <m:r>
                <m:rPr>
                  <m:nor/>
                </m:rPr>
                <w:rPr>
                  <w:rFonts w:eastAsia="Times New Roman"/>
                  <w:color w:val="FF0000"/>
                  <w:lang w:val="en-US"/>
                </w:rPr>
                <m:t>ext</m:t>
              </m:r>
            </m:sub>
            <m:sup>
              <m:r>
                <m:rPr>
                  <m:sty m:val="p"/>
                </m:rPr>
                <w:rPr>
                  <w:rFonts w:ascii="Cambria Math" w:eastAsia="Times New Roman" w:hAnsi="Cambria Math"/>
                  <w:color w:val="FF0000"/>
                  <w:lang w:val="en-US"/>
                </w:rPr>
                <m:t>(</m:t>
              </m:r>
              <m:r>
                <w:rPr>
                  <w:rFonts w:ascii="Cambria Math" w:eastAsia="Times New Roman" w:hAnsi="Cambria Math"/>
                  <w:color w:val="FF0000"/>
                </w:rPr>
                <m:t>p</m:t>
              </m:r>
              <m:r>
                <m:rPr>
                  <m:sty m:val="p"/>
                </m:rPr>
                <w:rPr>
                  <w:rFonts w:ascii="Cambria Math" w:eastAsia="Times New Roman" w:hAnsi="Cambria Math"/>
                  <w:color w:val="FF0000"/>
                  <w:lang w:val="en-US"/>
                </w:rPr>
                <m:t>,</m:t>
              </m:r>
              <m:r>
                <w:rPr>
                  <w:rFonts w:ascii="Cambria Math" w:eastAsia="Times New Roman" w:hAnsi="Cambria Math"/>
                  <w:color w:val="FF0000"/>
                </w:rPr>
                <m:t>μ</m:t>
              </m:r>
              <m:r>
                <m:rPr>
                  <m:sty m:val="p"/>
                </m:rPr>
                <w:rPr>
                  <w:rFonts w:ascii="Cambria Math" w:eastAsia="Times New Roman" w:hAnsi="Cambria Math"/>
                  <w:color w:val="FF0000"/>
                  <w:lang w:val="en-US"/>
                </w:rPr>
                <m:t>)</m:t>
              </m:r>
            </m:sup>
          </m:sSubSup>
          <m:d>
            <m:dPr>
              <m:ctrlPr>
                <w:rPr>
                  <w:rFonts w:ascii="Cambria Math" w:eastAsia="Times New Roman" w:hAnsi="Cambria Math"/>
                  <w:color w:val="FF0000"/>
                </w:rPr>
              </m:ctrlPr>
            </m:dPr>
            <m:e>
              <m:r>
                <w:rPr>
                  <w:rFonts w:ascii="Cambria Math" w:eastAsia="Times New Roman" w:hAnsi="Cambria Math"/>
                  <w:color w:val="FF0000"/>
                </w:rPr>
                <m:t>t</m:t>
              </m:r>
            </m:e>
          </m:d>
          <m:r>
            <m:rPr>
              <m:sty m:val="p"/>
            </m:rPr>
            <w:rPr>
              <w:rFonts w:ascii="Cambria Math" w:eastAsia="Times New Roman" w:hAnsi="Cambria Math"/>
              <w:color w:val="FF0000"/>
              <w:lang w:val="en-US"/>
            </w:rPr>
            <m:t>=</m:t>
          </m:r>
          <m:sSubSup>
            <m:sSubSupPr>
              <m:ctrlPr>
                <w:rPr>
                  <w:rFonts w:ascii="Cambria Math" w:eastAsia="Times New Roman" w:hAnsi="Cambria Math"/>
                  <w:color w:val="FF0000"/>
                </w:rPr>
              </m:ctrlPr>
            </m:sSubSupPr>
            <m:e>
              <m:r>
                <w:rPr>
                  <w:rFonts w:ascii="Cambria Math" w:eastAsia="Times New Roman" w:hAnsi="Cambria Math"/>
                  <w:color w:val="FF0000"/>
                </w:rPr>
                <m:t>s</m:t>
              </m:r>
            </m:e>
            <m:sub>
              <m:r>
                <w:rPr>
                  <w:rFonts w:ascii="Cambria Math" w:eastAsia="Times New Roman" w:hAnsi="Cambria Math"/>
                  <w:color w:val="FF0000"/>
                </w:rPr>
                <m:t>l</m:t>
              </m:r>
            </m:sub>
            <m:sup>
              <m:r>
                <m:rPr>
                  <m:sty m:val="p"/>
                </m:rPr>
                <w:rPr>
                  <w:rFonts w:ascii="Cambria Math" w:eastAsia="Times New Roman" w:hAnsi="Cambria Math"/>
                  <w:color w:val="FF0000"/>
                  <w:lang w:val="en-US"/>
                </w:rPr>
                <m:t>(</m:t>
              </m:r>
              <m:r>
                <w:rPr>
                  <w:rFonts w:ascii="Cambria Math" w:eastAsia="Times New Roman" w:hAnsi="Cambria Math"/>
                  <w:color w:val="FF0000"/>
                </w:rPr>
                <m:t>p</m:t>
              </m:r>
              <m:r>
                <m:rPr>
                  <m:sty m:val="p"/>
                </m:rPr>
                <w:rPr>
                  <w:rFonts w:ascii="Cambria Math" w:eastAsia="Times New Roman" w:hAnsi="Cambria Math"/>
                  <w:color w:val="FF0000"/>
                  <w:lang w:val="en-US"/>
                </w:rPr>
                <m:t>,</m:t>
              </m:r>
              <m:r>
                <w:rPr>
                  <w:rFonts w:ascii="Cambria Math" w:eastAsia="Times New Roman" w:hAnsi="Cambria Math"/>
                  <w:color w:val="FF0000"/>
                </w:rPr>
                <m:t>μ</m:t>
              </m:r>
              <m:r>
                <m:rPr>
                  <m:sty m:val="p"/>
                </m:rPr>
                <w:rPr>
                  <w:rFonts w:ascii="Cambria Math" w:eastAsia="Times New Roman" w:hAnsi="Cambria Math"/>
                  <w:color w:val="FF0000"/>
                  <w:lang w:val="en-US"/>
                </w:rPr>
                <m:t>)</m:t>
              </m:r>
            </m:sup>
          </m:sSubSup>
          <m:d>
            <m:dPr>
              <m:ctrlPr>
                <w:rPr>
                  <w:rFonts w:ascii="Cambria Math" w:eastAsia="Times New Roman" w:hAnsi="Cambria Math"/>
                  <w:color w:val="FF0000"/>
                </w:rPr>
              </m:ctrlPr>
            </m:dPr>
            <m:e>
              <m:r>
                <w:rPr>
                  <w:rFonts w:ascii="Cambria Math" w:eastAsia="Times New Roman" w:hAnsi="Cambria Math"/>
                  <w:color w:val="FF0000"/>
                </w:rPr>
                <m:t>t</m:t>
              </m:r>
            </m:e>
          </m:d>
        </m:oMath>
      </m:oMathPara>
    </w:p>
    <w:p w14:paraId="747AA9CD" w14:textId="77777777" w:rsidR="00A60E71" w:rsidRPr="00353F96" w:rsidRDefault="00A60E71" w:rsidP="00A60E71">
      <w:pPr>
        <w:rPr>
          <w:rFonts w:eastAsia="Times New Roman"/>
          <w:color w:val="FF0000"/>
          <w:lang w:val="en-US"/>
        </w:rPr>
      </w:pPr>
      <w:r w:rsidRPr="00353F96">
        <w:rPr>
          <w:rFonts w:eastAsia="Times New Roman"/>
          <w:color w:val="FF0000"/>
          <w:lang w:val="en-US"/>
        </w:rPr>
        <w:t xml:space="preserve">where </w:t>
      </w:r>
      <m:oMath>
        <m:r>
          <w:rPr>
            <w:rFonts w:ascii="Cambria Math" w:eastAsia="Times New Roman" w:hAnsi="Cambria Math"/>
            <w:color w:val="FF0000"/>
          </w:rPr>
          <m:t>t</m:t>
        </m:r>
        <m:r>
          <w:rPr>
            <w:rFonts w:ascii="Cambria Math" w:eastAsia="Times New Roman" w:hAnsi="Cambria Math"/>
            <w:color w:val="FF0000"/>
            <w:lang w:val="en-US"/>
          </w:rPr>
          <m:t>&lt;0</m:t>
        </m:r>
      </m:oMath>
      <w:r w:rsidRPr="00353F96">
        <w:rPr>
          <w:rFonts w:eastAsia="Times New Roman"/>
          <w:color w:val="FF0000"/>
          <w:lang w:val="en-US"/>
        </w:rPr>
        <w:t xml:space="preserve"> refers to the signal in the previous subframe and </w:t>
      </w:r>
      <m:oMath>
        <m:sSub>
          <m:sSubPr>
            <m:ctrlPr>
              <w:rPr>
                <w:rFonts w:ascii="Cambria Math" w:eastAsia="Times New Roman" w:hAnsi="Cambria Math"/>
                <w:i/>
                <w:color w:val="FF0000"/>
              </w:rPr>
            </m:ctrlPr>
          </m:sSubPr>
          <m:e>
            <m:r>
              <w:rPr>
                <w:rFonts w:ascii="Cambria Math" w:eastAsia="Times New Roman" w:hAnsi="Cambria Math"/>
                <w:color w:val="FF0000"/>
              </w:rPr>
              <m:t>T</m:t>
            </m:r>
          </m:e>
          <m:sub>
            <m:r>
              <m:rPr>
                <m:nor/>
              </m:rPr>
              <w:rPr>
                <w:rFonts w:ascii="Cambria Math" w:eastAsia="Times New Roman" w:hAnsi="Cambria Math"/>
                <w:color w:val="FF0000"/>
                <w:lang w:val="en-US"/>
              </w:rPr>
              <m:t>ext</m:t>
            </m:r>
          </m:sub>
        </m:sSub>
      </m:oMath>
      <w:r w:rsidRPr="00353F96">
        <w:rPr>
          <w:rFonts w:eastAsia="Times New Roman"/>
          <w:color w:val="FF0000"/>
          <w:lang w:val="en-US"/>
        </w:rPr>
        <w:t xml:space="preserve"> is given by </w:t>
      </w:r>
    </w:p>
    <w:p w14:paraId="20D105DA" w14:textId="77777777" w:rsidR="00A60E71" w:rsidRPr="00353F96" w:rsidRDefault="00A60E71" w:rsidP="00A60E71">
      <w:pPr>
        <w:rPr>
          <w:rFonts w:eastAsia="Times New Roman"/>
          <w:i/>
          <w:color w:val="FF0000"/>
          <w:lang w:val="en-US"/>
        </w:rPr>
      </w:pPr>
    </w:p>
    <w:p w14:paraId="0DDA30B9" w14:textId="77777777" w:rsidR="00A60E71" w:rsidRPr="00353F96" w:rsidRDefault="007553CE" w:rsidP="00A60E71">
      <w:pPr>
        <w:rPr>
          <w:rFonts w:eastAsia="Times New Roman"/>
          <w:i/>
          <w:color w:val="FF0000"/>
          <w:lang w:val="en-US"/>
        </w:rPr>
      </w:pPr>
      <m:oMathPara>
        <m:oMath>
          <m:sSub>
            <m:sSubPr>
              <m:ctrlPr>
                <w:rPr>
                  <w:rFonts w:ascii="Cambria Math" w:eastAsia="Times New Roman" w:hAnsi="Cambria Math"/>
                  <w:i/>
                  <w:color w:val="FF0000"/>
                </w:rPr>
              </m:ctrlPr>
            </m:sSubPr>
            <m:e>
              <m:r>
                <w:rPr>
                  <w:rFonts w:ascii="Cambria Math" w:eastAsia="Times New Roman" w:hAnsi="Cambria Math"/>
                  <w:color w:val="FF0000"/>
                </w:rPr>
                <m:t>T</m:t>
              </m:r>
            </m:e>
            <m:sub>
              <m:r>
                <m:rPr>
                  <m:nor/>
                </m:rPr>
                <w:rPr>
                  <w:rFonts w:ascii="Cambria Math" w:eastAsia="Times New Roman" w:hAnsi="Cambria Math"/>
                  <w:color w:val="FF0000"/>
                  <w:lang w:val="en-US"/>
                </w:rPr>
                <m:t>ext</m:t>
              </m:r>
            </m:sub>
          </m:sSub>
          <m:r>
            <w:rPr>
              <w:rFonts w:ascii="Cambria Math" w:eastAsia="Times New Roman" w:hAnsi="Cambria Math"/>
              <w:color w:val="FF0000"/>
              <w:lang w:val="en-US"/>
            </w:rPr>
            <m:t xml:space="preserve">= </m:t>
          </m:r>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symb,</m:t>
              </m:r>
              <m:r>
                <w:rPr>
                  <w:rFonts w:ascii="Cambria Math" w:hAnsi="Cambria Math"/>
                  <w:color w:val="FF0000"/>
                </w:rPr>
                <m:t>l'</m:t>
              </m:r>
            </m:sub>
            <m:sup>
              <m:r>
                <w:rPr>
                  <w:rFonts w:ascii="Cambria Math" w:hAnsi="Cambria Math"/>
                  <w:color w:val="FF0000"/>
                  <w:sz w:val="18"/>
                </w:rPr>
                <m:t>μ</m:t>
              </m:r>
            </m:sup>
          </m:sSubSup>
          <m:r>
            <w:rPr>
              <w:rFonts w:ascii="Cambria Math" w:hAnsi="Cambria Math"/>
              <w:color w:val="FF0000"/>
              <w:sz w:val="18"/>
              <w:lang w:val="en-US"/>
            </w:rPr>
            <m:t>-CPExtensionPRACHr16</m:t>
          </m:r>
        </m:oMath>
      </m:oMathPara>
    </w:p>
    <w:p w14:paraId="068BE959" w14:textId="77777777" w:rsidR="00A60E71" w:rsidRPr="00353F96" w:rsidRDefault="00A60E71" w:rsidP="00A60E71">
      <w:pPr>
        <w:rPr>
          <w:rFonts w:eastAsia="Times New Roman"/>
          <w:color w:val="FF0000"/>
          <w:lang w:val="en-US"/>
        </w:rPr>
      </w:pPr>
      <w:r w:rsidRPr="00353F96">
        <w:rPr>
          <w:rFonts w:eastAsia="Times New Roman"/>
          <w:color w:val="FF0000"/>
          <w:lang w:val="en-US"/>
        </w:rPr>
        <w:t xml:space="preserve">where </w:t>
      </w:r>
    </w:p>
    <w:p w14:paraId="4083C164" w14:textId="77777777" w:rsidR="00A60E71" w:rsidRPr="00F377F0" w:rsidRDefault="00A60E71" w:rsidP="00A60E71">
      <w:pPr>
        <w:rPr>
          <w:rFonts w:eastAsia="Times New Roman"/>
          <w:color w:val="FF0000"/>
        </w:rPr>
      </w:pPr>
      <w:r w:rsidRPr="00353F96">
        <w:rPr>
          <w:rFonts w:eastAsia="Times New Roman"/>
          <w:color w:val="FF0000"/>
          <w:lang w:val="en-US"/>
        </w:rPr>
        <w:t>-</w:t>
      </w:r>
      <w:r w:rsidRPr="00353F96">
        <w:rPr>
          <w:rFonts w:eastAsia="Times New Roman"/>
          <w:color w:val="FF0000"/>
          <w:lang w:val="en-US"/>
        </w:rPr>
        <w:tab/>
        <w:t xml:space="preserve">higher layer parameter </w:t>
      </w:r>
      <w:r w:rsidRPr="00353F96">
        <w:rPr>
          <w:rFonts w:eastAsia="Times New Roman"/>
          <w:i/>
          <w:color w:val="FF0000"/>
          <w:lang w:val="en-US"/>
        </w:rPr>
        <w:t>CPExtensionPRACHr16</w:t>
      </w:r>
      <w:r w:rsidRPr="00353F96">
        <w:rPr>
          <w:rFonts w:eastAsia="Times New Roman"/>
          <w:color w:val="FF0000"/>
          <w:lang w:val="en-US"/>
        </w:rPr>
        <w:t xml:space="preserve"> is either </w:t>
      </w:r>
      <m:oMath>
        <m:r>
          <m:rPr>
            <m:sty m:val="p"/>
          </m:rPr>
          <w:rPr>
            <w:rFonts w:ascii="Cambria Math" w:hAnsi="Cambria Math"/>
            <w:color w:val="FF0000"/>
            <w:lang w:val="en-US"/>
          </w:rPr>
          <m:t>16∙</m:t>
        </m:r>
        <m:sSup>
          <m:sSupPr>
            <m:ctrlPr>
              <w:rPr>
                <w:rFonts w:ascii="Cambria Math" w:hAnsi="Cambria Math"/>
                <w:color w:val="FF0000"/>
              </w:rPr>
            </m:ctrlPr>
          </m:sSupPr>
          <m:e>
            <m:r>
              <m:rPr>
                <m:sty m:val="p"/>
              </m:rPr>
              <w:rPr>
                <w:rFonts w:ascii="Cambria Math" w:hAnsi="Cambria Math"/>
                <w:color w:val="FF0000"/>
                <w:lang w:val="en-US"/>
              </w:rPr>
              <m:t>10</m:t>
            </m:r>
          </m:e>
          <m:sup>
            <m:r>
              <w:rPr>
                <w:rFonts w:ascii="Cambria Math" w:hAnsi="Cambria Math"/>
                <w:color w:val="FF0000"/>
                <w:lang w:val="en-US"/>
              </w:rPr>
              <m:t>-6</m:t>
            </m:r>
          </m:sup>
        </m:sSup>
      </m:oMath>
      <w:r w:rsidRPr="00353F96">
        <w:rPr>
          <w:rFonts w:eastAsia="Times New Roman"/>
          <w:color w:val="FF0000"/>
          <w:lang w:val="en-US"/>
        </w:rPr>
        <w:t xml:space="preserve"> or </w:t>
      </w:r>
      <m:oMath>
        <m:r>
          <m:rPr>
            <m:sty m:val="p"/>
          </m:rPr>
          <w:rPr>
            <w:rFonts w:ascii="Cambria Math" w:hAnsi="Cambria Math"/>
            <w:color w:val="FF0000"/>
            <w:lang w:val="en-US"/>
          </w:rPr>
          <m:t>25∙</m:t>
        </m:r>
        <m:sSup>
          <m:sSupPr>
            <m:ctrlPr>
              <w:rPr>
                <w:rFonts w:ascii="Cambria Math" w:hAnsi="Cambria Math"/>
                <w:color w:val="FF0000"/>
              </w:rPr>
            </m:ctrlPr>
          </m:sSupPr>
          <m:e>
            <m:r>
              <m:rPr>
                <m:sty m:val="p"/>
              </m:rPr>
              <w:rPr>
                <w:rFonts w:ascii="Cambria Math" w:hAnsi="Cambria Math"/>
                <w:color w:val="FF0000"/>
                <w:lang w:val="en-US"/>
              </w:rPr>
              <m:t>10</m:t>
            </m:r>
          </m:e>
          <m:sup>
            <m:r>
              <w:rPr>
                <w:rFonts w:ascii="Cambria Math" w:hAnsi="Cambria Math"/>
                <w:color w:val="FF0000"/>
                <w:lang w:val="en-US"/>
              </w:rPr>
              <m:t>-6</m:t>
            </m:r>
          </m:sup>
        </m:sSup>
      </m:oMath>
    </w:p>
    <w:p w14:paraId="199EECCD" w14:textId="77777777" w:rsidR="00A60E71" w:rsidRPr="00353F96" w:rsidRDefault="00A60E71" w:rsidP="00A60E71">
      <w:pPr>
        <w:rPr>
          <w:rFonts w:eastAsia="Times New Roman"/>
          <w:color w:val="FF0000"/>
          <w:sz w:val="18"/>
          <w:szCs w:val="18"/>
          <w:lang w:val="en-US"/>
        </w:rPr>
      </w:pPr>
      <w:r w:rsidRPr="00F377F0">
        <w:rPr>
          <w:rFonts w:eastAsia="Times New Roman"/>
          <w:color w:val="FF0000"/>
          <w:sz w:val="18"/>
          <w:szCs w:val="18"/>
        </w:rPr>
        <w:t xml:space="preserve">-   </w:t>
      </w:r>
      <m:oMath>
        <m:sSubSup>
          <m:sSubSupPr>
            <m:ctrlPr>
              <w:rPr>
                <w:rFonts w:ascii="Cambria Math" w:hAnsi="Cambria Math"/>
                <w:i/>
                <w:color w:val="FF0000"/>
                <w:sz w:val="18"/>
              </w:rPr>
            </m:ctrlPr>
          </m:sSubSupPr>
          <m:e>
            <m:r>
              <w:rPr>
                <w:rFonts w:ascii="Cambria Math" w:hAnsi="Cambria Math"/>
                <w:color w:val="FF0000"/>
              </w:rPr>
              <m:t>T</m:t>
            </m:r>
          </m:e>
          <m:sub>
            <m:r>
              <m:rPr>
                <m:nor/>
              </m:rPr>
              <w:rPr>
                <w:rFonts w:ascii="Cambria Math" w:hAnsi="Cambria Math"/>
                <w:color w:val="FF0000"/>
                <w:lang w:val="en-US"/>
              </w:rPr>
              <m:t>symb,</m:t>
            </m:r>
            <m:r>
              <w:rPr>
                <w:rFonts w:ascii="Cambria Math" w:hAnsi="Cambria Math"/>
                <w:color w:val="FF0000"/>
              </w:rPr>
              <m:t>l'</m:t>
            </m:r>
          </m:sub>
          <m:sup>
            <m:r>
              <w:rPr>
                <w:rFonts w:ascii="Cambria Math" w:hAnsi="Cambria Math"/>
                <w:color w:val="FF0000"/>
                <w:sz w:val="18"/>
              </w:rPr>
              <m:t>μ</m:t>
            </m:r>
          </m:sup>
        </m:sSubSup>
        <m:r>
          <m:rPr>
            <m:aln/>
          </m:rPr>
          <w:rPr>
            <w:rFonts w:ascii="Cambria Math" w:hAnsi="Cambria Math"/>
            <w:color w:val="FF0000"/>
            <w:sz w:val="18"/>
            <w:lang w:val="en-US"/>
          </w:rPr>
          <m:t>=</m:t>
        </m:r>
        <m:d>
          <m:dPr>
            <m:ctrlPr>
              <w:rPr>
                <w:rFonts w:ascii="Cambria Math" w:hAnsi="Cambria Math"/>
                <w:i/>
                <w:color w:val="FF0000"/>
                <w:sz w:val="18"/>
              </w:rPr>
            </m:ctrlPr>
          </m:dPr>
          <m:e>
            <m:sSubSup>
              <m:sSubSupPr>
                <m:ctrlPr>
                  <w:rPr>
                    <w:rFonts w:ascii="Cambria Math" w:hAnsi="Cambria Math"/>
                    <w:i/>
                    <w:color w:val="FF0000"/>
                    <w:sz w:val="18"/>
                  </w:rPr>
                </m:ctrlPr>
              </m:sSubSupPr>
              <m:e>
                <m:r>
                  <w:rPr>
                    <w:rFonts w:ascii="Cambria Math" w:hAnsi="Cambria Math"/>
                    <w:color w:val="FF0000"/>
                    <w:sz w:val="18"/>
                  </w:rPr>
                  <m:t>N</m:t>
                </m:r>
              </m:e>
              <m:sub>
                <m:r>
                  <m:rPr>
                    <m:nor/>
                  </m:rPr>
                  <w:rPr>
                    <w:rFonts w:ascii="Cambria Math" w:hAnsi="Cambria Math"/>
                    <w:color w:val="FF0000"/>
                    <w:sz w:val="18"/>
                    <w:lang w:val="en-US"/>
                  </w:rPr>
                  <m:t>u</m:t>
                </m:r>
              </m:sub>
              <m:sup>
                <m:r>
                  <w:rPr>
                    <w:rFonts w:ascii="Cambria Math" w:hAnsi="Cambria Math"/>
                    <w:color w:val="FF0000"/>
                    <w:sz w:val="18"/>
                  </w:rPr>
                  <m:t>μ</m:t>
                </m:r>
              </m:sup>
            </m:sSubSup>
            <m:r>
              <w:rPr>
                <w:rFonts w:ascii="Cambria Math" w:hAnsi="Cambria Math"/>
                <w:color w:val="FF0000"/>
                <w:sz w:val="18"/>
                <w:lang w:val="en-US"/>
              </w:rPr>
              <m:t>+</m:t>
            </m:r>
            <m:sSubSup>
              <m:sSubSupPr>
                <m:ctrlPr>
                  <w:rPr>
                    <w:rFonts w:ascii="Cambria Math" w:hAnsi="Cambria Math"/>
                    <w:i/>
                    <w:color w:val="FF0000"/>
                    <w:sz w:val="18"/>
                  </w:rPr>
                </m:ctrlPr>
              </m:sSubSupPr>
              <m:e>
                <m:r>
                  <w:rPr>
                    <w:rFonts w:ascii="Cambria Math" w:hAnsi="Cambria Math"/>
                    <w:color w:val="FF0000"/>
                    <w:sz w:val="18"/>
                  </w:rPr>
                  <m:t>N</m:t>
                </m:r>
              </m:e>
              <m:sub>
                <m:r>
                  <m:rPr>
                    <m:nor/>
                  </m:rPr>
                  <w:rPr>
                    <w:rFonts w:ascii="Cambria Math" w:hAnsi="Cambria Math"/>
                    <w:color w:val="FF0000"/>
                    <w:sz w:val="18"/>
                    <w:lang w:val="en-US"/>
                  </w:rPr>
                  <m:t>CP</m:t>
                </m:r>
                <m:r>
                  <w:rPr>
                    <w:rFonts w:ascii="Cambria Math" w:hAnsi="Cambria Math"/>
                    <w:color w:val="FF0000"/>
                    <w:sz w:val="18"/>
                    <w:lang w:val="en-US"/>
                  </w:rPr>
                  <m:t>,</m:t>
                </m:r>
                <m:r>
                  <w:rPr>
                    <w:rFonts w:ascii="Cambria Math" w:hAnsi="Cambria Math"/>
                    <w:color w:val="FF0000"/>
                  </w:rPr>
                  <m:t>l'</m:t>
                </m:r>
              </m:sub>
              <m:sup>
                <m:r>
                  <w:rPr>
                    <w:rFonts w:ascii="Cambria Math" w:hAnsi="Cambria Math"/>
                    <w:color w:val="FF0000"/>
                    <w:sz w:val="18"/>
                  </w:rPr>
                  <m:t>μ</m:t>
                </m:r>
              </m:sup>
            </m:sSubSup>
          </m:e>
        </m:d>
        <m:sSub>
          <m:sSubPr>
            <m:ctrlPr>
              <w:rPr>
                <w:rFonts w:ascii="Cambria Math" w:hAnsi="Cambria Math"/>
                <w:i/>
                <w:color w:val="FF0000"/>
                <w:sz w:val="18"/>
              </w:rPr>
            </m:ctrlPr>
          </m:sSubPr>
          <m:e>
            <m:r>
              <w:rPr>
                <w:rFonts w:ascii="Cambria Math" w:hAnsi="Cambria Math"/>
                <w:color w:val="FF0000"/>
                <w:sz w:val="18"/>
              </w:rPr>
              <m:t>T</m:t>
            </m:r>
          </m:e>
          <m:sub>
            <m:r>
              <m:rPr>
                <m:nor/>
              </m:rPr>
              <w:rPr>
                <w:rFonts w:ascii="Cambria Math" w:hAnsi="Cambria Math"/>
                <w:color w:val="FF0000"/>
                <w:sz w:val="18"/>
                <w:lang w:val="en-US"/>
              </w:rPr>
              <m:t>c</m:t>
            </m:r>
          </m:sub>
        </m:sSub>
      </m:oMath>
      <w:r w:rsidRPr="00F377F0">
        <w:rPr>
          <w:rFonts w:eastAsia="Times New Roman"/>
          <w:color w:val="FF0000"/>
        </w:rPr>
        <w:t xml:space="preserve"> as defined in 5.3.1 and where </w:t>
      </w:r>
      <m:oMath>
        <m:sSup>
          <m:sSupPr>
            <m:ctrlPr>
              <w:rPr>
                <w:rFonts w:ascii="Cambria Math" w:hAnsi="Cambria Math"/>
                <w:i/>
                <w:color w:val="FF0000"/>
              </w:rPr>
            </m:ctrlPr>
          </m:sSupPr>
          <m:e>
            <m:r>
              <w:rPr>
                <w:rFonts w:ascii="Cambria Math" w:hAnsi="Cambria Math"/>
                <w:color w:val="FF0000"/>
              </w:rPr>
              <m:t>l</m:t>
            </m:r>
          </m:e>
          <m:sup>
            <m:r>
              <w:rPr>
                <w:rFonts w:ascii="Cambria Math" w:hAnsi="Cambria Math"/>
                <w:color w:val="FF0000"/>
              </w:rPr>
              <m:t>'</m:t>
            </m:r>
          </m:sup>
        </m:sSup>
        <m:r>
          <w:rPr>
            <w:rFonts w:ascii="Cambria Math" w:hAnsi="Cambria Math"/>
            <w:color w:val="FF0000"/>
          </w:rPr>
          <m:t>=l-1</m:t>
        </m:r>
      </m:oMath>
      <w:r w:rsidRPr="00F377F0">
        <w:rPr>
          <w:rFonts w:eastAsia="Times New Roman"/>
          <w:color w:val="FF0000"/>
        </w:rPr>
        <w:t xml:space="preserve"> </w:t>
      </w:r>
    </w:p>
    <w:p w14:paraId="00EF354A" w14:textId="5BF144DD" w:rsidR="00A60E71" w:rsidRDefault="00A60E71" w:rsidP="00A60E71">
      <w:pPr>
        <w:jc w:val="center"/>
      </w:pPr>
      <w:r w:rsidRPr="005B148A">
        <w:t>&lt;omitted text &gt;</w:t>
      </w:r>
    </w:p>
    <w:p w14:paraId="51EBB3B1" w14:textId="474E8E77" w:rsidR="00A60E71" w:rsidRPr="005B148A" w:rsidRDefault="00A60E71" w:rsidP="00A60E71">
      <w:pPr>
        <w:jc w:val="left"/>
      </w:pPr>
      <w:r>
        <w:t>==============================================================</w:t>
      </w:r>
    </w:p>
    <w:p w14:paraId="7EBACA47" w14:textId="77777777" w:rsidR="00A60E71" w:rsidRPr="00A60E71" w:rsidRDefault="00A60E71" w:rsidP="00F66FD5">
      <w:pPr>
        <w:spacing w:after="160" w:line="259" w:lineRule="auto"/>
        <w:rPr>
          <w:lang w:val="en-US"/>
        </w:rPr>
      </w:pPr>
    </w:p>
    <w:p w14:paraId="05BA9787" w14:textId="3D88E553" w:rsidR="00F66FD5" w:rsidRDefault="00B109B4" w:rsidP="00B109B4">
      <w:pPr>
        <w:pStyle w:val="Heading2"/>
      </w:pPr>
      <w:r>
        <w:t>3.2</w:t>
      </w:r>
      <w:r>
        <w:tab/>
        <w:t>RO and RMSI</w:t>
      </w:r>
    </w:p>
    <w:p w14:paraId="47D27A18" w14:textId="6F5C854C" w:rsidR="00B109B4" w:rsidRDefault="00B109B4" w:rsidP="00B109B4">
      <w:r>
        <w:t>From [4] (Oppo)</w:t>
      </w:r>
    </w:p>
    <w:p w14:paraId="061474D7" w14:textId="68B986ED" w:rsidR="00B109B4" w:rsidRDefault="00B109B4" w:rsidP="00B109B4">
      <w:pPr>
        <w:pStyle w:val="BodyText"/>
        <w:spacing w:line="360" w:lineRule="auto"/>
        <w:rPr>
          <w:rFonts w:eastAsia="SimSun"/>
          <w:b/>
          <w:lang w:eastAsia="zh-CN"/>
        </w:rPr>
      </w:pPr>
      <w:r w:rsidRPr="00A12101">
        <w:rPr>
          <w:rFonts w:eastAsia="SimSun" w:hint="eastAsia"/>
          <w:b/>
          <w:lang w:eastAsia="zh-CN"/>
        </w:rPr>
        <w:t xml:space="preserve">Proposal 1: </w:t>
      </w:r>
      <w:r>
        <w:rPr>
          <w:rFonts w:eastAsia="SimSun"/>
          <w:b/>
          <w:lang w:eastAsia="zh-CN"/>
        </w:rPr>
        <w:t>I</w:t>
      </w:r>
      <w:r w:rsidRPr="00A12101">
        <w:rPr>
          <w:rFonts w:eastAsia="SimSun"/>
          <w:b/>
          <w:lang w:eastAsia="zh-CN"/>
        </w:rPr>
        <w:t>f a PRACH occasion is overlapped (fully or partially) with a slot which contains RMSI, the PRACH occasion should be treated as invalid PRACH occasion.</w:t>
      </w:r>
    </w:p>
    <w:p w14:paraId="4EB9B96C" w14:textId="77777777" w:rsidR="00BE00F5" w:rsidRDefault="00BE00F5" w:rsidP="00BE00F5">
      <w:pPr>
        <w:spacing w:after="120"/>
        <w:rPr>
          <w:rFonts w:eastAsia="SimSun"/>
          <w:color w:val="0000FF"/>
          <w:lang w:eastAsia="zh-CN"/>
        </w:rPr>
      </w:pPr>
      <w:r w:rsidRPr="006A0797">
        <w:rPr>
          <w:rFonts w:eastAsia="SimSun"/>
          <w:color w:val="0000FF"/>
          <w:lang w:eastAsia="zh-CN"/>
        </w:rPr>
        <w:t xml:space="preserve">----------------------------------------Start of TP 38.213 V16.0.0 section </w:t>
      </w:r>
      <w:r>
        <w:rPr>
          <w:rFonts w:eastAsia="SimSun"/>
          <w:color w:val="0000FF"/>
          <w:lang w:eastAsia="zh-CN"/>
        </w:rPr>
        <w:t>8.1</w:t>
      </w:r>
      <w:r w:rsidRPr="006A0797">
        <w:rPr>
          <w:rFonts w:eastAsia="SimSun"/>
          <w:color w:val="0000FF"/>
          <w:lang w:eastAsia="zh-CN"/>
        </w:rPr>
        <w:t>----------------------------------------------</w:t>
      </w:r>
    </w:p>
    <w:p w14:paraId="5767ADFE" w14:textId="7A028BCA" w:rsidR="00BE00F5" w:rsidRPr="006A0797" w:rsidRDefault="00BE00F5" w:rsidP="00BE00F5">
      <w:pPr>
        <w:spacing w:after="120"/>
        <w:rPr>
          <w:rFonts w:eastAsia="SimSun"/>
          <w:color w:val="0000FF"/>
          <w:lang w:eastAsia="zh-CN"/>
        </w:rPr>
      </w:pPr>
      <w:r>
        <w:rPr>
          <w:rFonts w:eastAsia="DengXian"/>
          <w:sz w:val="28"/>
          <w:szCs w:val="20"/>
        </w:rPr>
        <w:t>8</w:t>
      </w:r>
      <w:r w:rsidRPr="006A0797">
        <w:rPr>
          <w:rFonts w:eastAsia="DengXian"/>
          <w:sz w:val="28"/>
          <w:szCs w:val="20"/>
        </w:rPr>
        <w:t>.1</w:t>
      </w:r>
      <w:r w:rsidRPr="006A0797">
        <w:rPr>
          <w:rFonts w:eastAsia="DengXian"/>
          <w:sz w:val="28"/>
          <w:szCs w:val="20"/>
        </w:rPr>
        <w:tab/>
      </w:r>
      <w:r w:rsidRPr="0088247A">
        <w:rPr>
          <w:rFonts w:eastAsia="DengXian"/>
          <w:sz w:val="28"/>
          <w:szCs w:val="20"/>
        </w:rPr>
        <w:t>Random access preamble</w:t>
      </w:r>
    </w:p>
    <w:p w14:paraId="3F8AD672" w14:textId="77777777" w:rsidR="00BE00F5" w:rsidRPr="006A0797" w:rsidRDefault="00BE00F5" w:rsidP="00BE00F5">
      <w:pPr>
        <w:spacing w:after="120"/>
        <w:jc w:val="center"/>
        <w:rPr>
          <w:bCs/>
          <w:color w:val="0000FF"/>
          <w:sz w:val="22"/>
          <w:lang w:eastAsia="zh-CN"/>
        </w:rPr>
      </w:pPr>
      <w:r w:rsidRPr="006A0797">
        <w:rPr>
          <w:bCs/>
          <w:color w:val="0000FF"/>
          <w:sz w:val="22"/>
          <w:lang w:eastAsia="zh-CN"/>
        </w:rPr>
        <w:t>&lt;Unchanged parts are omitted&gt;</w:t>
      </w:r>
    </w:p>
    <w:p w14:paraId="4C519FD7" w14:textId="77777777" w:rsidR="00BE00F5" w:rsidRDefault="00BE00F5" w:rsidP="00BE00F5">
      <w:pPr>
        <w:pStyle w:val="B1"/>
        <w:ind w:left="0" w:firstLine="0"/>
      </w:pPr>
      <w:r w:rsidRPr="00162E2F">
        <w:t xml:space="preserve">For unpaired spectrum </w:t>
      </w:r>
    </w:p>
    <w:p w14:paraId="726DDF6F" w14:textId="77777777" w:rsidR="00BE00F5" w:rsidRDefault="00BE00F5" w:rsidP="00BE00F5">
      <w:pPr>
        <w:pStyle w:val="B3"/>
        <w:ind w:left="851" w:firstLine="0"/>
        <w:jc w:val="both"/>
        <w:rPr>
          <w:rFonts w:eastAsia="DengXian"/>
        </w:rPr>
      </w:pPr>
      <w:r w:rsidRPr="00AB56ED">
        <w:rPr>
          <w:rFonts w:eastAsia="DengXian"/>
        </w:rPr>
        <w:t xml:space="preserve">if a UE is not provided tdd-UL-DL-ConfigurationCommon, a PRACH occasion in a PRACH slot is valid if it does not precede a SS/PBCH block in the PRACH slot and starts at least </w:t>
      </w:r>
      <w:r>
        <w:rPr>
          <w:rFonts w:eastAsia="DengXian"/>
        </w:rPr>
        <w:t>Ngap</w:t>
      </w:r>
      <w:r w:rsidRPr="00AB56ED">
        <w:rPr>
          <w:rFonts w:eastAsia="DengXian"/>
        </w:rPr>
        <w:t xml:space="preserve"> symbols after a last SS/PBCH block reception symbol, where</w:t>
      </w:r>
      <w:r>
        <w:rPr>
          <w:rFonts w:eastAsia="DengXian"/>
        </w:rPr>
        <w:t xml:space="preserve"> Ngap</w:t>
      </w:r>
      <w:r w:rsidRPr="00AB56ED">
        <w:rPr>
          <w:rFonts w:eastAsia="DengXian"/>
        </w:rPr>
        <w:t xml:space="preserve">  is provided in Table 8.1-2</w:t>
      </w:r>
    </w:p>
    <w:p w14:paraId="7C21877A" w14:textId="77777777" w:rsidR="00BE00F5" w:rsidRPr="00AB56ED" w:rsidRDefault="00BE00F5" w:rsidP="00BE00F5">
      <w:pPr>
        <w:pStyle w:val="B3"/>
        <w:ind w:left="851" w:firstLine="0"/>
        <w:jc w:val="both"/>
        <w:rPr>
          <w:rFonts w:eastAsia="DengXian"/>
        </w:rPr>
      </w:pPr>
      <w:ins w:id="120" w:author="OPPO" w:date="2020-02-12T22:33:00Z">
        <w:r w:rsidRPr="00AB56ED">
          <w:rPr>
            <w:rFonts w:eastAsia="DengXian"/>
          </w:rPr>
          <w:t xml:space="preserve">if a UE is not provided tdd-UL-DL-ConfigurationCommon, a PRACH occasion in a PRACH slot is valid if it does not </w:t>
        </w:r>
        <w:r>
          <w:rPr>
            <w:rFonts w:eastAsia="DengXian"/>
          </w:rPr>
          <w:t>in</w:t>
        </w:r>
      </w:ins>
      <w:ins w:id="121" w:author="OPPO" w:date="2020-02-12T22:34:00Z">
        <w:r>
          <w:rPr>
            <w:rFonts w:eastAsia="DengXian"/>
          </w:rPr>
          <w:t xml:space="preserve"> the Type0-PDCCH monitoring slot.</w:t>
        </w:r>
      </w:ins>
    </w:p>
    <w:p w14:paraId="2D5751BA" w14:textId="77777777" w:rsidR="00BE00F5" w:rsidRPr="00AB56ED" w:rsidRDefault="00BE00F5" w:rsidP="00BE00F5">
      <w:pPr>
        <w:spacing w:after="120"/>
        <w:jc w:val="center"/>
        <w:rPr>
          <w:rFonts w:eastAsia="SimSun"/>
          <w:bCs/>
          <w:color w:val="0000FF"/>
          <w:sz w:val="22"/>
          <w:lang w:eastAsia="zh-CN"/>
        </w:rPr>
      </w:pPr>
      <w:r w:rsidRPr="006A0797">
        <w:rPr>
          <w:bCs/>
          <w:color w:val="0000FF"/>
          <w:sz w:val="22"/>
          <w:lang w:eastAsia="zh-CN"/>
        </w:rPr>
        <w:t>&lt;Unchanged parts are omitted&gt;</w:t>
      </w:r>
    </w:p>
    <w:p w14:paraId="09E71089" w14:textId="77777777" w:rsidR="00BE00F5" w:rsidRDefault="00BE00F5" w:rsidP="00BE00F5">
      <w:pPr>
        <w:spacing w:after="120"/>
        <w:rPr>
          <w:rFonts w:eastAsia="SimSun"/>
          <w:color w:val="0000FF"/>
          <w:lang w:eastAsia="zh-CN"/>
        </w:rPr>
      </w:pPr>
      <w:r w:rsidRPr="006A0797">
        <w:rPr>
          <w:rFonts w:eastAsia="SimSun"/>
          <w:color w:val="0000FF"/>
          <w:lang w:eastAsia="zh-CN"/>
        </w:rPr>
        <w:t xml:space="preserve">------------------------------------------End of TP </w:t>
      </w:r>
      <w:r>
        <w:rPr>
          <w:rFonts w:eastAsia="SimSun"/>
          <w:color w:val="0000FF"/>
          <w:lang w:eastAsia="zh-CN"/>
        </w:rPr>
        <w:t>38.213 V16.0.0 section 8.1</w:t>
      </w:r>
      <w:r w:rsidRPr="006A0797">
        <w:rPr>
          <w:rFonts w:eastAsia="SimSun"/>
          <w:color w:val="0000FF"/>
          <w:lang w:eastAsia="zh-CN"/>
        </w:rPr>
        <w:t>----------------------------------------------</w:t>
      </w:r>
    </w:p>
    <w:p w14:paraId="307A1AEC" w14:textId="77777777" w:rsidR="00BE00F5" w:rsidRDefault="00BE00F5" w:rsidP="00B109B4">
      <w:pPr>
        <w:pStyle w:val="BodyText"/>
        <w:spacing w:line="360" w:lineRule="auto"/>
        <w:rPr>
          <w:rFonts w:eastAsia="SimSun"/>
          <w:b/>
          <w:lang w:eastAsia="zh-CN"/>
        </w:rPr>
      </w:pPr>
    </w:p>
    <w:p w14:paraId="4B7296EA" w14:textId="5823F557" w:rsidR="00B109B4" w:rsidRDefault="00B109B4" w:rsidP="00B109B4">
      <w:pPr>
        <w:pStyle w:val="Heading2"/>
      </w:pPr>
      <w:r>
        <w:t>3.3</w:t>
      </w:r>
      <w:r>
        <w:tab/>
        <w:t>2-step RACH</w:t>
      </w:r>
    </w:p>
    <w:p w14:paraId="7687F1DB" w14:textId="2E33CE90" w:rsidR="00B109B4" w:rsidRDefault="00B109B4" w:rsidP="00B109B4">
      <w:r>
        <w:t>From [4] (Oppo)</w:t>
      </w:r>
    </w:p>
    <w:p w14:paraId="148825A9" w14:textId="6C53C698" w:rsidR="00B109B4" w:rsidRDefault="00B109B4" w:rsidP="00B109B4">
      <w:r>
        <w:t>Reason for change: When 2-step RACH is used for NR-U, there is a chance PRACH is transmitted while PUSCH is not transmitted due to LBT failure. Need to define the UE msgB monitoring behavior</w:t>
      </w:r>
    </w:p>
    <w:p w14:paraId="0387E551" w14:textId="2A403D0B" w:rsidR="00B109B4" w:rsidRDefault="00B109B4" w:rsidP="00B109B4">
      <w:pPr>
        <w:pStyle w:val="BodyText"/>
        <w:spacing w:line="360" w:lineRule="auto"/>
        <w:rPr>
          <w:rFonts w:eastAsia="SimSun"/>
          <w:b/>
          <w:lang w:eastAsia="zh-CN"/>
        </w:rPr>
      </w:pPr>
      <w:r w:rsidRPr="00A12101">
        <w:rPr>
          <w:rFonts w:eastAsia="SimSun" w:hint="eastAsia"/>
          <w:b/>
          <w:lang w:eastAsia="zh-CN"/>
        </w:rPr>
        <w:t xml:space="preserve">Proposal </w:t>
      </w:r>
      <w:r>
        <w:rPr>
          <w:rFonts w:eastAsia="SimSun"/>
          <w:b/>
          <w:lang w:eastAsia="zh-CN"/>
        </w:rPr>
        <w:t>2</w:t>
      </w:r>
      <w:r w:rsidRPr="00A12101">
        <w:rPr>
          <w:rFonts w:eastAsia="SimSun" w:hint="eastAsia"/>
          <w:b/>
          <w:lang w:eastAsia="zh-CN"/>
        </w:rPr>
        <w:t xml:space="preserve">: </w:t>
      </w:r>
      <w:r w:rsidRPr="00CE3A30">
        <w:rPr>
          <w:rFonts w:eastAsia="SimSun"/>
          <w:b/>
          <w:lang w:eastAsia="zh-CN"/>
        </w:rPr>
        <w:t>UE does not monitor C-RNTI addressed PDCCH in connected state when PUSCH LBT fails but preamble LBT succeeds.</w:t>
      </w:r>
    </w:p>
    <w:p w14:paraId="30D581A9" w14:textId="77777777" w:rsidR="00BE00F5" w:rsidRPr="006A0797" w:rsidRDefault="00BE00F5" w:rsidP="00BE00F5">
      <w:pPr>
        <w:spacing w:after="120"/>
        <w:rPr>
          <w:bCs/>
          <w:color w:val="0000FF"/>
          <w:sz w:val="22"/>
          <w:lang w:eastAsia="zh-CN"/>
        </w:rPr>
      </w:pPr>
      <w:r w:rsidRPr="006A0797">
        <w:rPr>
          <w:rFonts w:eastAsia="SimSun"/>
          <w:color w:val="0000FF"/>
          <w:lang w:eastAsia="zh-CN"/>
        </w:rPr>
        <w:t xml:space="preserve">----------------------------------------Start of TP 38.213 V16.0.0 section </w:t>
      </w:r>
      <w:r>
        <w:rPr>
          <w:rFonts w:eastAsia="SimSun"/>
          <w:color w:val="0000FF"/>
          <w:lang w:eastAsia="zh-CN"/>
        </w:rPr>
        <w:t>8.2A</w:t>
      </w:r>
      <w:r w:rsidRPr="006A0797">
        <w:rPr>
          <w:rFonts w:eastAsia="SimSun"/>
          <w:color w:val="0000FF"/>
          <w:lang w:eastAsia="zh-CN"/>
        </w:rPr>
        <w:t>----------------------------------------------</w:t>
      </w:r>
    </w:p>
    <w:p w14:paraId="09DBF5DB" w14:textId="77777777" w:rsidR="00BE00F5" w:rsidRPr="00BC61B1" w:rsidRDefault="00BE00F5" w:rsidP="00B84DDD">
      <w:bookmarkStart w:id="122" w:name="_Toc29894833"/>
      <w:bookmarkStart w:id="123" w:name="_Toc29899132"/>
      <w:bookmarkStart w:id="124" w:name="_Toc29899550"/>
      <w:r w:rsidRPr="00BC61B1">
        <w:t>8</w:t>
      </w:r>
      <w:r w:rsidRPr="00BC61B1">
        <w:rPr>
          <w:rFonts w:hint="eastAsia"/>
        </w:rPr>
        <w:t>.</w:t>
      </w:r>
      <w:r w:rsidRPr="00BC61B1">
        <w:t>2A</w:t>
      </w:r>
      <w:r w:rsidRPr="00BC61B1">
        <w:rPr>
          <w:rFonts w:hint="eastAsia"/>
        </w:rPr>
        <w:tab/>
      </w:r>
      <w:r w:rsidRPr="00BC61B1">
        <w:t>Random access response - Type-2 random access procedure</w:t>
      </w:r>
      <w:bookmarkEnd w:id="122"/>
      <w:bookmarkEnd w:id="123"/>
      <w:bookmarkEnd w:id="124"/>
    </w:p>
    <w:p w14:paraId="567394A5" w14:textId="77777777" w:rsidR="00BE00F5" w:rsidRPr="006A0797" w:rsidRDefault="00BE00F5" w:rsidP="00BE00F5">
      <w:pPr>
        <w:spacing w:after="120"/>
        <w:jc w:val="center"/>
        <w:rPr>
          <w:bCs/>
          <w:color w:val="0000FF"/>
          <w:sz w:val="22"/>
          <w:lang w:eastAsia="zh-CN"/>
        </w:rPr>
      </w:pPr>
      <w:r w:rsidRPr="006A0797">
        <w:rPr>
          <w:bCs/>
          <w:color w:val="0000FF"/>
          <w:sz w:val="22"/>
          <w:lang w:eastAsia="zh-CN"/>
        </w:rPr>
        <w:t>&lt;Unchanged parts are omitted&gt;</w:t>
      </w:r>
    </w:p>
    <w:p w14:paraId="2B1A5FB9" w14:textId="77777777" w:rsidR="00BE00F5" w:rsidRDefault="00BE00F5" w:rsidP="00BE00F5">
      <w:pPr>
        <w:spacing w:after="180"/>
        <w:rPr>
          <w:szCs w:val="20"/>
        </w:rPr>
      </w:pPr>
      <w:r w:rsidRPr="00BC61B1">
        <w:rPr>
          <w:szCs w:val="20"/>
        </w:rP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2DD7179F" w14:textId="77777777" w:rsidR="00BE00F5" w:rsidRPr="00BC61B1" w:rsidRDefault="00BE00F5" w:rsidP="00BE00F5">
      <w:pPr>
        <w:spacing w:after="180"/>
        <w:rPr>
          <w:ins w:id="125" w:author="OPPO" w:date="2020-02-13T10:32:00Z"/>
          <w:szCs w:val="20"/>
        </w:rPr>
      </w:pPr>
      <w:ins w:id="126" w:author="OPPO" w:date="2020-02-13T10:32:00Z">
        <w:r>
          <w:rPr>
            <w:szCs w:val="20"/>
          </w:rPr>
          <w:t xml:space="preserve">The UE does not expect to monitor the DCI format 1_0 </w:t>
        </w:r>
        <w:r w:rsidRPr="00BC61B1">
          <w:rPr>
            <w:szCs w:val="20"/>
          </w:rPr>
          <w:t>with CRC scrambled by a C-RNTI</w:t>
        </w:r>
        <w:r w:rsidRPr="0000435D">
          <w:rPr>
            <w:szCs w:val="20"/>
          </w:rPr>
          <w:t xml:space="preserve"> </w:t>
        </w:r>
        <w:r>
          <w:rPr>
            <w:szCs w:val="20"/>
          </w:rPr>
          <w:t>if it does not transmit the PUSCH of MsgA in shared spectrum.</w:t>
        </w:r>
      </w:ins>
    </w:p>
    <w:p w14:paraId="59B66800" w14:textId="77777777" w:rsidR="00BE00F5" w:rsidRDefault="00BE00F5" w:rsidP="00BE00F5">
      <w:pPr>
        <w:spacing w:after="120"/>
        <w:rPr>
          <w:rFonts w:eastAsia="SimSun"/>
          <w:color w:val="0000FF"/>
          <w:lang w:eastAsia="zh-CN"/>
        </w:rPr>
      </w:pPr>
      <w:r w:rsidRPr="006A0797">
        <w:rPr>
          <w:rFonts w:eastAsia="SimSun"/>
          <w:color w:val="0000FF"/>
          <w:lang w:eastAsia="zh-CN"/>
        </w:rPr>
        <w:t xml:space="preserve">------------------------------------------End of TP </w:t>
      </w:r>
      <w:r>
        <w:rPr>
          <w:rFonts w:eastAsia="SimSun"/>
          <w:color w:val="0000FF"/>
          <w:lang w:eastAsia="zh-CN"/>
        </w:rPr>
        <w:t>38.213 V16.0.0 section 8.2A</w:t>
      </w:r>
      <w:r w:rsidRPr="006A0797">
        <w:rPr>
          <w:rFonts w:eastAsia="SimSun"/>
          <w:color w:val="0000FF"/>
          <w:lang w:eastAsia="zh-CN"/>
        </w:rPr>
        <w:t>----------------------------------------------</w:t>
      </w:r>
    </w:p>
    <w:p w14:paraId="7D729BF2" w14:textId="32636ED2" w:rsidR="00BE00F5" w:rsidRDefault="00B84DDD" w:rsidP="00B84DDD">
      <w:pPr>
        <w:pStyle w:val="Heading2"/>
        <w:rPr>
          <w:lang w:eastAsia="zh-CN"/>
        </w:rPr>
      </w:pPr>
      <w:r>
        <w:rPr>
          <w:lang w:eastAsia="zh-CN"/>
        </w:rPr>
        <w:t>3.4</w:t>
      </w:r>
      <w:r>
        <w:rPr>
          <w:lang w:eastAsia="zh-CN"/>
        </w:rPr>
        <w:tab/>
        <w:t>Simultaneous support of long and short PRACH sequences</w:t>
      </w:r>
    </w:p>
    <w:p w14:paraId="2B9F4A87" w14:textId="2B1A1597" w:rsidR="00B84DDD" w:rsidRDefault="00B84DDD" w:rsidP="00B84DDD">
      <w:pPr>
        <w:rPr>
          <w:lang w:eastAsia="zh-CN"/>
        </w:rPr>
      </w:pPr>
      <w:r>
        <w:rPr>
          <w:lang w:eastAsia="zh-CN"/>
        </w:rPr>
        <w:t>From [5] (Nokia)</w:t>
      </w:r>
    </w:p>
    <w:p w14:paraId="22BB1088" w14:textId="14D58796" w:rsidR="00A60E71" w:rsidRDefault="00A60E71" w:rsidP="00B84DDD">
      <w:pPr>
        <w:rPr>
          <w:lang w:eastAsia="zh-CN"/>
        </w:rPr>
      </w:pPr>
      <w:r>
        <w:rPr>
          <w:lang w:eastAsia="zh-CN"/>
        </w:rPr>
        <w:t>Reason for the change: Short PRACH can be used in DL COT where DL transmission already fulfil OCB requirement. And short PRACH uses less resources and can FDM with PUSCH.</w:t>
      </w:r>
    </w:p>
    <w:p w14:paraId="4A4EA1AA" w14:textId="77777777" w:rsidR="00B84DDD" w:rsidRPr="00F377F0" w:rsidRDefault="00B84DDD" w:rsidP="00B84DDD">
      <w:pPr>
        <w:spacing w:after="0"/>
        <w:rPr>
          <w:i/>
        </w:rPr>
      </w:pPr>
      <w:r w:rsidRPr="00F377F0">
        <w:rPr>
          <w:b/>
          <w:i/>
        </w:rPr>
        <w:t>Proposal 4:</w:t>
      </w:r>
      <w:r w:rsidRPr="00F377F0">
        <w:rPr>
          <w:i/>
        </w:rPr>
        <w:t xml:space="preserve"> Enable usage of both short (139) and long (571/1151) PRACH in RRC connected mode. </w:t>
      </w:r>
    </w:p>
    <w:p w14:paraId="459CE414" w14:textId="77777777" w:rsidR="00B84DDD" w:rsidRPr="00D23A71" w:rsidRDefault="00B84DDD" w:rsidP="00B84DDD">
      <w:pPr>
        <w:pStyle w:val="ListParagraph"/>
        <w:numPr>
          <w:ilvl w:val="0"/>
          <w:numId w:val="28"/>
        </w:numPr>
        <w:kinsoku/>
        <w:overflowPunct/>
        <w:adjustRightInd/>
        <w:spacing w:after="0" w:line="259" w:lineRule="auto"/>
        <w:contextualSpacing/>
        <w:textAlignment w:val="auto"/>
        <w:rPr>
          <w:i/>
          <w:sz w:val="22"/>
          <w:lang w:val="en-US"/>
        </w:rPr>
      </w:pPr>
      <w:r w:rsidRPr="00D23A71">
        <w:rPr>
          <w:i/>
          <w:sz w:val="22"/>
          <w:lang w:val="en-US"/>
        </w:rPr>
        <w:t xml:space="preserve">Introduce parameter PRACH_ValidOnlyInSharedChannelOccupancy enabling short PRACH to be used only within the shared COT </w:t>
      </w:r>
    </w:p>
    <w:p w14:paraId="14D1EB6F" w14:textId="4EDC99C4" w:rsidR="00B84DDD" w:rsidRPr="00B84DDD" w:rsidRDefault="00B84DDD" w:rsidP="00B84DDD">
      <w:pPr>
        <w:rPr>
          <w:lang w:val="en-US"/>
        </w:rPr>
      </w:pPr>
      <w:r>
        <w:rPr>
          <w:lang w:val="en-US"/>
        </w:rPr>
        <w:t>=====================</w:t>
      </w:r>
      <w:r w:rsidRPr="00B84DDD">
        <w:rPr>
          <w:lang w:val="en-US"/>
        </w:rPr>
        <w:t>TP in 38.213, section 8.1</w:t>
      </w:r>
      <w:r>
        <w:rPr>
          <w:lang w:val="en-US"/>
        </w:rPr>
        <w:t>=========================</w:t>
      </w:r>
    </w:p>
    <w:p w14:paraId="4D613560" w14:textId="77777777" w:rsidR="00B84DDD" w:rsidRPr="00F377F0" w:rsidRDefault="00B84DDD" w:rsidP="00B84DDD">
      <w:r w:rsidRPr="00F377F0">
        <w:t>8</w:t>
      </w:r>
      <w:r w:rsidRPr="00F377F0">
        <w:rPr>
          <w:rFonts w:hint="eastAsia"/>
        </w:rPr>
        <w:t>.1</w:t>
      </w:r>
      <w:r w:rsidRPr="00F377F0">
        <w:rPr>
          <w:rFonts w:hint="eastAsia"/>
        </w:rPr>
        <w:tab/>
      </w:r>
      <w:r w:rsidRPr="00F377F0">
        <w:t>Random access preamble</w:t>
      </w:r>
    </w:p>
    <w:p w14:paraId="2549770C" w14:textId="77777777" w:rsidR="00B84DDD" w:rsidRPr="00F377F0" w:rsidRDefault="00B84DDD" w:rsidP="00B84DDD">
      <w:r w:rsidRPr="00F377F0">
        <w:t>&lt;omitted text &gt;</w:t>
      </w:r>
    </w:p>
    <w:p w14:paraId="0E68D2AA" w14:textId="77777777" w:rsidR="00B84DDD" w:rsidRPr="00F377F0" w:rsidRDefault="00B84DDD" w:rsidP="00B84DDD">
      <w:pPr>
        <w:spacing w:after="0"/>
        <w:rPr>
          <w:rFonts w:eastAsia="Calibri"/>
          <w:color w:val="FF0000"/>
        </w:rPr>
      </w:pPr>
      <w:r w:rsidRPr="00F377F0">
        <w:rPr>
          <w:rFonts w:eastAsia="Calibri"/>
          <w:color w:val="FF0000"/>
        </w:rPr>
        <w:t xml:space="preserve">For operation with shared spectrum channel access, if the UE is configured with higher layer parameter </w:t>
      </w:r>
      <w:r w:rsidRPr="00F377F0">
        <w:rPr>
          <w:rFonts w:eastAsia="Calibri"/>
          <w:i/>
          <w:color w:val="FF0000"/>
        </w:rPr>
        <w:t>PRACH_ValidOnlyInSharedChannelOccupancy</w:t>
      </w:r>
      <w:r w:rsidRPr="00F377F0">
        <w:rPr>
          <w:rFonts w:eastAsia="Calibri"/>
          <w:color w:val="FF0000"/>
        </w:rPr>
        <w:t xml:space="preserve"> set to ‘true’ </w:t>
      </w:r>
    </w:p>
    <w:p w14:paraId="66668C49" w14:textId="77777777" w:rsidR="00B84DDD" w:rsidRPr="00F25413" w:rsidRDefault="00B84DDD" w:rsidP="00B84DDD">
      <w:pPr>
        <w:pStyle w:val="ListParagraph"/>
        <w:numPr>
          <w:ilvl w:val="0"/>
          <w:numId w:val="29"/>
        </w:numPr>
        <w:kinsoku/>
        <w:overflowPunct/>
        <w:adjustRightInd/>
        <w:spacing w:after="0" w:line="259" w:lineRule="auto"/>
        <w:contextualSpacing/>
        <w:jc w:val="both"/>
        <w:textAlignment w:val="auto"/>
        <w:rPr>
          <w:rFonts w:eastAsia="Calibri"/>
          <w:color w:val="FF0000"/>
          <w:szCs w:val="20"/>
        </w:rPr>
      </w:pPr>
      <w:r w:rsidRPr="00F25413">
        <w:rPr>
          <w:rFonts w:eastAsia="Calibri"/>
          <w:color w:val="FF0000"/>
          <w:szCs w:val="20"/>
        </w:rPr>
        <w:t>if a PRACH occasion overlaps with a shared channel occupancy defined in [3GPP TS 37.213] and</w:t>
      </w:r>
    </w:p>
    <w:p w14:paraId="0720C622" w14:textId="77777777" w:rsidR="00B84DDD" w:rsidRPr="00F25413" w:rsidRDefault="00B84DDD" w:rsidP="00B84DDD">
      <w:pPr>
        <w:pStyle w:val="ListParagraph"/>
        <w:numPr>
          <w:ilvl w:val="0"/>
          <w:numId w:val="29"/>
        </w:numPr>
        <w:kinsoku/>
        <w:overflowPunct/>
        <w:adjustRightInd/>
        <w:spacing w:after="0" w:line="259" w:lineRule="auto"/>
        <w:contextualSpacing/>
        <w:jc w:val="both"/>
        <w:textAlignment w:val="auto"/>
        <w:rPr>
          <w:rFonts w:eastAsia="Calibri"/>
          <w:color w:val="FF0000"/>
          <w:szCs w:val="20"/>
        </w:rPr>
      </w:pPr>
      <w:r w:rsidRPr="00F25413">
        <w:rPr>
          <w:rFonts w:eastAsia="Calibri"/>
          <w:color w:val="FF0000"/>
          <w:szCs w:val="20"/>
        </w:rPr>
        <w:t>if the PRACH occasion does no collide with DL symbol as described in [3GPP TS38.213, sub-clause 11], the</w:t>
      </w:r>
    </w:p>
    <w:p w14:paraId="0F5DB243" w14:textId="77777777" w:rsidR="00B84DDD" w:rsidRPr="00F377F0" w:rsidRDefault="00B84DDD" w:rsidP="00B84DDD">
      <w:pPr>
        <w:rPr>
          <w:rFonts w:eastAsia="Calibri"/>
          <w:color w:val="FF0000"/>
        </w:rPr>
      </w:pPr>
      <w:r w:rsidRPr="00F377F0">
        <w:rPr>
          <w:rFonts w:eastAsia="Calibri"/>
          <w:color w:val="FF0000"/>
        </w:rPr>
        <w:t xml:space="preserve">the PRACH occasion is valid. </w:t>
      </w:r>
    </w:p>
    <w:p w14:paraId="188C78C1" w14:textId="77777777" w:rsidR="00B84DDD" w:rsidRPr="0026263D" w:rsidRDefault="00B84DDD" w:rsidP="00B84DDD">
      <w:pPr>
        <w:pBdr>
          <w:bottom w:val="double" w:sz="6" w:space="1" w:color="auto"/>
        </w:pBdr>
        <w:rPr>
          <w:lang w:val="en-US"/>
        </w:rPr>
      </w:pPr>
      <w:r w:rsidRPr="0026263D">
        <w:rPr>
          <w:lang w:val="en-US"/>
        </w:rPr>
        <w:t>&lt;omitted text &gt;</w:t>
      </w:r>
    </w:p>
    <w:p w14:paraId="64CF2D9F" w14:textId="77777777" w:rsidR="00B84DDD" w:rsidRPr="00B84DDD" w:rsidRDefault="00B84DDD" w:rsidP="00B84DDD">
      <w:pPr>
        <w:rPr>
          <w:lang w:val="en-US" w:eastAsia="zh-CN"/>
        </w:rPr>
      </w:pPr>
    </w:p>
    <w:p w14:paraId="3A1C1AF7" w14:textId="05F48891" w:rsidR="00B109B4" w:rsidRDefault="00BE00F5" w:rsidP="00BE00F5">
      <w:pPr>
        <w:pStyle w:val="Heading2"/>
      </w:pPr>
      <w:r>
        <w:t>3.</w:t>
      </w:r>
      <w:r w:rsidR="006F529B">
        <w:t>5</w:t>
      </w:r>
      <w:r>
        <w:tab/>
        <w:t>Misc</w:t>
      </w:r>
    </w:p>
    <w:p w14:paraId="195FB491" w14:textId="0DA28A62" w:rsidR="00BE00F5" w:rsidRDefault="00BE00F5" w:rsidP="00BE00F5">
      <w:r>
        <w:t>From [4] Oppo</w:t>
      </w:r>
    </w:p>
    <w:p w14:paraId="30C78FD5" w14:textId="77777777" w:rsidR="00BE00F5" w:rsidRDefault="00BE00F5" w:rsidP="00BE00F5">
      <w:pPr>
        <w:pStyle w:val="BodyText"/>
        <w:spacing w:line="360" w:lineRule="auto"/>
        <w:rPr>
          <w:rFonts w:eastAsia="SimSun"/>
          <w:b/>
          <w:lang w:eastAsia="zh-CN"/>
        </w:rPr>
      </w:pPr>
      <w:r w:rsidRPr="00A12101">
        <w:rPr>
          <w:rFonts w:eastAsia="SimSun" w:hint="eastAsia"/>
          <w:b/>
          <w:lang w:eastAsia="zh-CN"/>
        </w:rPr>
        <w:t xml:space="preserve">Proposal </w:t>
      </w:r>
      <w:r>
        <w:rPr>
          <w:rFonts w:eastAsia="SimSun"/>
          <w:b/>
          <w:lang w:eastAsia="zh-CN"/>
        </w:rPr>
        <w:t>3</w:t>
      </w:r>
      <w:r w:rsidRPr="00A12101">
        <w:rPr>
          <w:rFonts w:eastAsia="SimSun" w:hint="eastAsia"/>
          <w:b/>
          <w:lang w:eastAsia="zh-CN"/>
        </w:rPr>
        <w:t xml:space="preserve">: </w:t>
      </w:r>
      <w:r>
        <w:rPr>
          <w:rFonts w:eastAsia="SimSun"/>
          <w:b/>
          <w:lang w:eastAsia="zh-CN"/>
        </w:rPr>
        <w:t>F</w:t>
      </w:r>
      <w:r w:rsidRPr="00D82067">
        <w:rPr>
          <w:rFonts w:eastAsia="SimSun"/>
          <w:b/>
          <w:lang w:eastAsia="zh-CN"/>
        </w:rPr>
        <w:t xml:space="preserve">or the </w:t>
      </w:r>
      <w:r>
        <w:rPr>
          <w:rFonts w:eastAsia="SimSun"/>
          <w:b/>
          <w:lang w:eastAsia="zh-CN"/>
        </w:rPr>
        <w:t>CSI-RS</w:t>
      </w:r>
      <w:r w:rsidRPr="00D82067">
        <w:rPr>
          <w:rFonts w:eastAsia="SimSun"/>
          <w:b/>
          <w:lang w:eastAsia="zh-CN"/>
        </w:rPr>
        <w:t xml:space="preserve"> outside DRS window, the associated SSB index should be the </w:t>
      </w:r>
      <w:r>
        <w:rPr>
          <w:rFonts w:eastAsia="SimSun"/>
          <w:b/>
          <w:lang w:eastAsia="zh-CN"/>
        </w:rPr>
        <w:t>SSB index</w:t>
      </w:r>
      <w:r w:rsidRPr="00D82067">
        <w:rPr>
          <w:rFonts w:eastAsia="SimSun"/>
          <w:b/>
          <w:lang w:eastAsia="zh-CN"/>
        </w:rPr>
        <w:t xml:space="preserve">, for the </w:t>
      </w:r>
      <w:r>
        <w:rPr>
          <w:rFonts w:eastAsia="SimSun"/>
          <w:b/>
          <w:lang w:eastAsia="zh-CN"/>
        </w:rPr>
        <w:t xml:space="preserve">CSI-RS </w:t>
      </w:r>
      <w:r w:rsidRPr="00D82067">
        <w:rPr>
          <w:rFonts w:eastAsia="SimSun"/>
          <w:b/>
          <w:lang w:eastAsia="zh-CN"/>
        </w:rPr>
        <w:t xml:space="preserve">inside DRS window, the associated SSB should be the candidate </w:t>
      </w:r>
      <w:r>
        <w:rPr>
          <w:rFonts w:eastAsia="SimSun"/>
          <w:b/>
          <w:lang w:eastAsia="zh-CN"/>
        </w:rPr>
        <w:t>SSB index.</w:t>
      </w:r>
    </w:p>
    <w:p w14:paraId="2FA38F92" w14:textId="061A67A4" w:rsidR="00BE00F5" w:rsidRDefault="00BE00F5" w:rsidP="00BE00F5">
      <w:r>
        <w:t>TP not provided.</w:t>
      </w:r>
    </w:p>
    <w:p w14:paraId="3E06C0F7" w14:textId="77777777" w:rsidR="00BE00F5" w:rsidRPr="00BE00F5" w:rsidRDefault="00BE00F5" w:rsidP="00BE00F5"/>
    <w:p w14:paraId="6DE27A95" w14:textId="283286EE" w:rsidR="00823DB5" w:rsidRDefault="00823DB5" w:rsidP="00640F78">
      <w:pPr>
        <w:pStyle w:val="Heading1"/>
      </w:pPr>
      <w:r>
        <w:t>Editorial changes for 38.211</w:t>
      </w:r>
    </w:p>
    <w:p w14:paraId="356F2ACF" w14:textId="2189A403" w:rsidR="00F66FD5" w:rsidRDefault="00976FB6" w:rsidP="00F66FD5">
      <w:r>
        <w:t>From [2] (ZTE). Reason for the change: Typo</w:t>
      </w:r>
    </w:p>
    <w:p w14:paraId="119F54AE" w14:textId="77777777" w:rsidR="00976FB6" w:rsidRDefault="00976FB6" w:rsidP="00976FB6">
      <w:r>
        <w:t>=====================================================</w:t>
      </w:r>
    </w:p>
    <w:p w14:paraId="42467728" w14:textId="1B4E65D9" w:rsidR="00976FB6" w:rsidRDefault="00976FB6" w:rsidP="00976FB6">
      <w:pPr>
        <w:rPr>
          <w:color w:val="C00000"/>
        </w:rPr>
      </w:pPr>
      <w:r>
        <w:rPr>
          <w:rFonts w:hint="eastAsia"/>
          <w:color w:val="C00000"/>
        </w:rPr>
        <w:t>&lt; Start of text proposal for 38.21</w:t>
      </w:r>
      <w:r>
        <w:rPr>
          <w:rFonts w:eastAsia="SimSun" w:hint="eastAsia"/>
          <w:color w:val="C00000"/>
          <w:lang w:val="en-US" w:eastAsia="zh-CN"/>
        </w:rPr>
        <w:t>1</w:t>
      </w:r>
      <w:r>
        <w:rPr>
          <w:rFonts w:hint="eastAsia"/>
          <w:color w:val="C00000"/>
        </w:rPr>
        <w:t xml:space="preserve"> [1]&gt;</w:t>
      </w:r>
    </w:p>
    <w:p w14:paraId="245611CC" w14:textId="77777777" w:rsidR="00976FB6" w:rsidRDefault="00976FB6" w:rsidP="00976FB6">
      <w:pPr>
        <w:keepNext/>
        <w:keepLines/>
        <w:tabs>
          <w:tab w:val="left" w:pos="450"/>
        </w:tabs>
        <w:ind w:left="1417" w:hanging="1417"/>
        <w:rPr>
          <w:sz w:val="22"/>
        </w:rPr>
      </w:pPr>
      <w:bookmarkStart w:id="127" w:name="_Toc19796510"/>
      <w:bookmarkStart w:id="128" w:name="_Toc26459736"/>
      <w:bookmarkStart w:id="129" w:name="_Toc29230386"/>
      <w:r>
        <w:rPr>
          <w:sz w:val="22"/>
        </w:rPr>
        <w:t>7.4.1.4</w:t>
      </w:r>
      <w:r>
        <w:rPr>
          <w:sz w:val="22"/>
        </w:rPr>
        <w:tab/>
        <w:t>Demodulation reference signals for PBCH</w:t>
      </w:r>
      <w:bookmarkEnd w:id="127"/>
      <w:bookmarkEnd w:id="128"/>
      <w:bookmarkEnd w:id="129"/>
    </w:p>
    <w:p w14:paraId="14F597E7" w14:textId="77777777" w:rsidR="00976FB6" w:rsidRDefault="00976FB6" w:rsidP="00976FB6">
      <w:pPr>
        <w:keepNext/>
        <w:keepLines/>
        <w:tabs>
          <w:tab w:val="left" w:pos="450"/>
        </w:tabs>
        <w:ind w:left="1417" w:hanging="1417"/>
        <w:rPr>
          <w:sz w:val="22"/>
        </w:rPr>
      </w:pPr>
      <w:bookmarkStart w:id="130" w:name="_Toc26459737"/>
      <w:bookmarkStart w:id="131" w:name="_Toc19796511"/>
      <w:bookmarkStart w:id="132" w:name="_Toc29230387"/>
      <w:r>
        <w:rPr>
          <w:sz w:val="22"/>
        </w:rPr>
        <w:t>7.4.1.4.1</w:t>
      </w:r>
      <w:r>
        <w:rPr>
          <w:sz w:val="22"/>
        </w:rPr>
        <w:tab/>
        <w:t>Sequence generation</w:t>
      </w:r>
      <w:bookmarkEnd w:id="130"/>
      <w:bookmarkEnd w:id="131"/>
      <w:bookmarkEnd w:id="132"/>
    </w:p>
    <w:p w14:paraId="2CD135C3" w14:textId="77777777" w:rsidR="00976FB6" w:rsidRDefault="00976FB6" w:rsidP="00976FB6">
      <w:r>
        <w:t xml:space="preserve">The UE shall assume the reference-signal sequence </w:t>
      </w:r>
      <w:r>
        <w:rPr>
          <w:position w:val="-10"/>
        </w:rPr>
        <w:object w:dxaOrig="465" w:dyaOrig="300" w14:anchorId="0878AF09">
          <v:shape id="_x0000_i1040" type="#_x0000_t75" style="width:23pt;height:15pt" o:ole="">
            <v:imagedata r:id="rId41" o:title=""/>
          </v:shape>
          <o:OLEObject Type="Embed" ProgID="Equation.3" ShapeID="_x0000_i1040" DrawAspect="Content" ObjectID="_1643525921" r:id="rId42"/>
        </w:object>
      </w:r>
      <w:r>
        <w:t xml:space="preserve"> for an SS/PBCH block is defined by</w:t>
      </w:r>
    </w:p>
    <w:p w14:paraId="71084032" w14:textId="77777777" w:rsidR="00976FB6" w:rsidRDefault="00976FB6" w:rsidP="00976FB6">
      <w:pPr>
        <w:pStyle w:val="EQ"/>
        <w:jc w:val="center"/>
      </w:pPr>
      <w:r>
        <w:rPr>
          <w:position w:val="-26"/>
        </w:rPr>
        <w:object w:dxaOrig="3915" w:dyaOrig="615" w14:anchorId="18DFA4D8">
          <v:shape id="_x0000_i1041" type="#_x0000_t75" style="width:196pt;height:30.5pt" o:ole="">
            <v:imagedata r:id="rId43" o:title=""/>
          </v:shape>
          <o:OLEObject Type="Embed" ProgID="Equation.3" ShapeID="_x0000_i1041" DrawAspect="Content" ObjectID="_1643525922" r:id="rId44"/>
        </w:object>
      </w:r>
    </w:p>
    <w:p w14:paraId="6493AD81" w14:textId="77777777" w:rsidR="00976FB6" w:rsidRDefault="00976FB6" w:rsidP="00976FB6">
      <w:r>
        <w:t xml:space="preserve">where </w:t>
      </w:r>
      <w:r>
        <w:rPr>
          <w:position w:val="-10"/>
        </w:rPr>
        <w:object w:dxaOrig="420" w:dyaOrig="300" w14:anchorId="56C3AB43">
          <v:shape id="_x0000_i1042" type="#_x0000_t75" style="width:21pt;height:15pt" o:ole="">
            <v:imagedata r:id="rId45" o:title=""/>
          </v:shape>
          <o:OLEObject Type="Embed" ProgID="Equation.3" ShapeID="_x0000_i1042" DrawAspect="Content" ObjectID="_1643525923" r:id="rId46"/>
        </w:object>
      </w:r>
      <w:r>
        <w:t xml:space="preserve"> is given by clause 5.2. The scrambling sequence generator shall be initialized at the start of each SS/PBCH block occasion with </w:t>
      </w:r>
    </w:p>
    <w:p w14:paraId="10742B12" w14:textId="77777777" w:rsidR="00976FB6" w:rsidRDefault="00976FB6" w:rsidP="00976FB6">
      <w:pPr>
        <w:pStyle w:val="EQ"/>
        <w:jc w:val="center"/>
      </w:pPr>
      <w:r>
        <w:rPr>
          <w:noProof/>
          <w:position w:val="-16"/>
          <w:lang w:val="en-US"/>
        </w:rPr>
        <w:drawing>
          <wp:inline distT="0" distB="0" distL="0" distR="0" wp14:anchorId="6C3051BA" wp14:editId="14BC2EE1">
            <wp:extent cx="3108960" cy="274320"/>
            <wp:effectExtent l="0" t="0" r="15240" b="12700"/>
            <wp:docPr id="1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108960" cy="274320"/>
                    </a:xfrm>
                    <a:prstGeom prst="rect">
                      <a:avLst/>
                    </a:prstGeom>
                    <a:noFill/>
                    <a:ln>
                      <a:noFill/>
                    </a:ln>
                  </pic:spPr>
                </pic:pic>
              </a:graphicData>
            </a:graphic>
          </wp:inline>
        </w:drawing>
      </w:r>
    </w:p>
    <w:p w14:paraId="53A51905" w14:textId="77777777" w:rsidR="00976FB6" w:rsidRDefault="00976FB6" w:rsidP="00976FB6">
      <w:r>
        <w:t>where</w:t>
      </w:r>
    </w:p>
    <w:p w14:paraId="7FBDB997" w14:textId="77777777" w:rsidR="00976FB6" w:rsidRDefault="00976FB6" w:rsidP="00976FB6">
      <w:pPr>
        <w:pStyle w:val="B1"/>
      </w:pPr>
      <w:r>
        <w:t>-</w:t>
      </w:r>
      <w:r>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oMath>
      <w:ins w:id="133" w:author="ZTE" w:date="2020-02-13T04:22:00Z">
        <w:r>
          <w:rPr>
            <w:rFonts w:ascii="Cambria Math" w:hAnsi="Cambria Math" w:hint="eastAsia"/>
            <w:lang w:val="en-US" w:eastAsia="zh-CN"/>
          </w:rPr>
          <w:t>=4</w:t>
        </w:r>
      </w:ins>
      <w:r>
        <w:t xml:space="preserve">, </w:t>
      </w:r>
      <w:r>
        <w:rPr>
          <w:noProof/>
          <w:position w:val="-10"/>
          <w:lang w:val="en-US" w:eastAsia="zh-CN"/>
        </w:rPr>
        <w:drawing>
          <wp:inline distT="0" distB="0" distL="0" distR="0" wp14:anchorId="125F2D35" wp14:editId="6855F7F5">
            <wp:extent cx="827405" cy="196215"/>
            <wp:effectExtent l="0" t="0" r="10795" b="146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827405" cy="196215"/>
                    </a:xfrm>
                    <a:prstGeom prst="rect">
                      <a:avLst/>
                    </a:prstGeom>
                    <a:noFill/>
                    <a:ln>
                      <a:noFill/>
                    </a:ln>
                  </pic:spPr>
                </pic:pic>
              </a:graphicData>
            </a:graphic>
          </wp:inline>
        </w:drawing>
      </w:r>
      <w:r>
        <w:t xml:space="preserve"> where </w:t>
      </w:r>
      <w:r>
        <w:rPr>
          <w:position w:val="-10"/>
        </w:rPr>
        <w:object w:dxaOrig="315" w:dyaOrig="300" w14:anchorId="2B8E1D68">
          <v:shape id="_x0000_i1043" type="#_x0000_t75" style="width:15.5pt;height:15pt" o:ole="">
            <v:imagedata r:id="rId49" o:title=""/>
          </v:shape>
          <o:OLEObject Type="Embed" ProgID="Equation.3" ShapeID="_x0000_i1043" DrawAspect="Content" ObjectID="_1643525924" r:id="rId50"/>
        </w:object>
      </w:r>
      <w:r>
        <w:t xml:space="preserve"> is the number of the half-frame in which the PBCH is transmitted in a frame with </w:t>
      </w:r>
      <w:r>
        <w:rPr>
          <w:position w:val="-10"/>
        </w:rPr>
        <w:object w:dxaOrig="660" w:dyaOrig="300" w14:anchorId="060AE01F">
          <v:shape id="_x0000_i1044" type="#_x0000_t75" style="width:33pt;height:15pt" o:ole="">
            <v:imagedata r:id="rId51" o:title=""/>
          </v:shape>
          <o:OLEObject Type="Embed" ProgID="Equation.3" ShapeID="_x0000_i1044" DrawAspect="Content" ObjectID="_1643525925" r:id="rId52"/>
        </w:object>
      </w:r>
      <w:r>
        <w:t xml:space="preserve"> for the first half-frame in the frame and </w:t>
      </w:r>
      <w:r>
        <w:rPr>
          <w:position w:val="-10"/>
        </w:rPr>
        <w:object w:dxaOrig="615" w:dyaOrig="300" w14:anchorId="6A44C7B9">
          <v:shape id="_x0000_i1045" type="#_x0000_t75" style="width:30.5pt;height:15pt" o:ole="">
            <v:imagedata r:id="rId53" o:title=""/>
          </v:shape>
          <o:OLEObject Type="Embed" ProgID="Equation.3" ShapeID="_x0000_i1045" DrawAspect="Content" ObjectID="_1643525926" r:id="rId54"/>
        </w:object>
      </w:r>
      <w:r>
        <w:t xml:space="preserve"> for the second half-frame in the frame, and </w:t>
      </w:r>
      <w:r>
        <w:rPr>
          <w:position w:val="-10"/>
        </w:rPr>
        <w:object w:dxaOrig="360" w:dyaOrig="300" w14:anchorId="6BAEE277">
          <v:shape id="_x0000_i1046" type="#_x0000_t75" style="width:18pt;height:15pt" o:ole="">
            <v:imagedata r:id="rId55" o:title=""/>
          </v:shape>
          <o:OLEObject Type="Embed" ProgID="Equation.3" ShapeID="_x0000_i1046" DrawAspect="Content" ObjectID="_1643525927" r:id="rId56"/>
        </w:object>
      </w:r>
      <w:r>
        <w:t xml:space="preserve"> is the two least significant bits of the candidate SS/PBCH block index as defined in [5, TS 38.213]</w:t>
      </w:r>
    </w:p>
    <w:p w14:paraId="2C85E1D3" w14:textId="77777777" w:rsidR="00976FB6" w:rsidRDefault="00976FB6" w:rsidP="00976FB6">
      <w:pPr>
        <w:pStyle w:val="B1"/>
      </w:pPr>
      <w:r>
        <w:t>-</w:t>
      </w:r>
      <w:r>
        <w:tab/>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r>
          <w:rPr>
            <w:rFonts w:ascii="Cambria Math" w:hAnsi="Cambria Math"/>
          </w:rPr>
          <m:t>&gt;4</m:t>
        </m:r>
      </m:oMath>
      <w:r>
        <w:t xml:space="preserve">, </w:t>
      </w:r>
      <w:r>
        <w:rPr>
          <w:position w:val="-10"/>
        </w:rPr>
        <w:object w:dxaOrig="780" w:dyaOrig="315" w14:anchorId="2F32DC67">
          <v:shape id="_x0000_i1047" type="#_x0000_t75" style="width:39pt;height:15.5pt" o:ole="">
            <v:imagedata r:id="rId57" o:title=""/>
          </v:shape>
          <o:OLEObject Type="Embed" ProgID="Equation.DSMT4" ShapeID="_x0000_i1047" DrawAspect="Content" ObjectID="_1643525928" r:id="rId58"/>
        </w:object>
      </w:r>
      <w:r>
        <w:t xml:space="preserve"> where </w:t>
      </w:r>
      <w:r>
        <w:rPr>
          <w:position w:val="-10"/>
        </w:rPr>
        <w:object w:dxaOrig="360" w:dyaOrig="300" w14:anchorId="4D3E27EB">
          <v:shape id="_x0000_i1048" type="#_x0000_t75" style="width:18pt;height:15pt" o:ole="">
            <v:imagedata r:id="rId55" o:title=""/>
          </v:shape>
          <o:OLEObject Type="Embed" ProgID="Equation.3" ShapeID="_x0000_i1048" DrawAspect="Content" ObjectID="_1643525929" r:id="rId59"/>
        </w:object>
      </w:r>
      <w:r>
        <w:t xml:space="preserve"> is the three least significant bits of the candidate SS/PBCH block index as defined in [5, TS 38.213]</w:t>
      </w:r>
    </w:p>
    <w:p w14:paraId="27351AD2" w14:textId="77777777" w:rsidR="00976FB6" w:rsidRDefault="00976FB6" w:rsidP="00976FB6">
      <w:r>
        <w:t xml:space="preserve">with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m:rPr>
                <m:nor/>
              </m:rPr>
              <w:rPr>
                <w:rFonts w:ascii="Cambria Math" w:hAnsi="Cambria Math"/>
              </w:rPr>
              <m:t>max</m:t>
            </m:r>
          </m:sub>
        </m:sSub>
      </m:oMath>
      <w:r>
        <w:t xml:space="preserve"> being the maximum number of </w:t>
      </w:r>
      <w:del w:id="134" w:author="ZTE" w:date="2020-02-13T04:22:00Z">
        <w:r>
          <w:delText xml:space="preserve">candidate SS/PBCH </w:delText>
        </w:r>
      </w:del>
      <w:r>
        <w:t xml:space="preserve">candidate SS/PBCH blocks in a half frame, as described in [5, TS 38.213]. </w:t>
      </w:r>
    </w:p>
    <w:p w14:paraId="6ABDBF42" w14:textId="77777777" w:rsidR="00976FB6" w:rsidRDefault="00976FB6" w:rsidP="00976FB6">
      <w:pPr>
        <w:snapToGrid w:val="0"/>
        <w:spacing w:beforeLines="50" w:before="120" w:afterLines="50" w:after="120"/>
        <w:rPr>
          <w:color w:val="C00000"/>
        </w:rPr>
      </w:pPr>
      <w:r>
        <w:rPr>
          <w:rFonts w:hint="eastAsia"/>
          <w:color w:val="C00000"/>
        </w:rPr>
        <w:t>&lt; End of text proposal&gt;</w:t>
      </w:r>
    </w:p>
    <w:p w14:paraId="5CD4AECB" w14:textId="4998172C" w:rsidR="00976FB6" w:rsidRDefault="00976FB6" w:rsidP="00976FB6">
      <w:pPr>
        <w:snapToGrid w:val="0"/>
        <w:spacing w:beforeLines="50" w:before="120" w:afterLines="50" w:after="120"/>
      </w:pPr>
      <w:r>
        <w:t>=====================================================</w:t>
      </w:r>
    </w:p>
    <w:p w14:paraId="50F42BC7" w14:textId="77777777" w:rsidR="00976FB6" w:rsidRPr="00F66FD5" w:rsidRDefault="00976FB6" w:rsidP="00F66FD5"/>
    <w:p w14:paraId="060A9184" w14:textId="04CA1295" w:rsidR="00823DB5" w:rsidRDefault="00823DB5" w:rsidP="00823DB5">
      <w:pPr>
        <w:pStyle w:val="Heading1"/>
      </w:pPr>
      <w:r>
        <w:t>Editorial changes for 38.212</w:t>
      </w:r>
    </w:p>
    <w:p w14:paraId="4709B65C" w14:textId="77777777" w:rsidR="00976FB6" w:rsidRDefault="00976FB6" w:rsidP="00F66FD5">
      <w:r>
        <w:t xml:space="preserve">From [2] (ZTE). </w:t>
      </w:r>
    </w:p>
    <w:p w14:paraId="57378743" w14:textId="773F515B" w:rsidR="00F66FD5" w:rsidRDefault="00976FB6" w:rsidP="00F66FD5">
      <w:r>
        <w:t xml:space="preserve">Reason for change: Clarify the definition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oMath>
      <w:r>
        <w:t>, etc.</w:t>
      </w:r>
    </w:p>
    <w:p w14:paraId="4FC8EB3A" w14:textId="77777777" w:rsidR="00976FB6" w:rsidRDefault="00976FB6" w:rsidP="00976FB6">
      <w:pPr>
        <w:snapToGrid w:val="0"/>
        <w:spacing w:beforeLines="50" w:before="120" w:afterLines="50" w:after="120"/>
      </w:pPr>
      <w:r>
        <w:t>=====================================================</w:t>
      </w:r>
    </w:p>
    <w:p w14:paraId="469ECF57" w14:textId="77777777" w:rsidR="00976FB6" w:rsidRDefault="00976FB6" w:rsidP="00976FB6">
      <w:pPr>
        <w:snapToGrid w:val="0"/>
        <w:spacing w:beforeLines="50" w:before="120" w:afterLines="50" w:after="120"/>
        <w:rPr>
          <w:color w:val="C00000"/>
        </w:rPr>
      </w:pPr>
      <w:r>
        <w:rPr>
          <w:rFonts w:hint="eastAsia"/>
          <w:color w:val="C00000"/>
        </w:rPr>
        <w:t>&lt; Start of text proposal for 38.21</w:t>
      </w:r>
      <w:r>
        <w:rPr>
          <w:rFonts w:eastAsia="SimSun" w:hint="eastAsia"/>
          <w:color w:val="C00000"/>
          <w:lang w:val="en-US" w:eastAsia="zh-CN"/>
        </w:rPr>
        <w:t>2</w:t>
      </w:r>
      <w:r>
        <w:rPr>
          <w:rFonts w:hint="eastAsia"/>
          <w:color w:val="C00000"/>
        </w:rPr>
        <w:t xml:space="preserve"> [</w:t>
      </w:r>
      <w:r>
        <w:rPr>
          <w:rFonts w:eastAsia="SimSun" w:hint="eastAsia"/>
          <w:color w:val="C00000"/>
          <w:lang w:val="en-US" w:eastAsia="zh-CN"/>
        </w:rPr>
        <w:t>2</w:t>
      </w:r>
      <w:r>
        <w:rPr>
          <w:rFonts w:hint="eastAsia"/>
          <w:color w:val="C00000"/>
        </w:rPr>
        <w:t>]&gt;</w:t>
      </w:r>
    </w:p>
    <w:p w14:paraId="55852248" w14:textId="77777777" w:rsidR="00976FB6" w:rsidRDefault="00976FB6" w:rsidP="00976FB6">
      <w:pPr>
        <w:keepNext/>
        <w:keepLines/>
        <w:tabs>
          <w:tab w:val="left" w:pos="450"/>
        </w:tabs>
        <w:ind w:left="1417" w:hanging="1417"/>
        <w:rPr>
          <w:sz w:val="22"/>
          <w:lang w:eastAsia="zh-CN"/>
        </w:rPr>
      </w:pPr>
      <w:bookmarkStart w:id="135" w:name="_Toc29326591"/>
      <w:bookmarkStart w:id="136" w:name="_Toc19798759"/>
      <w:bookmarkStart w:id="137" w:name="_Toc26467230"/>
      <w:bookmarkStart w:id="138" w:name="_Toc29327741"/>
      <w:r>
        <w:rPr>
          <w:rFonts w:hint="eastAsia"/>
          <w:sz w:val="22"/>
          <w:lang w:eastAsia="zh-CN"/>
        </w:rPr>
        <w:t>7.1.1</w:t>
      </w:r>
      <w:r>
        <w:rPr>
          <w:rFonts w:hint="eastAsia"/>
          <w:sz w:val="22"/>
          <w:lang w:eastAsia="zh-CN"/>
        </w:rPr>
        <w:tab/>
        <w:t xml:space="preserve">PBCH </w:t>
      </w:r>
      <w:r>
        <w:rPr>
          <w:sz w:val="22"/>
          <w:lang w:eastAsia="zh-CN"/>
        </w:rPr>
        <w:t>payload</w:t>
      </w:r>
      <w:r>
        <w:rPr>
          <w:rFonts w:hint="eastAsia"/>
          <w:sz w:val="22"/>
          <w:lang w:eastAsia="zh-CN"/>
        </w:rPr>
        <w:t xml:space="preserve"> generation</w:t>
      </w:r>
      <w:bookmarkEnd w:id="135"/>
      <w:bookmarkEnd w:id="136"/>
      <w:bookmarkEnd w:id="137"/>
      <w:bookmarkEnd w:id="138"/>
    </w:p>
    <w:p w14:paraId="6F8110A6" w14:textId="77777777" w:rsidR="00976FB6" w:rsidRDefault="00976FB6" w:rsidP="00976FB6">
      <w:pPr>
        <w:rPr>
          <w:lang w:eastAsia="zh-CN"/>
        </w:rPr>
      </w:pPr>
      <w:r>
        <w:rPr>
          <w:rFonts w:hint="eastAsia"/>
          <w:lang w:eastAsia="zh-CN"/>
        </w:rPr>
        <w:t>D</w:t>
      </w:r>
      <w:r>
        <w:t>enote the bits in a transport block delivered to layer 1 by</w:t>
      </w:r>
      <w:r>
        <w:rPr>
          <w:rFonts w:hint="eastAsia"/>
          <w:lang w:eastAsia="zh-CN"/>
        </w:rPr>
        <w:t xml:space="preserve"> </w:t>
      </w:r>
      <w:r>
        <w:rPr>
          <w:position w:val="-12"/>
        </w:rPr>
        <w:object w:dxaOrig="1875" w:dyaOrig="375" w14:anchorId="3E6FCF7A">
          <v:shape id="_x0000_i1049" type="#_x0000_t75" style="width:94pt;height:19pt" o:ole="">
            <v:imagedata r:id="rId60" o:title=""/>
          </v:shape>
          <o:OLEObject Type="Embed" ProgID="Equation.3" ShapeID="_x0000_i1049" DrawAspect="Content" ObjectID="_1643525930" r:id="rId61"/>
        </w:object>
      </w:r>
      <w:r>
        <w:t>,</w:t>
      </w:r>
      <w:r>
        <w:rPr>
          <w:rFonts w:hint="eastAsia"/>
          <w:lang w:eastAsia="zh-CN"/>
        </w:rPr>
        <w:t xml:space="preserve"> where </w:t>
      </w:r>
      <w:r>
        <w:rPr>
          <w:position w:val="-4"/>
        </w:rPr>
        <w:object w:dxaOrig="240" w:dyaOrig="270" w14:anchorId="62773FF4">
          <v:shape id="_x0000_i1050" type="#_x0000_t75" style="width:12pt;height:13.5pt" o:ole="">
            <v:imagedata r:id="rId62" o:title=""/>
          </v:shape>
          <o:OLEObject Type="Embed" ProgID="Equation.3" ShapeID="_x0000_i1050" DrawAspect="Content" ObjectID="_1643525931" r:id="rId63"/>
        </w:object>
      </w:r>
      <w:r>
        <w:t xml:space="preserve"> is the payload size</w:t>
      </w:r>
      <w:r>
        <w:rPr>
          <w:rFonts w:hint="eastAsia"/>
          <w:lang w:eastAsia="zh-CN"/>
        </w:rPr>
        <w:t xml:space="preserve"> generated by higher layers. </w:t>
      </w:r>
      <w:r>
        <w:t xml:space="preserve">The lowest order information bit </w:t>
      </w:r>
      <w:r>
        <w:rPr>
          <w:position w:val="-12"/>
        </w:rPr>
        <w:object w:dxaOrig="255" w:dyaOrig="375" w14:anchorId="13DD5C2B">
          <v:shape id="_x0000_i1051" type="#_x0000_t75" style="width:12.5pt;height:19pt" o:ole="">
            <v:imagedata r:id="rId64" o:title=""/>
          </v:shape>
          <o:OLEObject Type="Embed" ProgID="Equation.3" ShapeID="_x0000_i1051" DrawAspect="Content" ObjectID="_1643525932" r:id="rId65"/>
        </w:object>
      </w:r>
      <w:r>
        <w:t xml:space="preserve"> is mapped to the most significant bit of the transport block as defined in </w:t>
      </w:r>
      <w:r>
        <w:rPr>
          <w:rFonts w:hint="eastAsia"/>
          <w:lang w:eastAsia="zh-CN"/>
        </w:rPr>
        <w:t>Clause</w:t>
      </w:r>
      <w:r>
        <w:t xml:space="preserve"> </w:t>
      </w:r>
      <w:r>
        <w:rPr>
          <w:rFonts w:hint="eastAsia"/>
          <w:lang w:eastAsia="zh-CN"/>
        </w:rPr>
        <w:t>6.1.</w:t>
      </w:r>
      <w:r>
        <w:rPr>
          <w:lang w:eastAsia="zh-CN"/>
        </w:rPr>
        <w:t>1</w:t>
      </w:r>
      <w:r>
        <w:t xml:space="preserve"> of [8, </w:t>
      </w:r>
      <w:r>
        <w:rPr>
          <w:rFonts w:hint="eastAsia"/>
          <w:lang w:eastAsia="zh-CN"/>
        </w:rPr>
        <w:t>TS</w:t>
      </w:r>
      <w:r>
        <w:rPr>
          <w:lang w:eastAsia="zh-CN"/>
        </w:rPr>
        <w:t xml:space="preserve"> </w:t>
      </w:r>
      <w:r>
        <w:rPr>
          <w:rFonts w:hint="eastAsia"/>
          <w:lang w:eastAsia="zh-CN"/>
        </w:rPr>
        <w:t>38.321</w:t>
      </w:r>
      <w:r>
        <w:t>].</w:t>
      </w:r>
    </w:p>
    <w:p w14:paraId="4568B11B" w14:textId="77777777" w:rsidR="00976FB6" w:rsidRDefault="00976FB6" w:rsidP="00976FB6">
      <w:pPr>
        <w:rPr>
          <w:lang w:eastAsia="zh-CN"/>
        </w:rPr>
      </w:pPr>
      <w:r>
        <w:rPr>
          <w:rFonts w:hint="eastAsia"/>
          <w:lang w:eastAsia="zh-CN"/>
        </w:rPr>
        <w:t xml:space="preserve">Generate the following additional timing related PBCH payload bits </w:t>
      </w:r>
      <w:r>
        <w:rPr>
          <w:position w:val="-12"/>
        </w:rPr>
        <w:object w:dxaOrig="2490" w:dyaOrig="375" w14:anchorId="2E25A002">
          <v:shape id="_x0000_i1052" type="#_x0000_t75" style="width:124.5pt;height:19pt" o:ole="">
            <v:imagedata r:id="rId66" o:title=""/>
          </v:shape>
          <o:OLEObject Type="Embed" ProgID="Equation.3" ShapeID="_x0000_i1052" DrawAspect="Content" ObjectID="_1643525933" r:id="rId67"/>
        </w:object>
      </w:r>
      <w:r>
        <w:rPr>
          <w:rFonts w:hint="eastAsia"/>
          <w:lang w:eastAsia="zh-CN"/>
        </w:rPr>
        <w:t>, where:</w:t>
      </w:r>
    </w:p>
    <w:p w14:paraId="5C5F3BF0" w14:textId="77777777" w:rsidR="00976FB6" w:rsidRDefault="00976FB6" w:rsidP="00976FB6">
      <w:pPr>
        <w:pStyle w:val="B1"/>
        <w:rPr>
          <w:lang w:eastAsia="zh-CN"/>
        </w:rPr>
      </w:pPr>
      <w:r>
        <w:t>-</w:t>
      </w:r>
      <w:r>
        <w:tab/>
      </w:r>
      <w:r>
        <w:rPr>
          <w:position w:val="-12"/>
        </w:rPr>
        <w:object w:dxaOrig="1755" w:dyaOrig="375" w14:anchorId="74784404">
          <v:shape id="_x0000_i1053" type="#_x0000_t75" style="width:87.5pt;height:19pt" o:ole="">
            <v:imagedata r:id="rId68" o:title=""/>
          </v:shape>
          <o:OLEObject Type="Embed" ProgID="Equation.3" ShapeID="_x0000_i1053" DrawAspect="Content" ObjectID="_1643525934" r:id="rId69"/>
        </w:object>
      </w:r>
      <w:r>
        <w:rPr>
          <w:rFonts w:hint="eastAsia"/>
          <w:lang w:eastAsia="zh-CN"/>
        </w:rPr>
        <w:t xml:space="preserve"> are the 4</w:t>
      </w:r>
      <w:r>
        <w:rPr>
          <w:rFonts w:hint="eastAsia"/>
          <w:vertAlign w:val="superscript"/>
          <w:lang w:eastAsia="zh-CN"/>
        </w:rPr>
        <w:t>th</w:t>
      </w:r>
      <w:r>
        <w:rPr>
          <w:rFonts w:hint="eastAsia"/>
          <w:lang w:eastAsia="zh-CN"/>
        </w:rPr>
        <w:t>, 3</w:t>
      </w:r>
      <w:r>
        <w:rPr>
          <w:rFonts w:hint="eastAsia"/>
          <w:vertAlign w:val="superscript"/>
          <w:lang w:eastAsia="zh-CN"/>
        </w:rPr>
        <w:t>rd</w:t>
      </w:r>
      <w:r>
        <w:rPr>
          <w:rFonts w:hint="eastAsia"/>
          <w:lang w:eastAsia="zh-CN"/>
        </w:rPr>
        <w:t>, 2</w:t>
      </w:r>
      <w:r>
        <w:rPr>
          <w:rFonts w:hint="eastAsia"/>
          <w:vertAlign w:val="superscript"/>
          <w:lang w:eastAsia="zh-CN"/>
        </w:rPr>
        <w:t>nd</w:t>
      </w:r>
      <w:r>
        <w:rPr>
          <w:rFonts w:hint="eastAsia"/>
          <w:lang w:eastAsia="zh-CN"/>
        </w:rPr>
        <w:t>, and 1</w:t>
      </w:r>
      <w:r>
        <w:rPr>
          <w:rFonts w:hint="eastAsia"/>
          <w:vertAlign w:val="superscript"/>
          <w:lang w:eastAsia="zh-CN"/>
        </w:rPr>
        <w:t>st</w:t>
      </w:r>
      <w:r>
        <w:rPr>
          <w:rFonts w:hint="eastAsia"/>
          <w:lang w:eastAsia="zh-CN"/>
        </w:rPr>
        <w:t xml:space="preserve"> LSB of SFN, respectively;</w:t>
      </w:r>
    </w:p>
    <w:p w14:paraId="4C8B4BF1" w14:textId="77777777" w:rsidR="00976FB6" w:rsidRDefault="00976FB6" w:rsidP="00976FB6">
      <w:pPr>
        <w:pStyle w:val="B1"/>
        <w:rPr>
          <w:lang w:eastAsia="zh-CN"/>
        </w:rPr>
      </w:pPr>
      <w:r>
        <w:t>-</w:t>
      </w:r>
      <w:r>
        <w:tab/>
      </w:r>
      <w:r>
        <w:rPr>
          <w:position w:val="-12"/>
        </w:rPr>
        <w:object w:dxaOrig="480" w:dyaOrig="375" w14:anchorId="44D63EBF">
          <v:shape id="_x0000_i1054" type="#_x0000_t75" style="width:24pt;height:19pt" o:ole="">
            <v:imagedata r:id="rId70" o:title=""/>
          </v:shape>
          <o:OLEObject Type="Embed" ProgID="Equation.3" ShapeID="_x0000_i1054" DrawAspect="Content" ObjectID="_1643525935" r:id="rId71"/>
        </w:object>
      </w:r>
      <w:r>
        <w:rPr>
          <w:rFonts w:hint="eastAsia"/>
          <w:lang w:eastAsia="zh-CN"/>
        </w:rPr>
        <w:t xml:space="preserve"> is the half frame bit </w:t>
      </w:r>
      <w:r>
        <w:rPr>
          <w:position w:val="-10"/>
        </w:rPr>
        <w:object w:dxaOrig="480" w:dyaOrig="345" w14:anchorId="6A31F170">
          <v:shape id="_x0000_i1055" type="#_x0000_t75" style="width:24pt;height:17.5pt" o:ole="">
            <v:imagedata r:id="rId72" o:title=""/>
          </v:shape>
          <o:OLEObject Type="Embed" ProgID="Equation.3" ShapeID="_x0000_i1055" DrawAspect="Content" ObjectID="_1643525936" r:id="rId73"/>
        </w:object>
      </w:r>
      <w:r>
        <w:rPr>
          <w:rFonts w:hint="eastAsia"/>
          <w:lang w:eastAsia="zh-CN"/>
        </w:rPr>
        <w:t>;</w:t>
      </w:r>
    </w:p>
    <w:p w14:paraId="16ED29A8" w14:textId="77777777" w:rsidR="00976FB6" w:rsidRDefault="00976FB6" w:rsidP="00976FB6">
      <w:pPr>
        <w:pStyle w:val="B1"/>
        <w:rPr>
          <w:lang w:eastAsia="zh-CN"/>
        </w:rPr>
      </w:pPr>
      <w:r>
        <w:rPr>
          <w:lang w:eastAsia="zh-CN"/>
        </w:rPr>
        <w:t>-</w:t>
      </w:r>
      <w:r>
        <w:rPr>
          <w:lang w:eastAsia="zh-CN"/>
        </w:rPr>
        <w:tab/>
        <w:t xml:space="preserve">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=10</m:t>
        </m:r>
      </m:oMath>
      <w:r>
        <w:rPr>
          <w:lang w:eastAsia="zh-CN"/>
        </w:rPr>
        <w:t xml:space="preserve"> </w:t>
      </w:r>
      <w:r>
        <w:t xml:space="preserve">as defined in </w:t>
      </w:r>
      <w:r>
        <w:rPr>
          <w:lang w:eastAsia="zh-CN"/>
        </w:rPr>
        <w:t xml:space="preserve">Clause 4.1 of [5, TS38.213], </w:t>
      </w:r>
    </w:p>
    <w:p w14:paraId="2363C1FD" w14:textId="77777777" w:rsidR="00976FB6" w:rsidRDefault="007553CE" w:rsidP="00976FB6">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976FB6">
        <w:rPr>
          <w:lang w:eastAsia="zh-CN"/>
        </w:rPr>
        <w:t xml:space="preserve"> </w:t>
      </w:r>
      <w:r w:rsidR="00976FB6">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976FB6">
        <w:rPr>
          <w:lang w:eastAsia="zh-CN"/>
        </w:rPr>
        <w:t> </w:t>
      </w:r>
      <w:r w:rsidR="00976FB6">
        <w:t>as defined in Clause 7.4.3.1 of [4, TS 38.211]</w:t>
      </w:r>
      <w:r w:rsidR="00976FB6">
        <w:rPr>
          <w:lang w:eastAsia="zh-CN"/>
        </w:rPr>
        <w:t>.</w:t>
      </w:r>
    </w:p>
    <w:p w14:paraId="4515C3FA" w14:textId="77777777" w:rsidR="00976FB6" w:rsidRDefault="007553CE" w:rsidP="00976FB6">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976FB6">
        <w:rPr>
          <w:lang w:eastAsia="zh-CN"/>
        </w:rPr>
        <w:t xml:space="preserve"> </w:t>
      </w:r>
      <w:r w:rsidR="00976FB6">
        <w:t>is reserved</w:t>
      </w:r>
      <w:r w:rsidR="00976FB6">
        <w:rPr>
          <w:lang w:eastAsia="zh-CN"/>
        </w:rPr>
        <w:t>.</w:t>
      </w:r>
    </w:p>
    <w:p w14:paraId="6F0C2915" w14:textId="77777777" w:rsidR="00976FB6" w:rsidRDefault="007553CE" w:rsidP="00976FB6">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976FB6">
        <w:rPr>
          <w:lang w:eastAsia="zh-CN"/>
        </w:rPr>
        <w:t xml:space="preserve"> </w:t>
      </w:r>
      <w:r w:rsidR="00976FB6">
        <w:t xml:space="preserve">is the MSB </w:t>
      </w:r>
      <w:r w:rsidR="00976FB6" w:rsidRPr="00976FB6">
        <w:t>of candidate SS/PBCH block index</w:t>
      </w:r>
      <w:r w:rsidR="00976FB6">
        <w:rPr>
          <w:lang w:eastAsia="zh-CN"/>
        </w:rPr>
        <w:t>.</w:t>
      </w:r>
    </w:p>
    <w:p w14:paraId="4090ED9C" w14:textId="77777777" w:rsidR="00976FB6" w:rsidRDefault="00976FB6" w:rsidP="00976FB6">
      <w:pPr>
        <w:pStyle w:val="B1"/>
        <w:rPr>
          <w:lang w:eastAsia="zh-CN"/>
        </w:rPr>
      </w:pPr>
      <w:r>
        <w:rPr>
          <w:lang w:eastAsia="zh-CN"/>
        </w:rPr>
        <w:t>-</w:t>
      </w:r>
      <w:r>
        <w:rPr>
          <w:lang w:eastAsia="zh-CN"/>
        </w:rPr>
        <w:tab/>
        <w:t xml:space="preserve">else 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=20</m:t>
        </m:r>
      </m:oMath>
      <w:r>
        <w:rPr>
          <w:lang w:eastAsia="zh-CN"/>
        </w:rPr>
        <w:t xml:space="preserve"> </w:t>
      </w:r>
      <w:r>
        <w:t xml:space="preserve">as defined in </w:t>
      </w:r>
      <w:r>
        <w:rPr>
          <w:lang w:eastAsia="zh-CN"/>
        </w:rPr>
        <w:t xml:space="preserve">Clause 4.1 of [5, TS38.213], </w:t>
      </w:r>
    </w:p>
    <w:p w14:paraId="12F85191" w14:textId="77777777" w:rsidR="00976FB6" w:rsidRDefault="007553CE" w:rsidP="00976FB6">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976FB6">
        <w:rPr>
          <w:lang w:eastAsia="zh-CN"/>
        </w:rPr>
        <w:t xml:space="preserve"> </w:t>
      </w:r>
      <w:r w:rsidR="00976FB6">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976FB6">
        <w:rPr>
          <w:lang w:eastAsia="zh-CN"/>
        </w:rPr>
        <w:t>  </w:t>
      </w:r>
      <w:r w:rsidR="00976FB6">
        <w:t>as defined in Clause 7.4.3.1 of [4, TS 38.211]</w:t>
      </w:r>
      <w:r w:rsidR="00976FB6">
        <w:rPr>
          <w:lang w:eastAsia="zh-CN"/>
        </w:rPr>
        <w:t>.</w:t>
      </w:r>
    </w:p>
    <w:p w14:paraId="5B5DDD9F" w14:textId="77777777" w:rsidR="00976FB6" w:rsidRDefault="007553CE" w:rsidP="00976FB6">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976FB6">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976FB6">
        <w:rPr>
          <w:lang w:eastAsia="zh-CN"/>
        </w:rPr>
        <w:t xml:space="preserve"> are the 5</w:t>
      </w:r>
      <w:r w:rsidR="00976FB6">
        <w:rPr>
          <w:vertAlign w:val="superscript"/>
          <w:lang w:eastAsia="zh-CN"/>
        </w:rPr>
        <w:t>th</w:t>
      </w:r>
      <w:r w:rsidR="00976FB6">
        <w:rPr>
          <w:lang w:eastAsia="zh-CN"/>
        </w:rPr>
        <w:t xml:space="preserve"> and 4</w:t>
      </w:r>
      <w:r w:rsidR="00976FB6">
        <w:rPr>
          <w:vertAlign w:val="superscript"/>
          <w:lang w:eastAsia="zh-CN"/>
        </w:rPr>
        <w:t>th</w:t>
      </w:r>
      <w:r w:rsidR="00976FB6">
        <w:rPr>
          <w:lang w:eastAsia="zh-CN"/>
        </w:rPr>
        <w:t xml:space="preserve"> bits </w:t>
      </w:r>
      <w:r w:rsidR="00976FB6">
        <w:t xml:space="preserve">of </w:t>
      </w:r>
      <w:r w:rsidR="00976FB6" w:rsidRPr="00976FB6">
        <w:t>the candidate SS/PBCH block index,</w:t>
      </w:r>
      <w:r w:rsidR="00976FB6">
        <w:t xml:space="preserve"> respectively</w:t>
      </w:r>
      <w:r w:rsidR="00976FB6">
        <w:rPr>
          <w:lang w:eastAsia="zh-CN"/>
        </w:rPr>
        <w:t>.</w:t>
      </w:r>
    </w:p>
    <w:p w14:paraId="3B0C1493" w14:textId="77777777" w:rsidR="00976FB6" w:rsidRDefault="00976FB6" w:rsidP="00976FB6">
      <w:pPr>
        <w:pStyle w:val="B1"/>
        <w:rPr>
          <w:lang w:eastAsia="zh-CN"/>
        </w:rPr>
      </w:pPr>
      <w:r>
        <w:rPr>
          <w:lang w:eastAsia="zh-CN"/>
        </w:rPr>
        <w:t>-</w:t>
      </w:r>
      <w:r>
        <w:rPr>
          <w:lang w:eastAsia="zh-CN"/>
        </w:rPr>
        <w:tab/>
        <w:t>end if</w:t>
      </w:r>
    </w:p>
    <w:p w14:paraId="597E0FE3" w14:textId="77777777" w:rsidR="00976FB6" w:rsidRDefault="00976FB6" w:rsidP="00976FB6">
      <w:pPr>
        <w:pStyle w:val="B1"/>
        <w:rPr>
          <w:lang w:eastAsia="zh-CN"/>
        </w:rPr>
      </w:pPr>
      <w:r>
        <w:t>-</w:t>
      </w:r>
      <w:r>
        <w:tab/>
      </w:r>
      <w:r>
        <w:rPr>
          <w:rFonts w:hint="eastAsia"/>
          <w:lang w:eastAsia="zh-CN"/>
        </w:rPr>
        <w:t>if</w:t>
      </w:r>
      <w:r>
        <w:rPr>
          <w:lang w:eastAsia="zh-CN"/>
        </w:rPr>
        <w:t xml:space="preserve">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=64</m:t>
        </m:r>
      </m:oMath>
      <w:r>
        <w:rPr>
          <w:rFonts w:hint="eastAsia"/>
          <w:lang w:eastAsia="zh-CN"/>
        </w:rPr>
        <w:t xml:space="preserve"> </w:t>
      </w:r>
      <w:r>
        <w:t xml:space="preserve">as defined in </w:t>
      </w:r>
      <w:r>
        <w:rPr>
          <w:lang w:eastAsia="zh-CN"/>
        </w:rPr>
        <w:t>Clause 4.1 of [5, TS38.213],</w:t>
      </w:r>
    </w:p>
    <w:p w14:paraId="5434520D" w14:textId="77777777" w:rsidR="00976FB6" w:rsidRDefault="00976FB6" w:rsidP="00976FB6">
      <w:pPr>
        <w:pStyle w:val="B2"/>
        <w:rPr>
          <w:lang w:eastAsia="zh-CN"/>
        </w:rPr>
      </w:pPr>
      <w:r>
        <w:rPr>
          <w:position w:val="-12"/>
        </w:rPr>
        <w:object w:dxaOrig="1440" w:dyaOrig="435" w14:anchorId="19083D8A">
          <v:shape id="_x0000_i1056" type="#_x0000_t75" style="width:1in;height:22pt" o:ole="">
            <v:imagedata r:id="rId74" o:title=""/>
          </v:shape>
          <o:OLEObject Type="Embed" ProgID="Equation.3" ShapeID="_x0000_i1056" DrawAspect="Content" ObjectID="_1643525937" r:id="rId75"/>
        </w:object>
      </w:r>
      <w:r>
        <w:rPr>
          <w:rFonts w:hint="eastAsia"/>
          <w:lang w:eastAsia="zh-CN"/>
        </w:rPr>
        <w:t xml:space="preserve"> are the 6</w:t>
      </w:r>
      <w:r>
        <w:rPr>
          <w:rFonts w:hint="eastAsia"/>
          <w:vertAlign w:val="superscript"/>
          <w:lang w:eastAsia="zh-CN"/>
        </w:rPr>
        <w:t>th</w:t>
      </w:r>
      <w:r>
        <w:rPr>
          <w:rFonts w:hint="eastAsia"/>
          <w:lang w:eastAsia="zh-CN"/>
        </w:rPr>
        <w:t>, 5</w:t>
      </w:r>
      <w:r>
        <w:rPr>
          <w:rFonts w:hint="eastAsia"/>
          <w:vertAlign w:val="superscript"/>
          <w:lang w:eastAsia="zh-CN"/>
        </w:rPr>
        <w:t>th</w:t>
      </w:r>
      <w:r>
        <w:rPr>
          <w:rFonts w:hint="eastAsia"/>
          <w:lang w:eastAsia="zh-CN"/>
        </w:rPr>
        <w:t>, and 4</w:t>
      </w:r>
      <w:r>
        <w:rPr>
          <w:rFonts w:hint="eastAsia"/>
          <w:vertAlign w:val="superscript"/>
          <w:lang w:eastAsia="zh-CN"/>
        </w:rPr>
        <w:t>th</w:t>
      </w:r>
      <w:r>
        <w:rPr>
          <w:rFonts w:hint="eastAsia"/>
          <w:lang w:eastAsia="zh-CN"/>
        </w:rPr>
        <w:t xml:space="preserve"> bits of </w:t>
      </w:r>
      <w:ins w:id="139" w:author="ZTE" w:date="2020-02-13T04:24:00Z">
        <w:r>
          <w:rPr>
            <w:rFonts w:hint="eastAsia"/>
            <w:lang w:val="en-US" w:eastAsia="zh-CN"/>
          </w:rPr>
          <w:t xml:space="preserve">candidate </w:t>
        </w:r>
      </w:ins>
      <w:r>
        <w:rPr>
          <w:rFonts w:hint="eastAsia"/>
          <w:lang w:eastAsia="zh-CN"/>
        </w:rPr>
        <w:t>SS/PBCH block index, respectively.</w:t>
      </w:r>
    </w:p>
    <w:p w14:paraId="763CADB6" w14:textId="77777777" w:rsidR="00976FB6" w:rsidRDefault="00976FB6" w:rsidP="00976FB6">
      <w:pPr>
        <w:pStyle w:val="B1"/>
        <w:rPr>
          <w:lang w:eastAsia="zh-CN"/>
        </w:rPr>
      </w:pPr>
      <w:r>
        <w:rPr>
          <w:lang w:eastAsia="zh-CN"/>
        </w:rPr>
        <w:t>-</w:t>
      </w:r>
      <w:r>
        <w:rPr>
          <w:lang w:eastAsia="zh-CN"/>
        </w:rPr>
        <w:tab/>
      </w:r>
      <w:r>
        <w:rPr>
          <w:rFonts w:hint="eastAsia"/>
          <w:lang w:eastAsia="zh-CN"/>
        </w:rPr>
        <w:t>e</w:t>
      </w:r>
      <w:r>
        <w:rPr>
          <w:lang w:eastAsia="zh-CN"/>
        </w:rPr>
        <w:t>lse</w:t>
      </w:r>
    </w:p>
    <w:p w14:paraId="10E11C07" w14:textId="77777777" w:rsidR="00976FB6" w:rsidRDefault="00976FB6" w:rsidP="00976FB6">
      <w:pPr>
        <w:pStyle w:val="B2"/>
        <w:rPr>
          <w:lang w:eastAsia="zh-CN"/>
        </w:rPr>
      </w:pPr>
      <w:r>
        <w:rPr>
          <w:position w:val="-14"/>
        </w:rPr>
        <w:object w:dxaOrig="435" w:dyaOrig="435" w14:anchorId="6C2DA787">
          <v:shape id="_x0000_i1057" type="#_x0000_t75" style="width:22pt;height:22pt" o:ole="">
            <v:imagedata r:id="rId76" o:title=""/>
          </v:shape>
          <o:OLEObject Type="Embed" ProgID="Equation.3" ShapeID="_x0000_i1057" DrawAspect="Content" ObjectID="_1643525938" r:id="rId77"/>
        </w:object>
      </w:r>
      <w:r>
        <w:rPr>
          <w:rFonts w:hint="eastAsia"/>
          <w:lang w:eastAsia="zh-CN"/>
        </w:rPr>
        <w:t xml:space="preserve"> </w:t>
      </w:r>
      <w:r>
        <w:t xml:space="preserve">is the MSB of </w:t>
      </w:r>
      <w:r>
        <w:rPr>
          <w:position w:val="-12"/>
        </w:rPr>
        <w:object w:dxaOrig="435" w:dyaOrig="435" w14:anchorId="2E80E26D">
          <v:shape id="_x0000_i1058" type="#_x0000_t75" style="width:22pt;height:22pt" o:ole="">
            <v:imagedata r:id="rId78" o:title=""/>
          </v:shape>
          <o:OLEObject Type="Embed" ProgID="Equation.3" ShapeID="_x0000_i1058" DrawAspect="Content" ObjectID="_1643525939" r:id="rId79"/>
        </w:object>
      </w:r>
      <w:r>
        <w:rPr>
          <w:rFonts w:hint="eastAsia"/>
          <w:lang w:eastAsia="zh-CN"/>
        </w:rPr>
        <w:t xml:space="preserve"> </w:t>
      </w:r>
      <w:r>
        <w:t>as defined in Clause 7.4.3.1 of [4, TS 38.211]</w:t>
      </w:r>
      <w:r>
        <w:rPr>
          <w:rFonts w:hint="eastAsia"/>
          <w:lang w:eastAsia="zh-CN"/>
        </w:rPr>
        <w:t>.</w:t>
      </w:r>
    </w:p>
    <w:p w14:paraId="26FCE43A" w14:textId="77777777" w:rsidR="00976FB6" w:rsidRDefault="00976FB6" w:rsidP="00976FB6">
      <w:pPr>
        <w:pStyle w:val="B2"/>
        <w:rPr>
          <w:lang w:eastAsia="zh-CN"/>
        </w:rPr>
      </w:pPr>
      <w:r>
        <w:rPr>
          <w:position w:val="-14"/>
        </w:rPr>
        <w:object w:dxaOrig="1005" w:dyaOrig="435" w14:anchorId="217B3728">
          <v:shape id="_x0000_i1059" type="#_x0000_t75" style="width:50.5pt;height:22pt" o:ole="">
            <v:imagedata r:id="rId80" o:title=""/>
          </v:shape>
          <o:OLEObject Type="Embed" ProgID="Equation.3" ShapeID="_x0000_i1059" DrawAspect="Content" ObjectID="_1643525940" r:id="rId81"/>
        </w:object>
      </w:r>
      <w:r>
        <w:rPr>
          <w:rFonts w:hint="eastAsia"/>
          <w:lang w:eastAsia="zh-CN"/>
        </w:rPr>
        <w:t xml:space="preserve"> </w:t>
      </w:r>
      <w:r>
        <w:rPr>
          <w:rFonts w:eastAsia="Calibri"/>
        </w:rPr>
        <w:t>are reserved</w:t>
      </w:r>
      <w:r>
        <w:rPr>
          <w:rFonts w:hint="eastAsia"/>
          <w:lang w:eastAsia="zh-CN"/>
        </w:rPr>
        <w:t>.</w:t>
      </w:r>
    </w:p>
    <w:p w14:paraId="4ECC5AF0" w14:textId="77777777" w:rsidR="00976FB6" w:rsidRDefault="00976FB6" w:rsidP="00976FB6">
      <w:pPr>
        <w:pStyle w:val="B1"/>
        <w:rPr>
          <w:lang w:eastAsia="zh-CN"/>
        </w:rPr>
      </w:pPr>
      <w:r>
        <w:rPr>
          <w:lang w:eastAsia="zh-CN"/>
        </w:rPr>
        <w:t>-</w:t>
      </w:r>
      <w:r>
        <w:rPr>
          <w:lang w:eastAsia="zh-CN"/>
        </w:rPr>
        <w:tab/>
      </w:r>
      <w:r>
        <w:rPr>
          <w:rFonts w:hint="eastAsia"/>
          <w:lang w:eastAsia="zh-CN"/>
        </w:rPr>
        <w:t>end if</w:t>
      </w:r>
    </w:p>
    <w:p w14:paraId="10C9892D" w14:textId="77777777" w:rsidR="00976FB6" w:rsidRDefault="00976FB6" w:rsidP="00976FB6">
      <w:pPr>
        <w:pStyle w:val="00BodyText"/>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1EA02A9D" w14:textId="77777777" w:rsidR="00976FB6" w:rsidRDefault="00976FB6" w:rsidP="00976FB6">
      <w:pPr>
        <w:rPr>
          <w:lang w:eastAsia="zh-CN"/>
        </w:rPr>
      </w:pPr>
      <w:r>
        <w:rPr>
          <w:rFonts w:hint="eastAsia"/>
          <w:lang w:eastAsia="zh-CN"/>
        </w:rPr>
        <w:t xml:space="preserve">where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t xml:space="preserve"> </w:t>
      </w:r>
      <w:r>
        <w:rPr>
          <w:rFonts w:hint="eastAsia"/>
          <w:lang w:eastAsia="zh-CN"/>
        </w:rPr>
        <w:t>is</w:t>
      </w:r>
      <w:r>
        <w:t xml:space="preserve"> the</w:t>
      </w:r>
      <w:r>
        <w:rPr>
          <w:rFonts w:hint="eastAsia"/>
          <w:lang w:eastAsia="zh-CN"/>
        </w:rPr>
        <w:t xml:space="preserve"> </w:t>
      </w:r>
      <w:ins w:id="140" w:author="ZTE" w:date="2020-02-13T04:26:00Z">
        <w:r>
          <w:t xml:space="preserve">maximum </w:t>
        </w:r>
      </w:ins>
      <w:r>
        <w:rPr>
          <w:rFonts w:hint="eastAsia"/>
          <w:lang w:eastAsia="zh-CN"/>
        </w:rPr>
        <w:t xml:space="preserve">number of candidate </w:t>
      </w:r>
      <w:r>
        <w:t>SS/PBCH blocks in a half frame</w:t>
      </w:r>
      <w:r>
        <w:rPr>
          <w:rFonts w:hint="eastAsia"/>
          <w:lang w:eastAsia="zh-CN"/>
        </w:rPr>
        <w:t xml:space="preserve"> according to Clause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Pr>
          <w:position w:val="-10"/>
        </w:rPr>
        <w:object w:dxaOrig="480" w:dyaOrig="285" w14:anchorId="0EFFBEEB">
          <v:shape id="_x0000_i1060" type="#_x0000_t75" style="width:24pt;height:14.5pt" o:ole="">
            <v:imagedata r:id="rId82" o:title=""/>
          </v:shape>
          <o:OLEObject Type="Embed" ProgID="Equation.3" ShapeID="_x0000_i1060" DrawAspect="Content" ObjectID="_1643525941" r:id="rId83"/>
        </w:object>
      </w:r>
      <w:r>
        <w:rPr>
          <w:rFonts w:hint="eastAsia"/>
          <w:lang w:eastAsia="zh-CN"/>
        </w:rPr>
        <w:t xml:space="preserve"> is given by Table 7.1.1-1.</w:t>
      </w:r>
    </w:p>
    <w:p w14:paraId="018F8369" w14:textId="77777777" w:rsidR="00976FB6" w:rsidRDefault="00976FB6" w:rsidP="00976FB6">
      <w:pPr>
        <w:pStyle w:val="TH"/>
        <w:autoSpaceDE w:val="0"/>
        <w:autoSpaceDN w:val="0"/>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interleaver</w:t>
      </w:r>
      <w:r>
        <w:rPr>
          <w:rFonts w:hint="eastAsia"/>
          <w:lang w:eastAsia="zh-CN"/>
        </w:rPr>
        <w:t xml:space="preserve"> pattern </w:t>
      </w:r>
      <w:r>
        <w:rPr>
          <w:position w:val="-10"/>
        </w:rPr>
        <w:object w:dxaOrig="480" w:dyaOrig="285" w14:anchorId="044BF87E">
          <v:shape id="_x0000_i1061" type="#_x0000_t75" style="width:24pt;height:14.5pt" o:ole="">
            <v:imagedata r:id="rId84" o:title=""/>
          </v:shape>
          <o:OLEObject Type="Embed" ProgID="Equation.3" ShapeID="_x0000_i1061" DrawAspect="Content" ObjectID="_1643525942" r:id="rId85"/>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377"/>
        <w:gridCol w:w="576"/>
        <w:gridCol w:w="377"/>
        <w:gridCol w:w="576"/>
        <w:gridCol w:w="426"/>
        <w:gridCol w:w="576"/>
        <w:gridCol w:w="426"/>
        <w:gridCol w:w="576"/>
        <w:gridCol w:w="426"/>
        <w:gridCol w:w="576"/>
        <w:gridCol w:w="426"/>
        <w:gridCol w:w="576"/>
        <w:gridCol w:w="426"/>
        <w:gridCol w:w="576"/>
        <w:gridCol w:w="576"/>
        <w:gridCol w:w="576"/>
      </w:tblGrid>
      <w:tr w:rsidR="00976FB6" w14:paraId="47C24C14" w14:textId="77777777" w:rsidTr="00EC2AD3">
        <w:trPr>
          <w:jc w:val="center"/>
        </w:trPr>
        <w:tc>
          <w:tcPr>
            <w:tcW w:w="377" w:type="dxa"/>
            <w:shd w:val="clear" w:color="auto" w:fill="D9D9D9"/>
            <w:vAlign w:val="center"/>
          </w:tcPr>
          <w:p w14:paraId="79B0F35C" w14:textId="77777777" w:rsidR="00976FB6" w:rsidRDefault="00976FB6" w:rsidP="00EC2AD3">
            <w:pPr>
              <w:pStyle w:val="TAC"/>
              <w:rPr>
                <w:sz w:val="13"/>
                <w:lang w:eastAsia="zh-CN"/>
              </w:rPr>
            </w:pPr>
            <w:r>
              <w:rPr>
                <w:position w:val="-10"/>
              </w:rPr>
              <w:object w:dxaOrig="135" w:dyaOrig="195" w14:anchorId="7188B94F">
                <v:shape id="_x0000_i1062" type="#_x0000_t75" style="width:7pt;height:10pt" o:ole="">
                  <v:imagedata r:id="rId86" o:title=""/>
                </v:shape>
                <o:OLEObject Type="Embed" ProgID="Equation.3" ShapeID="_x0000_i1062" DrawAspect="Content" ObjectID="_1643525943" r:id="rId87"/>
              </w:object>
            </w:r>
          </w:p>
        </w:tc>
        <w:tc>
          <w:tcPr>
            <w:tcW w:w="576" w:type="dxa"/>
            <w:shd w:val="clear" w:color="auto" w:fill="D9D9D9"/>
            <w:vAlign w:val="center"/>
          </w:tcPr>
          <w:p w14:paraId="147514AD" w14:textId="77777777" w:rsidR="00976FB6" w:rsidRDefault="00976FB6" w:rsidP="00EC2AD3">
            <w:pPr>
              <w:pStyle w:val="TAC"/>
              <w:rPr>
                <w:sz w:val="13"/>
                <w:lang w:eastAsia="zh-CN"/>
              </w:rPr>
            </w:pPr>
            <w:r>
              <w:rPr>
                <w:position w:val="-10"/>
              </w:rPr>
              <w:object w:dxaOrig="345" w:dyaOrig="225" w14:anchorId="253A0D1A">
                <v:shape id="_x0000_i1063" type="#_x0000_t75" style="width:17.5pt;height:11.5pt" o:ole="">
                  <v:imagedata r:id="rId88" o:title=""/>
                </v:shape>
                <o:OLEObject Type="Embed" ProgID="Equation.3" ShapeID="_x0000_i1063" DrawAspect="Content" ObjectID="_1643525944" r:id="rId89"/>
              </w:object>
            </w:r>
          </w:p>
        </w:tc>
        <w:tc>
          <w:tcPr>
            <w:tcW w:w="377" w:type="dxa"/>
            <w:shd w:val="clear" w:color="auto" w:fill="D9D9D9"/>
            <w:vAlign w:val="center"/>
          </w:tcPr>
          <w:p w14:paraId="6AA6E06D" w14:textId="77777777" w:rsidR="00976FB6" w:rsidRDefault="00976FB6" w:rsidP="00EC2AD3">
            <w:pPr>
              <w:pStyle w:val="TAC"/>
              <w:rPr>
                <w:sz w:val="13"/>
                <w:lang w:eastAsia="zh-CN"/>
              </w:rPr>
            </w:pPr>
            <w:r>
              <w:rPr>
                <w:position w:val="-10"/>
              </w:rPr>
              <w:object w:dxaOrig="135" w:dyaOrig="195" w14:anchorId="3F156C99">
                <v:shape id="_x0000_i1064" type="#_x0000_t75" style="width:7pt;height:10pt" o:ole="">
                  <v:imagedata r:id="rId86" o:title=""/>
                </v:shape>
                <o:OLEObject Type="Embed" ProgID="Equation.3" ShapeID="_x0000_i1064" DrawAspect="Content" ObjectID="_1643525945" r:id="rId90"/>
              </w:object>
            </w:r>
          </w:p>
        </w:tc>
        <w:tc>
          <w:tcPr>
            <w:tcW w:w="576" w:type="dxa"/>
            <w:shd w:val="clear" w:color="auto" w:fill="D9D9D9"/>
            <w:vAlign w:val="center"/>
          </w:tcPr>
          <w:p w14:paraId="1EFC9C8D" w14:textId="77777777" w:rsidR="00976FB6" w:rsidRDefault="00976FB6" w:rsidP="00EC2AD3">
            <w:pPr>
              <w:pStyle w:val="TAC"/>
              <w:rPr>
                <w:sz w:val="13"/>
                <w:lang w:eastAsia="zh-CN"/>
              </w:rPr>
            </w:pPr>
            <w:r>
              <w:rPr>
                <w:position w:val="-10"/>
              </w:rPr>
              <w:object w:dxaOrig="345" w:dyaOrig="225" w14:anchorId="33F3EE5E">
                <v:shape id="_x0000_i1065" type="#_x0000_t75" style="width:17.5pt;height:11.5pt" o:ole="">
                  <v:imagedata r:id="rId88" o:title=""/>
                </v:shape>
                <o:OLEObject Type="Embed" ProgID="Equation.3" ShapeID="_x0000_i1065" DrawAspect="Content" ObjectID="_1643525946" r:id="rId91"/>
              </w:object>
            </w:r>
          </w:p>
        </w:tc>
        <w:tc>
          <w:tcPr>
            <w:tcW w:w="426" w:type="dxa"/>
            <w:shd w:val="clear" w:color="auto" w:fill="D9D9D9"/>
            <w:vAlign w:val="center"/>
          </w:tcPr>
          <w:p w14:paraId="5C0E96BA" w14:textId="77777777" w:rsidR="00976FB6" w:rsidRDefault="00976FB6" w:rsidP="00EC2AD3">
            <w:pPr>
              <w:pStyle w:val="TAC"/>
              <w:rPr>
                <w:sz w:val="13"/>
                <w:lang w:eastAsia="zh-CN"/>
              </w:rPr>
            </w:pPr>
            <w:r>
              <w:rPr>
                <w:position w:val="-10"/>
              </w:rPr>
              <w:object w:dxaOrig="135" w:dyaOrig="195" w14:anchorId="300C5C40">
                <v:shape id="_x0000_i1066" type="#_x0000_t75" style="width:7pt;height:10pt" o:ole="">
                  <v:imagedata r:id="rId86" o:title=""/>
                </v:shape>
                <o:OLEObject Type="Embed" ProgID="Equation.3" ShapeID="_x0000_i1066" DrawAspect="Content" ObjectID="_1643525947" r:id="rId92"/>
              </w:object>
            </w:r>
          </w:p>
        </w:tc>
        <w:tc>
          <w:tcPr>
            <w:tcW w:w="576" w:type="dxa"/>
            <w:shd w:val="clear" w:color="auto" w:fill="D9D9D9"/>
            <w:vAlign w:val="center"/>
          </w:tcPr>
          <w:p w14:paraId="36B93EAE" w14:textId="77777777" w:rsidR="00976FB6" w:rsidRDefault="00976FB6" w:rsidP="00EC2AD3">
            <w:pPr>
              <w:pStyle w:val="TAC"/>
              <w:rPr>
                <w:sz w:val="13"/>
                <w:lang w:eastAsia="zh-CN"/>
              </w:rPr>
            </w:pPr>
            <w:r>
              <w:rPr>
                <w:position w:val="-10"/>
              </w:rPr>
              <w:object w:dxaOrig="345" w:dyaOrig="225" w14:anchorId="653BBD64">
                <v:shape id="_x0000_i1067" type="#_x0000_t75" style="width:17.5pt;height:11.5pt" o:ole="">
                  <v:imagedata r:id="rId88" o:title=""/>
                </v:shape>
                <o:OLEObject Type="Embed" ProgID="Equation.3" ShapeID="_x0000_i1067" DrawAspect="Content" ObjectID="_1643525948" r:id="rId93"/>
              </w:object>
            </w:r>
          </w:p>
        </w:tc>
        <w:tc>
          <w:tcPr>
            <w:tcW w:w="426" w:type="dxa"/>
            <w:shd w:val="clear" w:color="auto" w:fill="D9D9D9"/>
            <w:vAlign w:val="center"/>
          </w:tcPr>
          <w:p w14:paraId="7BA65C45" w14:textId="77777777" w:rsidR="00976FB6" w:rsidRDefault="00976FB6" w:rsidP="00EC2AD3">
            <w:pPr>
              <w:pStyle w:val="TAC"/>
              <w:rPr>
                <w:sz w:val="13"/>
                <w:lang w:eastAsia="zh-CN"/>
              </w:rPr>
            </w:pPr>
            <w:r>
              <w:rPr>
                <w:position w:val="-10"/>
              </w:rPr>
              <w:object w:dxaOrig="135" w:dyaOrig="195" w14:anchorId="3FDDA3BC">
                <v:shape id="_x0000_i1068" type="#_x0000_t75" style="width:7pt;height:10pt" o:ole="">
                  <v:imagedata r:id="rId86" o:title=""/>
                </v:shape>
                <o:OLEObject Type="Embed" ProgID="Equation.3" ShapeID="_x0000_i1068" DrawAspect="Content" ObjectID="_1643525949" r:id="rId94"/>
              </w:object>
            </w:r>
          </w:p>
        </w:tc>
        <w:tc>
          <w:tcPr>
            <w:tcW w:w="576" w:type="dxa"/>
            <w:shd w:val="clear" w:color="auto" w:fill="D9D9D9"/>
            <w:vAlign w:val="center"/>
          </w:tcPr>
          <w:p w14:paraId="382EB2B6" w14:textId="77777777" w:rsidR="00976FB6" w:rsidRDefault="00976FB6" w:rsidP="00EC2AD3">
            <w:pPr>
              <w:pStyle w:val="TAC"/>
              <w:rPr>
                <w:sz w:val="13"/>
                <w:lang w:eastAsia="zh-CN"/>
              </w:rPr>
            </w:pPr>
            <w:r>
              <w:rPr>
                <w:position w:val="-10"/>
              </w:rPr>
              <w:object w:dxaOrig="345" w:dyaOrig="225" w14:anchorId="34DF272F">
                <v:shape id="_x0000_i1069" type="#_x0000_t75" style="width:17.5pt;height:11.5pt" o:ole="">
                  <v:imagedata r:id="rId88" o:title=""/>
                </v:shape>
                <o:OLEObject Type="Embed" ProgID="Equation.3" ShapeID="_x0000_i1069" DrawAspect="Content" ObjectID="_1643525950" r:id="rId95"/>
              </w:object>
            </w:r>
          </w:p>
        </w:tc>
        <w:tc>
          <w:tcPr>
            <w:tcW w:w="426" w:type="dxa"/>
            <w:shd w:val="clear" w:color="auto" w:fill="D9D9D9"/>
            <w:vAlign w:val="center"/>
          </w:tcPr>
          <w:p w14:paraId="728ABC77" w14:textId="77777777" w:rsidR="00976FB6" w:rsidRDefault="00976FB6" w:rsidP="00EC2AD3">
            <w:pPr>
              <w:pStyle w:val="TAC"/>
              <w:rPr>
                <w:sz w:val="13"/>
                <w:lang w:eastAsia="zh-CN"/>
              </w:rPr>
            </w:pPr>
            <w:r>
              <w:rPr>
                <w:position w:val="-10"/>
              </w:rPr>
              <w:object w:dxaOrig="135" w:dyaOrig="195" w14:anchorId="6FEEFF47">
                <v:shape id="_x0000_i1070" type="#_x0000_t75" style="width:7pt;height:10pt" o:ole="">
                  <v:imagedata r:id="rId86" o:title=""/>
                </v:shape>
                <o:OLEObject Type="Embed" ProgID="Equation.3" ShapeID="_x0000_i1070" DrawAspect="Content" ObjectID="_1643525951" r:id="rId96"/>
              </w:object>
            </w:r>
          </w:p>
        </w:tc>
        <w:tc>
          <w:tcPr>
            <w:tcW w:w="576" w:type="dxa"/>
            <w:shd w:val="clear" w:color="auto" w:fill="D9D9D9"/>
            <w:vAlign w:val="center"/>
          </w:tcPr>
          <w:p w14:paraId="4F6D24F4" w14:textId="77777777" w:rsidR="00976FB6" w:rsidRDefault="00976FB6" w:rsidP="00EC2AD3">
            <w:pPr>
              <w:pStyle w:val="TAC"/>
              <w:rPr>
                <w:sz w:val="13"/>
                <w:lang w:eastAsia="zh-CN"/>
              </w:rPr>
            </w:pPr>
            <w:r>
              <w:rPr>
                <w:position w:val="-10"/>
              </w:rPr>
              <w:object w:dxaOrig="345" w:dyaOrig="225" w14:anchorId="3EC43264">
                <v:shape id="_x0000_i1071" type="#_x0000_t75" style="width:17.5pt;height:11.5pt" o:ole="">
                  <v:imagedata r:id="rId88" o:title=""/>
                </v:shape>
                <o:OLEObject Type="Embed" ProgID="Equation.3" ShapeID="_x0000_i1071" DrawAspect="Content" ObjectID="_1643525952" r:id="rId97"/>
              </w:object>
            </w:r>
          </w:p>
        </w:tc>
        <w:tc>
          <w:tcPr>
            <w:tcW w:w="426" w:type="dxa"/>
            <w:shd w:val="clear" w:color="auto" w:fill="D9D9D9"/>
            <w:vAlign w:val="center"/>
          </w:tcPr>
          <w:p w14:paraId="292F8B12" w14:textId="77777777" w:rsidR="00976FB6" w:rsidRDefault="00976FB6" w:rsidP="00EC2AD3">
            <w:pPr>
              <w:pStyle w:val="TAC"/>
              <w:rPr>
                <w:sz w:val="13"/>
                <w:lang w:eastAsia="zh-CN"/>
              </w:rPr>
            </w:pPr>
            <w:r>
              <w:rPr>
                <w:position w:val="-10"/>
              </w:rPr>
              <w:object w:dxaOrig="135" w:dyaOrig="195" w14:anchorId="07CDF9E0">
                <v:shape id="_x0000_i1072" type="#_x0000_t75" style="width:7pt;height:10pt" o:ole="">
                  <v:imagedata r:id="rId86" o:title=""/>
                </v:shape>
                <o:OLEObject Type="Embed" ProgID="Equation.3" ShapeID="_x0000_i1072" DrawAspect="Content" ObjectID="_1643525953" r:id="rId98"/>
              </w:object>
            </w:r>
          </w:p>
        </w:tc>
        <w:tc>
          <w:tcPr>
            <w:tcW w:w="576" w:type="dxa"/>
            <w:shd w:val="clear" w:color="auto" w:fill="D9D9D9"/>
            <w:vAlign w:val="center"/>
          </w:tcPr>
          <w:p w14:paraId="1FF6F0A2" w14:textId="77777777" w:rsidR="00976FB6" w:rsidRDefault="00976FB6" w:rsidP="00EC2AD3">
            <w:pPr>
              <w:pStyle w:val="TAC"/>
              <w:rPr>
                <w:sz w:val="13"/>
                <w:lang w:eastAsia="zh-CN"/>
              </w:rPr>
            </w:pPr>
            <w:r>
              <w:rPr>
                <w:position w:val="-10"/>
              </w:rPr>
              <w:object w:dxaOrig="345" w:dyaOrig="225" w14:anchorId="03F7CE29">
                <v:shape id="_x0000_i1073" type="#_x0000_t75" style="width:17.5pt;height:11.5pt" o:ole="">
                  <v:imagedata r:id="rId88" o:title=""/>
                </v:shape>
                <o:OLEObject Type="Embed" ProgID="Equation.3" ShapeID="_x0000_i1073" DrawAspect="Content" ObjectID="_1643525954" r:id="rId99"/>
              </w:object>
            </w:r>
          </w:p>
        </w:tc>
        <w:tc>
          <w:tcPr>
            <w:tcW w:w="426" w:type="dxa"/>
            <w:shd w:val="clear" w:color="auto" w:fill="D9D9D9"/>
            <w:vAlign w:val="center"/>
          </w:tcPr>
          <w:p w14:paraId="5F7A2814" w14:textId="77777777" w:rsidR="00976FB6" w:rsidRDefault="00976FB6" w:rsidP="00EC2AD3">
            <w:pPr>
              <w:pStyle w:val="TAC"/>
              <w:rPr>
                <w:sz w:val="13"/>
                <w:lang w:eastAsia="zh-CN"/>
              </w:rPr>
            </w:pPr>
            <w:r>
              <w:rPr>
                <w:position w:val="-10"/>
              </w:rPr>
              <w:object w:dxaOrig="135" w:dyaOrig="195" w14:anchorId="54ACAED2">
                <v:shape id="_x0000_i1074" type="#_x0000_t75" style="width:7pt;height:10pt" o:ole="">
                  <v:imagedata r:id="rId86" o:title=""/>
                </v:shape>
                <o:OLEObject Type="Embed" ProgID="Equation.3" ShapeID="_x0000_i1074" DrawAspect="Content" ObjectID="_1643525955" r:id="rId100"/>
              </w:object>
            </w:r>
          </w:p>
        </w:tc>
        <w:tc>
          <w:tcPr>
            <w:tcW w:w="576" w:type="dxa"/>
            <w:shd w:val="clear" w:color="auto" w:fill="D9D9D9"/>
            <w:vAlign w:val="center"/>
          </w:tcPr>
          <w:p w14:paraId="6C606E11" w14:textId="77777777" w:rsidR="00976FB6" w:rsidRDefault="00976FB6" w:rsidP="00EC2AD3">
            <w:pPr>
              <w:pStyle w:val="TAC"/>
              <w:rPr>
                <w:sz w:val="13"/>
                <w:lang w:eastAsia="zh-CN"/>
              </w:rPr>
            </w:pPr>
            <w:r>
              <w:rPr>
                <w:position w:val="-10"/>
              </w:rPr>
              <w:object w:dxaOrig="345" w:dyaOrig="225" w14:anchorId="7FBB8367">
                <v:shape id="_x0000_i1075" type="#_x0000_t75" style="width:17.5pt;height:11.5pt" o:ole="">
                  <v:imagedata r:id="rId88" o:title=""/>
                </v:shape>
                <o:OLEObject Type="Embed" ProgID="Equation.3" ShapeID="_x0000_i1075" DrawAspect="Content" ObjectID="_1643525956" r:id="rId101"/>
              </w:object>
            </w:r>
          </w:p>
        </w:tc>
        <w:tc>
          <w:tcPr>
            <w:tcW w:w="576" w:type="dxa"/>
            <w:shd w:val="clear" w:color="auto" w:fill="D9D9D9"/>
            <w:vAlign w:val="center"/>
          </w:tcPr>
          <w:p w14:paraId="4A6B641B" w14:textId="77777777" w:rsidR="00976FB6" w:rsidRDefault="00976FB6" w:rsidP="00EC2AD3">
            <w:pPr>
              <w:pStyle w:val="TAC"/>
            </w:pPr>
            <w:r>
              <w:rPr>
                <w:position w:val="-10"/>
              </w:rPr>
              <w:object w:dxaOrig="135" w:dyaOrig="195" w14:anchorId="57AD13CE">
                <v:shape id="_x0000_i1076" type="#_x0000_t75" style="width:7pt;height:10pt" o:ole="">
                  <v:imagedata r:id="rId86" o:title=""/>
                </v:shape>
                <o:OLEObject Type="Embed" ProgID="Equation.3" ShapeID="_x0000_i1076" DrawAspect="Content" ObjectID="_1643525957" r:id="rId102"/>
              </w:object>
            </w:r>
          </w:p>
        </w:tc>
        <w:tc>
          <w:tcPr>
            <w:tcW w:w="576" w:type="dxa"/>
            <w:shd w:val="clear" w:color="auto" w:fill="D9D9D9"/>
            <w:vAlign w:val="center"/>
          </w:tcPr>
          <w:p w14:paraId="14EC493C" w14:textId="77777777" w:rsidR="00976FB6" w:rsidRDefault="00976FB6" w:rsidP="00EC2AD3">
            <w:pPr>
              <w:pStyle w:val="TAC"/>
            </w:pPr>
            <w:r>
              <w:rPr>
                <w:position w:val="-10"/>
              </w:rPr>
              <w:object w:dxaOrig="345" w:dyaOrig="225" w14:anchorId="25DDBCC0">
                <v:shape id="_x0000_i1077" type="#_x0000_t75" style="width:17.5pt;height:11.5pt" o:ole="">
                  <v:imagedata r:id="rId88" o:title=""/>
                </v:shape>
                <o:OLEObject Type="Embed" ProgID="Equation.3" ShapeID="_x0000_i1077" DrawAspect="Content" ObjectID="_1643525958" r:id="rId103"/>
              </w:object>
            </w:r>
          </w:p>
        </w:tc>
      </w:tr>
      <w:tr w:rsidR="00976FB6" w14:paraId="2D711F09" w14:textId="77777777" w:rsidTr="00EC2AD3">
        <w:trPr>
          <w:jc w:val="center"/>
        </w:trPr>
        <w:tc>
          <w:tcPr>
            <w:tcW w:w="377" w:type="dxa"/>
            <w:shd w:val="clear" w:color="auto" w:fill="D9D9D9"/>
            <w:vAlign w:val="center"/>
          </w:tcPr>
          <w:p w14:paraId="03ED6779" w14:textId="77777777" w:rsidR="00976FB6" w:rsidRDefault="00976FB6" w:rsidP="00EC2AD3">
            <w:pPr>
              <w:pStyle w:val="TAC"/>
              <w:rPr>
                <w:sz w:val="13"/>
                <w:lang w:eastAsia="zh-CN"/>
              </w:rPr>
            </w:pPr>
            <w:r>
              <w:rPr>
                <w:sz w:val="13"/>
                <w:lang w:eastAsia="zh-CN"/>
              </w:rPr>
              <w:t>0</w:t>
            </w:r>
          </w:p>
        </w:tc>
        <w:tc>
          <w:tcPr>
            <w:tcW w:w="576" w:type="dxa"/>
            <w:vAlign w:val="center"/>
          </w:tcPr>
          <w:p w14:paraId="45A73605" w14:textId="77777777" w:rsidR="00976FB6" w:rsidRDefault="00976FB6" w:rsidP="00EC2AD3">
            <w:pPr>
              <w:pStyle w:val="TAC"/>
              <w:rPr>
                <w:sz w:val="13"/>
                <w:lang w:eastAsia="zh-CN"/>
              </w:rPr>
            </w:pPr>
            <w:r>
              <w:rPr>
                <w:rFonts w:hint="eastAsia"/>
                <w:sz w:val="13"/>
                <w:lang w:eastAsia="zh-CN"/>
              </w:rPr>
              <w:t>16</w:t>
            </w:r>
          </w:p>
        </w:tc>
        <w:tc>
          <w:tcPr>
            <w:tcW w:w="377" w:type="dxa"/>
            <w:shd w:val="clear" w:color="auto" w:fill="D9D9D9"/>
            <w:vAlign w:val="center"/>
          </w:tcPr>
          <w:p w14:paraId="3AD025F9" w14:textId="77777777" w:rsidR="00976FB6" w:rsidRDefault="00976FB6" w:rsidP="00EC2AD3">
            <w:pPr>
              <w:pStyle w:val="TAC"/>
              <w:rPr>
                <w:sz w:val="13"/>
                <w:lang w:eastAsia="zh-CN"/>
              </w:rPr>
            </w:pPr>
            <w:r>
              <w:rPr>
                <w:rFonts w:hint="eastAsia"/>
                <w:sz w:val="13"/>
                <w:lang w:eastAsia="zh-CN"/>
              </w:rPr>
              <w:t>4</w:t>
            </w:r>
          </w:p>
        </w:tc>
        <w:tc>
          <w:tcPr>
            <w:tcW w:w="576" w:type="dxa"/>
            <w:vAlign w:val="center"/>
          </w:tcPr>
          <w:p w14:paraId="5E4D9839" w14:textId="77777777" w:rsidR="00976FB6" w:rsidRDefault="00976FB6" w:rsidP="00EC2AD3">
            <w:pPr>
              <w:pStyle w:val="TAC"/>
              <w:rPr>
                <w:sz w:val="13"/>
                <w:lang w:eastAsia="zh-CN"/>
              </w:rPr>
            </w:pPr>
            <w:r>
              <w:rPr>
                <w:rFonts w:hint="eastAsia"/>
                <w:sz w:val="13"/>
                <w:lang w:eastAsia="zh-CN"/>
              </w:rPr>
              <w:t>8</w:t>
            </w:r>
          </w:p>
        </w:tc>
        <w:tc>
          <w:tcPr>
            <w:tcW w:w="426" w:type="dxa"/>
            <w:shd w:val="clear" w:color="auto" w:fill="D9D9D9"/>
            <w:vAlign w:val="center"/>
          </w:tcPr>
          <w:p w14:paraId="61D5A995" w14:textId="77777777" w:rsidR="00976FB6" w:rsidRDefault="00976FB6" w:rsidP="00EC2AD3">
            <w:pPr>
              <w:pStyle w:val="TAC"/>
              <w:rPr>
                <w:sz w:val="13"/>
                <w:lang w:eastAsia="zh-CN"/>
              </w:rPr>
            </w:pPr>
            <w:r>
              <w:rPr>
                <w:rFonts w:hint="eastAsia"/>
                <w:sz w:val="13"/>
                <w:lang w:eastAsia="zh-CN"/>
              </w:rPr>
              <w:t>8</w:t>
            </w:r>
          </w:p>
        </w:tc>
        <w:tc>
          <w:tcPr>
            <w:tcW w:w="576" w:type="dxa"/>
            <w:vAlign w:val="center"/>
          </w:tcPr>
          <w:p w14:paraId="5CD7A207" w14:textId="77777777" w:rsidR="00976FB6" w:rsidRDefault="00976FB6" w:rsidP="00EC2AD3">
            <w:pPr>
              <w:pStyle w:val="TAC"/>
              <w:rPr>
                <w:sz w:val="13"/>
                <w:lang w:eastAsia="zh-CN"/>
              </w:rPr>
            </w:pPr>
            <w:r>
              <w:rPr>
                <w:rFonts w:hint="eastAsia"/>
                <w:sz w:val="13"/>
                <w:lang w:eastAsia="zh-CN"/>
              </w:rPr>
              <w:t>24</w:t>
            </w:r>
          </w:p>
        </w:tc>
        <w:tc>
          <w:tcPr>
            <w:tcW w:w="426" w:type="dxa"/>
            <w:shd w:val="clear" w:color="auto" w:fill="D9D9D9"/>
            <w:vAlign w:val="center"/>
          </w:tcPr>
          <w:p w14:paraId="576FCBC5" w14:textId="77777777" w:rsidR="00976FB6" w:rsidRDefault="00976FB6" w:rsidP="00EC2AD3">
            <w:pPr>
              <w:pStyle w:val="TAC"/>
              <w:rPr>
                <w:sz w:val="13"/>
                <w:lang w:eastAsia="zh-CN"/>
              </w:rPr>
            </w:pPr>
            <w:r>
              <w:rPr>
                <w:rFonts w:hint="eastAsia"/>
                <w:sz w:val="13"/>
                <w:lang w:eastAsia="zh-CN"/>
              </w:rPr>
              <w:t>12</w:t>
            </w:r>
          </w:p>
        </w:tc>
        <w:tc>
          <w:tcPr>
            <w:tcW w:w="576" w:type="dxa"/>
            <w:vAlign w:val="center"/>
          </w:tcPr>
          <w:p w14:paraId="76E92D9D" w14:textId="77777777" w:rsidR="00976FB6" w:rsidRDefault="00976FB6" w:rsidP="00EC2AD3">
            <w:pPr>
              <w:pStyle w:val="TAC"/>
              <w:rPr>
                <w:sz w:val="13"/>
                <w:lang w:eastAsia="zh-CN"/>
              </w:rPr>
            </w:pPr>
            <w:r>
              <w:rPr>
                <w:rFonts w:hint="eastAsia"/>
                <w:sz w:val="13"/>
                <w:lang w:eastAsia="zh-CN"/>
              </w:rPr>
              <w:t>3</w:t>
            </w:r>
          </w:p>
        </w:tc>
        <w:tc>
          <w:tcPr>
            <w:tcW w:w="426" w:type="dxa"/>
            <w:shd w:val="clear" w:color="auto" w:fill="D9D9D9"/>
            <w:vAlign w:val="center"/>
          </w:tcPr>
          <w:p w14:paraId="6A87D333" w14:textId="77777777" w:rsidR="00976FB6" w:rsidRDefault="00976FB6" w:rsidP="00EC2AD3">
            <w:pPr>
              <w:pStyle w:val="TAC"/>
              <w:rPr>
                <w:sz w:val="13"/>
                <w:lang w:eastAsia="zh-CN"/>
              </w:rPr>
            </w:pPr>
            <w:r>
              <w:rPr>
                <w:rFonts w:hint="eastAsia"/>
                <w:sz w:val="13"/>
                <w:lang w:eastAsia="zh-CN"/>
              </w:rPr>
              <w:t>16</w:t>
            </w:r>
          </w:p>
        </w:tc>
        <w:tc>
          <w:tcPr>
            <w:tcW w:w="576" w:type="dxa"/>
            <w:vAlign w:val="center"/>
          </w:tcPr>
          <w:p w14:paraId="77BE2C68" w14:textId="77777777" w:rsidR="00976FB6" w:rsidRDefault="00976FB6" w:rsidP="00EC2AD3">
            <w:pPr>
              <w:pStyle w:val="TAC"/>
              <w:rPr>
                <w:sz w:val="13"/>
                <w:lang w:eastAsia="zh-CN"/>
              </w:rPr>
            </w:pPr>
            <w:r>
              <w:rPr>
                <w:rFonts w:hint="eastAsia"/>
                <w:sz w:val="13"/>
                <w:lang w:eastAsia="zh-CN"/>
              </w:rPr>
              <w:t>9</w:t>
            </w:r>
          </w:p>
        </w:tc>
        <w:tc>
          <w:tcPr>
            <w:tcW w:w="426" w:type="dxa"/>
            <w:shd w:val="clear" w:color="auto" w:fill="D9D9D9"/>
            <w:vAlign w:val="center"/>
          </w:tcPr>
          <w:p w14:paraId="55BA8CAA" w14:textId="77777777" w:rsidR="00976FB6" w:rsidRDefault="00976FB6" w:rsidP="00EC2AD3">
            <w:pPr>
              <w:pStyle w:val="TAC"/>
              <w:rPr>
                <w:sz w:val="13"/>
                <w:lang w:eastAsia="zh-CN"/>
              </w:rPr>
            </w:pPr>
            <w:r>
              <w:rPr>
                <w:rFonts w:hint="eastAsia"/>
                <w:sz w:val="13"/>
                <w:lang w:eastAsia="zh-CN"/>
              </w:rPr>
              <w:t>20</w:t>
            </w:r>
          </w:p>
        </w:tc>
        <w:tc>
          <w:tcPr>
            <w:tcW w:w="576" w:type="dxa"/>
            <w:vAlign w:val="center"/>
          </w:tcPr>
          <w:p w14:paraId="70B32B66" w14:textId="77777777" w:rsidR="00976FB6" w:rsidRDefault="00976FB6" w:rsidP="00EC2AD3">
            <w:pPr>
              <w:pStyle w:val="TAC"/>
              <w:rPr>
                <w:sz w:val="13"/>
                <w:lang w:eastAsia="zh-CN"/>
              </w:rPr>
            </w:pPr>
            <w:r>
              <w:rPr>
                <w:rFonts w:hint="eastAsia"/>
                <w:sz w:val="13"/>
                <w:lang w:eastAsia="zh-CN"/>
              </w:rPr>
              <w:t>14</w:t>
            </w:r>
          </w:p>
        </w:tc>
        <w:tc>
          <w:tcPr>
            <w:tcW w:w="426" w:type="dxa"/>
            <w:shd w:val="clear" w:color="auto" w:fill="D9D9D9"/>
            <w:vAlign w:val="center"/>
          </w:tcPr>
          <w:p w14:paraId="2494D980" w14:textId="77777777" w:rsidR="00976FB6" w:rsidRDefault="00976FB6" w:rsidP="00EC2AD3">
            <w:pPr>
              <w:pStyle w:val="TAC"/>
              <w:rPr>
                <w:sz w:val="13"/>
                <w:lang w:eastAsia="zh-CN"/>
              </w:rPr>
            </w:pPr>
            <w:r>
              <w:rPr>
                <w:rFonts w:hint="eastAsia"/>
                <w:sz w:val="13"/>
                <w:lang w:eastAsia="zh-CN"/>
              </w:rPr>
              <w:t>24</w:t>
            </w:r>
          </w:p>
        </w:tc>
        <w:tc>
          <w:tcPr>
            <w:tcW w:w="576" w:type="dxa"/>
            <w:vAlign w:val="center"/>
          </w:tcPr>
          <w:p w14:paraId="7D68B746" w14:textId="77777777" w:rsidR="00976FB6" w:rsidRDefault="00976FB6" w:rsidP="00EC2AD3">
            <w:pPr>
              <w:pStyle w:val="TAC"/>
              <w:rPr>
                <w:sz w:val="13"/>
                <w:lang w:eastAsia="zh-CN"/>
              </w:rPr>
            </w:pPr>
            <w:r>
              <w:rPr>
                <w:rFonts w:hint="eastAsia"/>
                <w:sz w:val="13"/>
                <w:lang w:eastAsia="zh-CN"/>
              </w:rPr>
              <w:t>21</w:t>
            </w:r>
          </w:p>
        </w:tc>
        <w:tc>
          <w:tcPr>
            <w:tcW w:w="576" w:type="dxa"/>
            <w:shd w:val="clear" w:color="auto" w:fill="D9D9D9"/>
          </w:tcPr>
          <w:p w14:paraId="354BE5FA" w14:textId="77777777" w:rsidR="00976FB6" w:rsidRDefault="00976FB6" w:rsidP="00EC2AD3">
            <w:pPr>
              <w:pStyle w:val="TAC"/>
              <w:rPr>
                <w:sz w:val="13"/>
                <w:lang w:eastAsia="zh-CN"/>
              </w:rPr>
            </w:pPr>
            <w:r>
              <w:rPr>
                <w:rFonts w:hint="eastAsia"/>
                <w:sz w:val="13"/>
                <w:lang w:eastAsia="zh-CN"/>
              </w:rPr>
              <w:t>28</w:t>
            </w:r>
          </w:p>
        </w:tc>
        <w:tc>
          <w:tcPr>
            <w:tcW w:w="576" w:type="dxa"/>
          </w:tcPr>
          <w:p w14:paraId="3BC270E0" w14:textId="77777777" w:rsidR="00976FB6" w:rsidRDefault="00976FB6" w:rsidP="00EC2AD3">
            <w:pPr>
              <w:pStyle w:val="TAC"/>
              <w:rPr>
                <w:sz w:val="13"/>
                <w:lang w:eastAsia="zh-CN"/>
              </w:rPr>
            </w:pPr>
            <w:r>
              <w:rPr>
                <w:rFonts w:hint="eastAsia"/>
                <w:sz w:val="13"/>
                <w:lang w:eastAsia="zh-CN"/>
              </w:rPr>
              <w:t>27</w:t>
            </w:r>
          </w:p>
        </w:tc>
      </w:tr>
      <w:tr w:rsidR="00976FB6" w14:paraId="1640D33C" w14:textId="77777777" w:rsidTr="00EC2AD3">
        <w:trPr>
          <w:jc w:val="center"/>
        </w:trPr>
        <w:tc>
          <w:tcPr>
            <w:tcW w:w="377" w:type="dxa"/>
            <w:shd w:val="clear" w:color="auto" w:fill="D9D9D9"/>
            <w:vAlign w:val="center"/>
          </w:tcPr>
          <w:p w14:paraId="67C0780E" w14:textId="77777777" w:rsidR="00976FB6" w:rsidRDefault="00976FB6" w:rsidP="00EC2AD3">
            <w:pPr>
              <w:pStyle w:val="TAC"/>
              <w:rPr>
                <w:sz w:val="13"/>
                <w:lang w:eastAsia="zh-CN"/>
              </w:rPr>
            </w:pPr>
            <w:r>
              <w:rPr>
                <w:sz w:val="13"/>
                <w:lang w:eastAsia="zh-CN"/>
              </w:rPr>
              <w:t>1</w:t>
            </w:r>
          </w:p>
        </w:tc>
        <w:tc>
          <w:tcPr>
            <w:tcW w:w="576" w:type="dxa"/>
            <w:vAlign w:val="center"/>
          </w:tcPr>
          <w:p w14:paraId="5DCA9E7B" w14:textId="77777777" w:rsidR="00976FB6" w:rsidRDefault="00976FB6" w:rsidP="00EC2AD3">
            <w:pPr>
              <w:pStyle w:val="TAC"/>
              <w:rPr>
                <w:sz w:val="13"/>
                <w:lang w:eastAsia="zh-CN"/>
              </w:rPr>
            </w:pPr>
            <w:r>
              <w:rPr>
                <w:rFonts w:hint="eastAsia"/>
                <w:sz w:val="13"/>
                <w:lang w:eastAsia="zh-CN"/>
              </w:rPr>
              <w:t>23</w:t>
            </w:r>
          </w:p>
        </w:tc>
        <w:tc>
          <w:tcPr>
            <w:tcW w:w="377" w:type="dxa"/>
            <w:shd w:val="clear" w:color="auto" w:fill="D9D9D9"/>
            <w:vAlign w:val="center"/>
          </w:tcPr>
          <w:p w14:paraId="412EB604" w14:textId="77777777" w:rsidR="00976FB6" w:rsidRDefault="00976FB6" w:rsidP="00EC2AD3">
            <w:pPr>
              <w:pStyle w:val="TAC"/>
              <w:rPr>
                <w:sz w:val="13"/>
                <w:lang w:eastAsia="zh-CN"/>
              </w:rPr>
            </w:pPr>
            <w:r>
              <w:rPr>
                <w:rFonts w:hint="eastAsia"/>
                <w:sz w:val="13"/>
                <w:lang w:eastAsia="zh-CN"/>
              </w:rPr>
              <w:t>5</w:t>
            </w:r>
          </w:p>
        </w:tc>
        <w:tc>
          <w:tcPr>
            <w:tcW w:w="576" w:type="dxa"/>
            <w:vAlign w:val="center"/>
          </w:tcPr>
          <w:p w14:paraId="38098F6B" w14:textId="77777777" w:rsidR="00976FB6" w:rsidRDefault="00976FB6" w:rsidP="00EC2AD3">
            <w:pPr>
              <w:pStyle w:val="TAC"/>
              <w:rPr>
                <w:sz w:val="13"/>
                <w:lang w:eastAsia="zh-CN"/>
              </w:rPr>
            </w:pPr>
            <w:r>
              <w:rPr>
                <w:rFonts w:hint="eastAsia"/>
                <w:sz w:val="13"/>
                <w:lang w:eastAsia="zh-CN"/>
              </w:rPr>
              <w:t>30</w:t>
            </w:r>
          </w:p>
        </w:tc>
        <w:tc>
          <w:tcPr>
            <w:tcW w:w="426" w:type="dxa"/>
            <w:shd w:val="clear" w:color="auto" w:fill="D9D9D9"/>
            <w:vAlign w:val="center"/>
          </w:tcPr>
          <w:p w14:paraId="61CFDF26" w14:textId="77777777" w:rsidR="00976FB6" w:rsidRDefault="00976FB6" w:rsidP="00EC2AD3">
            <w:pPr>
              <w:pStyle w:val="TAC"/>
              <w:rPr>
                <w:sz w:val="13"/>
                <w:lang w:eastAsia="zh-CN"/>
              </w:rPr>
            </w:pPr>
            <w:r>
              <w:rPr>
                <w:rFonts w:hint="eastAsia"/>
                <w:sz w:val="13"/>
                <w:lang w:eastAsia="zh-CN"/>
              </w:rPr>
              <w:t>9</w:t>
            </w:r>
          </w:p>
        </w:tc>
        <w:tc>
          <w:tcPr>
            <w:tcW w:w="576" w:type="dxa"/>
            <w:vAlign w:val="center"/>
          </w:tcPr>
          <w:p w14:paraId="7EB0A87E" w14:textId="77777777" w:rsidR="00976FB6" w:rsidRDefault="00976FB6" w:rsidP="00EC2AD3">
            <w:pPr>
              <w:pStyle w:val="TAC"/>
              <w:rPr>
                <w:sz w:val="13"/>
                <w:lang w:eastAsia="zh-CN"/>
              </w:rPr>
            </w:pPr>
            <w:r>
              <w:rPr>
                <w:rFonts w:hint="eastAsia"/>
                <w:sz w:val="13"/>
                <w:lang w:eastAsia="zh-CN"/>
              </w:rPr>
              <w:t>7</w:t>
            </w:r>
          </w:p>
        </w:tc>
        <w:tc>
          <w:tcPr>
            <w:tcW w:w="426" w:type="dxa"/>
            <w:shd w:val="clear" w:color="auto" w:fill="D9D9D9"/>
            <w:vAlign w:val="center"/>
          </w:tcPr>
          <w:p w14:paraId="5A3CD4FF" w14:textId="77777777" w:rsidR="00976FB6" w:rsidRDefault="00976FB6" w:rsidP="00EC2AD3">
            <w:pPr>
              <w:pStyle w:val="TAC"/>
              <w:rPr>
                <w:sz w:val="13"/>
                <w:lang w:eastAsia="zh-CN"/>
              </w:rPr>
            </w:pPr>
            <w:r>
              <w:rPr>
                <w:rFonts w:hint="eastAsia"/>
                <w:sz w:val="13"/>
                <w:lang w:eastAsia="zh-CN"/>
              </w:rPr>
              <w:t>13</w:t>
            </w:r>
          </w:p>
        </w:tc>
        <w:tc>
          <w:tcPr>
            <w:tcW w:w="576" w:type="dxa"/>
            <w:vAlign w:val="center"/>
          </w:tcPr>
          <w:p w14:paraId="6AC411C7" w14:textId="77777777" w:rsidR="00976FB6" w:rsidRDefault="00976FB6" w:rsidP="00EC2AD3">
            <w:pPr>
              <w:pStyle w:val="TAC"/>
              <w:rPr>
                <w:sz w:val="13"/>
                <w:lang w:eastAsia="zh-CN"/>
              </w:rPr>
            </w:pPr>
            <w:r>
              <w:rPr>
                <w:rFonts w:hint="eastAsia"/>
                <w:sz w:val="13"/>
                <w:lang w:eastAsia="zh-CN"/>
              </w:rPr>
              <w:t>2</w:t>
            </w:r>
          </w:p>
        </w:tc>
        <w:tc>
          <w:tcPr>
            <w:tcW w:w="426" w:type="dxa"/>
            <w:shd w:val="clear" w:color="auto" w:fill="D9D9D9"/>
            <w:vAlign w:val="center"/>
          </w:tcPr>
          <w:p w14:paraId="7EEAE2A5" w14:textId="77777777" w:rsidR="00976FB6" w:rsidRDefault="00976FB6" w:rsidP="00EC2AD3">
            <w:pPr>
              <w:pStyle w:val="TAC"/>
              <w:rPr>
                <w:sz w:val="13"/>
                <w:lang w:eastAsia="zh-CN"/>
              </w:rPr>
            </w:pPr>
            <w:r>
              <w:rPr>
                <w:rFonts w:hint="eastAsia"/>
                <w:sz w:val="13"/>
                <w:lang w:eastAsia="zh-CN"/>
              </w:rPr>
              <w:t>17</w:t>
            </w:r>
          </w:p>
        </w:tc>
        <w:tc>
          <w:tcPr>
            <w:tcW w:w="576" w:type="dxa"/>
            <w:vAlign w:val="center"/>
          </w:tcPr>
          <w:p w14:paraId="1405CE9A" w14:textId="77777777" w:rsidR="00976FB6" w:rsidRDefault="00976FB6" w:rsidP="00EC2AD3">
            <w:pPr>
              <w:pStyle w:val="TAC"/>
              <w:rPr>
                <w:sz w:val="13"/>
                <w:lang w:eastAsia="zh-CN"/>
              </w:rPr>
            </w:pPr>
            <w:r>
              <w:rPr>
                <w:rFonts w:hint="eastAsia"/>
                <w:sz w:val="13"/>
                <w:lang w:eastAsia="zh-CN"/>
              </w:rPr>
              <w:t>11</w:t>
            </w:r>
          </w:p>
        </w:tc>
        <w:tc>
          <w:tcPr>
            <w:tcW w:w="426" w:type="dxa"/>
            <w:shd w:val="clear" w:color="auto" w:fill="D9D9D9"/>
            <w:vAlign w:val="center"/>
          </w:tcPr>
          <w:p w14:paraId="3DD3AAC2" w14:textId="77777777" w:rsidR="00976FB6" w:rsidRDefault="00976FB6" w:rsidP="00EC2AD3">
            <w:pPr>
              <w:pStyle w:val="TAC"/>
              <w:rPr>
                <w:sz w:val="13"/>
                <w:lang w:eastAsia="zh-CN"/>
              </w:rPr>
            </w:pPr>
            <w:r>
              <w:rPr>
                <w:rFonts w:hint="eastAsia"/>
                <w:sz w:val="13"/>
                <w:lang w:eastAsia="zh-CN"/>
              </w:rPr>
              <w:t>21</w:t>
            </w:r>
          </w:p>
        </w:tc>
        <w:tc>
          <w:tcPr>
            <w:tcW w:w="576" w:type="dxa"/>
            <w:vAlign w:val="center"/>
          </w:tcPr>
          <w:p w14:paraId="7C4AB2E2" w14:textId="77777777" w:rsidR="00976FB6" w:rsidRDefault="00976FB6" w:rsidP="00EC2AD3">
            <w:pPr>
              <w:pStyle w:val="TAC"/>
              <w:rPr>
                <w:sz w:val="13"/>
                <w:lang w:eastAsia="zh-CN"/>
              </w:rPr>
            </w:pPr>
            <w:r>
              <w:rPr>
                <w:rFonts w:hint="eastAsia"/>
                <w:sz w:val="13"/>
                <w:lang w:eastAsia="zh-CN"/>
              </w:rPr>
              <w:t>15</w:t>
            </w:r>
          </w:p>
        </w:tc>
        <w:tc>
          <w:tcPr>
            <w:tcW w:w="426" w:type="dxa"/>
            <w:shd w:val="clear" w:color="auto" w:fill="D9D9D9"/>
            <w:vAlign w:val="center"/>
          </w:tcPr>
          <w:p w14:paraId="58BD8335" w14:textId="77777777" w:rsidR="00976FB6" w:rsidRDefault="00976FB6" w:rsidP="00EC2AD3">
            <w:pPr>
              <w:pStyle w:val="TAC"/>
              <w:rPr>
                <w:sz w:val="13"/>
                <w:lang w:eastAsia="zh-CN"/>
              </w:rPr>
            </w:pPr>
            <w:r>
              <w:rPr>
                <w:rFonts w:hint="eastAsia"/>
                <w:sz w:val="13"/>
                <w:lang w:eastAsia="zh-CN"/>
              </w:rPr>
              <w:t>25</w:t>
            </w:r>
          </w:p>
        </w:tc>
        <w:tc>
          <w:tcPr>
            <w:tcW w:w="576" w:type="dxa"/>
            <w:vAlign w:val="center"/>
          </w:tcPr>
          <w:p w14:paraId="795F72E0" w14:textId="77777777" w:rsidR="00976FB6" w:rsidRDefault="00976FB6" w:rsidP="00EC2AD3">
            <w:pPr>
              <w:pStyle w:val="TAC"/>
              <w:rPr>
                <w:sz w:val="13"/>
                <w:lang w:eastAsia="zh-CN"/>
              </w:rPr>
            </w:pPr>
            <w:r>
              <w:rPr>
                <w:rFonts w:hint="eastAsia"/>
                <w:sz w:val="13"/>
                <w:lang w:eastAsia="zh-CN"/>
              </w:rPr>
              <w:t>22</w:t>
            </w:r>
          </w:p>
        </w:tc>
        <w:tc>
          <w:tcPr>
            <w:tcW w:w="576" w:type="dxa"/>
            <w:shd w:val="clear" w:color="auto" w:fill="D9D9D9"/>
          </w:tcPr>
          <w:p w14:paraId="5DC6E76C" w14:textId="77777777" w:rsidR="00976FB6" w:rsidRDefault="00976FB6" w:rsidP="00EC2AD3">
            <w:pPr>
              <w:pStyle w:val="TAC"/>
              <w:rPr>
                <w:sz w:val="13"/>
                <w:lang w:eastAsia="zh-CN"/>
              </w:rPr>
            </w:pPr>
            <w:r>
              <w:rPr>
                <w:rFonts w:hint="eastAsia"/>
                <w:sz w:val="13"/>
                <w:lang w:eastAsia="zh-CN"/>
              </w:rPr>
              <w:t>29</w:t>
            </w:r>
          </w:p>
        </w:tc>
        <w:tc>
          <w:tcPr>
            <w:tcW w:w="576" w:type="dxa"/>
          </w:tcPr>
          <w:p w14:paraId="32A8F161" w14:textId="77777777" w:rsidR="00976FB6" w:rsidRDefault="00976FB6" w:rsidP="00EC2AD3">
            <w:pPr>
              <w:pStyle w:val="TAC"/>
              <w:rPr>
                <w:sz w:val="13"/>
                <w:lang w:eastAsia="zh-CN"/>
              </w:rPr>
            </w:pPr>
            <w:r>
              <w:rPr>
                <w:rFonts w:hint="eastAsia"/>
                <w:sz w:val="13"/>
                <w:lang w:eastAsia="zh-CN"/>
              </w:rPr>
              <w:t>28</w:t>
            </w:r>
          </w:p>
        </w:tc>
      </w:tr>
      <w:tr w:rsidR="00976FB6" w14:paraId="29EF8682" w14:textId="77777777" w:rsidTr="00EC2AD3">
        <w:trPr>
          <w:jc w:val="center"/>
        </w:trPr>
        <w:tc>
          <w:tcPr>
            <w:tcW w:w="377" w:type="dxa"/>
            <w:shd w:val="clear" w:color="auto" w:fill="D9D9D9"/>
            <w:vAlign w:val="center"/>
          </w:tcPr>
          <w:p w14:paraId="4FF452BA" w14:textId="77777777" w:rsidR="00976FB6" w:rsidRDefault="00976FB6" w:rsidP="00EC2AD3">
            <w:pPr>
              <w:pStyle w:val="TAC"/>
              <w:rPr>
                <w:sz w:val="13"/>
                <w:lang w:eastAsia="zh-CN"/>
              </w:rPr>
            </w:pPr>
            <w:r>
              <w:rPr>
                <w:rFonts w:hint="eastAsia"/>
                <w:sz w:val="13"/>
                <w:lang w:eastAsia="zh-CN"/>
              </w:rPr>
              <w:t>2</w:t>
            </w:r>
          </w:p>
        </w:tc>
        <w:tc>
          <w:tcPr>
            <w:tcW w:w="576" w:type="dxa"/>
            <w:vAlign w:val="center"/>
          </w:tcPr>
          <w:p w14:paraId="6B1690AB" w14:textId="77777777" w:rsidR="00976FB6" w:rsidRDefault="00976FB6" w:rsidP="00EC2AD3">
            <w:pPr>
              <w:pStyle w:val="TAC"/>
              <w:rPr>
                <w:sz w:val="13"/>
                <w:lang w:eastAsia="zh-CN"/>
              </w:rPr>
            </w:pPr>
            <w:r>
              <w:rPr>
                <w:rFonts w:hint="eastAsia"/>
                <w:sz w:val="13"/>
                <w:lang w:eastAsia="zh-CN"/>
              </w:rPr>
              <w:t>18</w:t>
            </w:r>
          </w:p>
        </w:tc>
        <w:tc>
          <w:tcPr>
            <w:tcW w:w="377" w:type="dxa"/>
            <w:shd w:val="clear" w:color="auto" w:fill="D9D9D9"/>
            <w:vAlign w:val="center"/>
          </w:tcPr>
          <w:p w14:paraId="5BB8EDED" w14:textId="77777777" w:rsidR="00976FB6" w:rsidRDefault="00976FB6" w:rsidP="00EC2AD3">
            <w:pPr>
              <w:pStyle w:val="TAC"/>
              <w:rPr>
                <w:sz w:val="13"/>
                <w:lang w:eastAsia="zh-CN"/>
              </w:rPr>
            </w:pPr>
            <w:r>
              <w:rPr>
                <w:rFonts w:hint="eastAsia"/>
                <w:sz w:val="13"/>
                <w:lang w:eastAsia="zh-CN"/>
              </w:rPr>
              <w:t>6</w:t>
            </w:r>
          </w:p>
        </w:tc>
        <w:tc>
          <w:tcPr>
            <w:tcW w:w="576" w:type="dxa"/>
            <w:vAlign w:val="center"/>
          </w:tcPr>
          <w:p w14:paraId="608C7609" w14:textId="77777777" w:rsidR="00976FB6" w:rsidRDefault="00976FB6" w:rsidP="00EC2AD3">
            <w:pPr>
              <w:pStyle w:val="TAC"/>
              <w:rPr>
                <w:sz w:val="13"/>
                <w:lang w:eastAsia="zh-CN"/>
              </w:rPr>
            </w:pPr>
            <w:r>
              <w:rPr>
                <w:rFonts w:hint="eastAsia"/>
                <w:sz w:val="13"/>
                <w:lang w:eastAsia="zh-CN"/>
              </w:rPr>
              <w:t>10</w:t>
            </w:r>
          </w:p>
        </w:tc>
        <w:tc>
          <w:tcPr>
            <w:tcW w:w="426" w:type="dxa"/>
            <w:shd w:val="clear" w:color="auto" w:fill="D9D9D9"/>
            <w:vAlign w:val="center"/>
          </w:tcPr>
          <w:p w14:paraId="0799286A" w14:textId="77777777" w:rsidR="00976FB6" w:rsidRDefault="00976FB6" w:rsidP="00EC2AD3">
            <w:pPr>
              <w:pStyle w:val="TAC"/>
              <w:rPr>
                <w:sz w:val="13"/>
                <w:lang w:eastAsia="zh-CN"/>
              </w:rPr>
            </w:pPr>
            <w:r>
              <w:rPr>
                <w:rFonts w:hint="eastAsia"/>
                <w:sz w:val="13"/>
                <w:lang w:eastAsia="zh-CN"/>
              </w:rPr>
              <w:t>10</w:t>
            </w:r>
          </w:p>
        </w:tc>
        <w:tc>
          <w:tcPr>
            <w:tcW w:w="576" w:type="dxa"/>
            <w:vAlign w:val="center"/>
          </w:tcPr>
          <w:p w14:paraId="19B028A0" w14:textId="77777777" w:rsidR="00976FB6" w:rsidRDefault="00976FB6" w:rsidP="00EC2AD3">
            <w:pPr>
              <w:pStyle w:val="TAC"/>
              <w:rPr>
                <w:sz w:val="13"/>
                <w:lang w:eastAsia="zh-CN"/>
              </w:rPr>
            </w:pPr>
            <w:r>
              <w:rPr>
                <w:rFonts w:hint="eastAsia"/>
                <w:sz w:val="13"/>
                <w:lang w:eastAsia="zh-CN"/>
              </w:rPr>
              <w:t>0</w:t>
            </w:r>
          </w:p>
        </w:tc>
        <w:tc>
          <w:tcPr>
            <w:tcW w:w="426" w:type="dxa"/>
            <w:shd w:val="clear" w:color="auto" w:fill="D9D9D9"/>
            <w:vAlign w:val="center"/>
          </w:tcPr>
          <w:p w14:paraId="16134BDB" w14:textId="77777777" w:rsidR="00976FB6" w:rsidRDefault="00976FB6" w:rsidP="00EC2AD3">
            <w:pPr>
              <w:pStyle w:val="TAC"/>
              <w:rPr>
                <w:sz w:val="13"/>
                <w:lang w:eastAsia="zh-CN"/>
              </w:rPr>
            </w:pPr>
            <w:r>
              <w:rPr>
                <w:rFonts w:hint="eastAsia"/>
                <w:sz w:val="13"/>
                <w:lang w:eastAsia="zh-CN"/>
              </w:rPr>
              <w:t>14</w:t>
            </w:r>
          </w:p>
        </w:tc>
        <w:tc>
          <w:tcPr>
            <w:tcW w:w="576" w:type="dxa"/>
            <w:vAlign w:val="center"/>
          </w:tcPr>
          <w:p w14:paraId="7D51E034" w14:textId="77777777" w:rsidR="00976FB6" w:rsidRDefault="00976FB6" w:rsidP="00EC2AD3">
            <w:pPr>
              <w:pStyle w:val="TAC"/>
              <w:rPr>
                <w:sz w:val="13"/>
                <w:lang w:eastAsia="zh-CN"/>
              </w:rPr>
            </w:pPr>
            <w:r>
              <w:rPr>
                <w:rFonts w:hint="eastAsia"/>
                <w:sz w:val="13"/>
                <w:lang w:eastAsia="zh-CN"/>
              </w:rPr>
              <w:t>1</w:t>
            </w:r>
          </w:p>
        </w:tc>
        <w:tc>
          <w:tcPr>
            <w:tcW w:w="426" w:type="dxa"/>
            <w:shd w:val="clear" w:color="auto" w:fill="D9D9D9"/>
            <w:vAlign w:val="center"/>
          </w:tcPr>
          <w:p w14:paraId="49132E51" w14:textId="77777777" w:rsidR="00976FB6" w:rsidRDefault="00976FB6" w:rsidP="00EC2AD3">
            <w:pPr>
              <w:pStyle w:val="TAC"/>
              <w:rPr>
                <w:sz w:val="13"/>
                <w:lang w:eastAsia="zh-CN"/>
              </w:rPr>
            </w:pPr>
            <w:r>
              <w:rPr>
                <w:rFonts w:hint="eastAsia"/>
                <w:sz w:val="13"/>
                <w:lang w:eastAsia="zh-CN"/>
              </w:rPr>
              <w:t>18</w:t>
            </w:r>
          </w:p>
        </w:tc>
        <w:tc>
          <w:tcPr>
            <w:tcW w:w="576" w:type="dxa"/>
            <w:vAlign w:val="center"/>
          </w:tcPr>
          <w:p w14:paraId="7FE4A3FA" w14:textId="77777777" w:rsidR="00976FB6" w:rsidRDefault="00976FB6" w:rsidP="00EC2AD3">
            <w:pPr>
              <w:pStyle w:val="TAC"/>
              <w:rPr>
                <w:sz w:val="13"/>
                <w:lang w:eastAsia="zh-CN"/>
              </w:rPr>
            </w:pPr>
            <w:r>
              <w:rPr>
                <w:rFonts w:hint="eastAsia"/>
                <w:sz w:val="13"/>
                <w:lang w:eastAsia="zh-CN"/>
              </w:rPr>
              <w:t>12</w:t>
            </w:r>
          </w:p>
        </w:tc>
        <w:tc>
          <w:tcPr>
            <w:tcW w:w="426" w:type="dxa"/>
            <w:shd w:val="clear" w:color="auto" w:fill="D9D9D9"/>
            <w:vAlign w:val="center"/>
          </w:tcPr>
          <w:p w14:paraId="0173A3C3" w14:textId="77777777" w:rsidR="00976FB6" w:rsidRDefault="00976FB6" w:rsidP="00EC2AD3">
            <w:pPr>
              <w:pStyle w:val="TAC"/>
              <w:rPr>
                <w:sz w:val="13"/>
                <w:lang w:eastAsia="zh-CN"/>
              </w:rPr>
            </w:pPr>
            <w:r>
              <w:rPr>
                <w:rFonts w:hint="eastAsia"/>
                <w:sz w:val="13"/>
                <w:lang w:eastAsia="zh-CN"/>
              </w:rPr>
              <w:t>22</w:t>
            </w:r>
          </w:p>
        </w:tc>
        <w:tc>
          <w:tcPr>
            <w:tcW w:w="576" w:type="dxa"/>
            <w:vAlign w:val="center"/>
          </w:tcPr>
          <w:p w14:paraId="4C5E1FB8" w14:textId="77777777" w:rsidR="00976FB6" w:rsidRDefault="00976FB6" w:rsidP="00EC2AD3">
            <w:pPr>
              <w:pStyle w:val="TAC"/>
              <w:rPr>
                <w:sz w:val="13"/>
                <w:lang w:eastAsia="zh-CN"/>
              </w:rPr>
            </w:pPr>
            <w:r>
              <w:rPr>
                <w:rFonts w:hint="eastAsia"/>
                <w:sz w:val="13"/>
                <w:lang w:eastAsia="zh-CN"/>
              </w:rPr>
              <w:t>19</w:t>
            </w:r>
          </w:p>
        </w:tc>
        <w:tc>
          <w:tcPr>
            <w:tcW w:w="426" w:type="dxa"/>
            <w:shd w:val="clear" w:color="auto" w:fill="D9D9D9"/>
            <w:vAlign w:val="center"/>
          </w:tcPr>
          <w:p w14:paraId="51F3B24E" w14:textId="77777777" w:rsidR="00976FB6" w:rsidRDefault="00976FB6" w:rsidP="00EC2AD3">
            <w:pPr>
              <w:pStyle w:val="TAC"/>
              <w:rPr>
                <w:sz w:val="13"/>
                <w:lang w:eastAsia="zh-CN"/>
              </w:rPr>
            </w:pPr>
            <w:r>
              <w:rPr>
                <w:rFonts w:hint="eastAsia"/>
                <w:sz w:val="13"/>
                <w:lang w:eastAsia="zh-CN"/>
              </w:rPr>
              <w:t>26</w:t>
            </w:r>
          </w:p>
        </w:tc>
        <w:tc>
          <w:tcPr>
            <w:tcW w:w="576" w:type="dxa"/>
            <w:vAlign w:val="center"/>
          </w:tcPr>
          <w:p w14:paraId="0D0C4530" w14:textId="77777777" w:rsidR="00976FB6" w:rsidRDefault="00976FB6" w:rsidP="00EC2AD3">
            <w:pPr>
              <w:pStyle w:val="TAC"/>
              <w:rPr>
                <w:sz w:val="13"/>
                <w:lang w:eastAsia="zh-CN"/>
              </w:rPr>
            </w:pPr>
            <w:r>
              <w:rPr>
                <w:rFonts w:hint="eastAsia"/>
                <w:sz w:val="13"/>
                <w:lang w:eastAsia="zh-CN"/>
              </w:rPr>
              <w:t>25</w:t>
            </w:r>
          </w:p>
        </w:tc>
        <w:tc>
          <w:tcPr>
            <w:tcW w:w="576" w:type="dxa"/>
            <w:shd w:val="clear" w:color="auto" w:fill="D9D9D9"/>
          </w:tcPr>
          <w:p w14:paraId="2AC6F6AA" w14:textId="77777777" w:rsidR="00976FB6" w:rsidRDefault="00976FB6" w:rsidP="00EC2AD3">
            <w:pPr>
              <w:pStyle w:val="TAC"/>
              <w:rPr>
                <w:sz w:val="13"/>
                <w:lang w:eastAsia="zh-CN"/>
              </w:rPr>
            </w:pPr>
            <w:r>
              <w:rPr>
                <w:rFonts w:hint="eastAsia"/>
                <w:sz w:val="13"/>
                <w:lang w:eastAsia="zh-CN"/>
              </w:rPr>
              <w:t>30</w:t>
            </w:r>
          </w:p>
        </w:tc>
        <w:tc>
          <w:tcPr>
            <w:tcW w:w="576" w:type="dxa"/>
          </w:tcPr>
          <w:p w14:paraId="2DF1A263" w14:textId="77777777" w:rsidR="00976FB6" w:rsidRDefault="00976FB6" w:rsidP="00EC2AD3">
            <w:pPr>
              <w:pStyle w:val="TAC"/>
              <w:rPr>
                <w:sz w:val="13"/>
                <w:lang w:eastAsia="zh-CN"/>
              </w:rPr>
            </w:pPr>
            <w:r>
              <w:rPr>
                <w:rFonts w:hint="eastAsia"/>
                <w:sz w:val="13"/>
                <w:lang w:eastAsia="zh-CN"/>
              </w:rPr>
              <w:t>29</w:t>
            </w:r>
          </w:p>
        </w:tc>
      </w:tr>
      <w:tr w:rsidR="00976FB6" w14:paraId="5BE4AF56" w14:textId="77777777" w:rsidTr="00EC2AD3">
        <w:trPr>
          <w:jc w:val="center"/>
        </w:trPr>
        <w:tc>
          <w:tcPr>
            <w:tcW w:w="377" w:type="dxa"/>
            <w:shd w:val="clear" w:color="auto" w:fill="D9D9D9"/>
            <w:vAlign w:val="center"/>
          </w:tcPr>
          <w:p w14:paraId="6507FB32" w14:textId="77777777" w:rsidR="00976FB6" w:rsidRDefault="00976FB6" w:rsidP="00EC2AD3">
            <w:pPr>
              <w:pStyle w:val="TAC"/>
              <w:rPr>
                <w:sz w:val="13"/>
                <w:lang w:eastAsia="zh-CN"/>
              </w:rPr>
            </w:pPr>
            <w:r>
              <w:rPr>
                <w:rFonts w:hint="eastAsia"/>
                <w:sz w:val="13"/>
                <w:lang w:eastAsia="zh-CN"/>
              </w:rPr>
              <w:t>3</w:t>
            </w:r>
          </w:p>
        </w:tc>
        <w:tc>
          <w:tcPr>
            <w:tcW w:w="576" w:type="dxa"/>
            <w:vAlign w:val="center"/>
          </w:tcPr>
          <w:p w14:paraId="7E3CA26C" w14:textId="77777777" w:rsidR="00976FB6" w:rsidRDefault="00976FB6" w:rsidP="00EC2AD3">
            <w:pPr>
              <w:pStyle w:val="TAC"/>
              <w:rPr>
                <w:sz w:val="13"/>
                <w:lang w:eastAsia="zh-CN"/>
              </w:rPr>
            </w:pPr>
            <w:r>
              <w:rPr>
                <w:rFonts w:hint="eastAsia"/>
                <w:sz w:val="13"/>
                <w:lang w:eastAsia="zh-CN"/>
              </w:rPr>
              <w:t>17</w:t>
            </w:r>
          </w:p>
        </w:tc>
        <w:tc>
          <w:tcPr>
            <w:tcW w:w="377" w:type="dxa"/>
            <w:shd w:val="clear" w:color="auto" w:fill="D9D9D9"/>
            <w:vAlign w:val="center"/>
          </w:tcPr>
          <w:p w14:paraId="773013B3" w14:textId="77777777" w:rsidR="00976FB6" w:rsidRDefault="00976FB6" w:rsidP="00EC2AD3">
            <w:pPr>
              <w:pStyle w:val="TAC"/>
              <w:rPr>
                <w:sz w:val="13"/>
                <w:lang w:eastAsia="zh-CN"/>
              </w:rPr>
            </w:pPr>
            <w:r>
              <w:rPr>
                <w:rFonts w:hint="eastAsia"/>
                <w:sz w:val="13"/>
                <w:lang w:eastAsia="zh-CN"/>
              </w:rPr>
              <w:t>7</w:t>
            </w:r>
          </w:p>
        </w:tc>
        <w:tc>
          <w:tcPr>
            <w:tcW w:w="576" w:type="dxa"/>
            <w:vAlign w:val="center"/>
          </w:tcPr>
          <w:p w14:paraId="0A70ADA5" w14:textId="77777777" w:rsidR="00976FB6" w:rsidRDefault="00976FB6" w:rsidP="00EC2AD3">
            <w:pPr>
              <w:pStyle w:val="TAC"/>
              <w:rPr>
                <w:sz w:val="13"/>
                <w:lang w:eastAsia="zh-CN"/>
              </w:rPr>
            </w:pPr>
            <w:r>
              <w:rPr>
                <w:rFonts w:hint="eastAsia"/>
                <w:sz w:val="13"/>
                <w:lang w:eastAsia="zh-CN"/>
              </w:rPr>
              <w:t>6</w:t>
            </w:r>
          </w:p>
        </w:tc>
        <w:tc>
          <w:tcPr>
            <w:tcW w:w="426" w:type="dxa"/>
            <w:shd w:val="clear" w:color="auto" w:fill="D9D9D9"/>
            <w:vAlign w:val="center"/>
          </w:tcPr>
          <w:p w14:paraId="1FC250E9" w14:textId="77777777" w:rsidR="00976FB6" w:rsidRDefault="00976FB6" w:rsidP="00EC2AD3">
            <w:pPr>
              <w:pStyle w:val="TAC"/>
              <w:rPr>
                <w:sz w:val="13"/>
                <w:lang w:eastAsia="zh-CN"/>
              </w:rPr>
            </w:pPr>
            <w:r>
              <w:rPr>
                <w:rFonts w:hint="eastAsia"/>
                <w:sz w:val="13"/>
                <w:lang w:eastAsia="zh-CN"/>
              </w:rPr>
              <w:t>11</w:t>
            </w:r>
          </w:p>
        </w:tc>
        <w:tc>
          <w:tcPr>
            <w:tcW w:w="576" w:type="dxa"/>
            <w:vAlign w:val="center"/>
          </w:tcPr>
          <w:p w14:paraId="7CA6B66F" w14:textId="77777777" w:rsidR="00976FB6" w:rsidRDefault="00976FB6" w:rsidP="00EC2AD3">
            <w:pPr>
              <w:pStyle w:val="TAC"/>
              <w:rPr>
                <w:sz w:val="13"/>
                <w:lang w:eastAsia="zh-CN"/>
              </w:rPr>
            </w:pPr>
            <w:r>
              <w:rPr>
                <w:rFonts w:hint="eastAsia"/>
                <w:sz w:val="13"/>
                <w:lang w:eastAsia="zh-CN"/>
              </w:rPr>
              <w:t>5</w:t>
            </w:r>
          </w:p>
        </w:tc>
        <w:tc>
          <w:tcPr>
            <w:tcW w:w="426" w:type="dxa"/>
            <w:shd w:val="clear" w:color="auto" w:fill="D9D9D9"/>
            <w:vAlign w:val="center"/>
          </w:tcPr>
          <w:p w14:paraId="22B1BE95" w14:textId="77777777" w:rsidR="00976FB6" w:rsidRDefault="00976FB6" w:rsidP="00EC2AD3">
            <w:pPr>
              <w:pStyle w:val="TAC"/>
              <w:rPr>
                <w:sz w:val="13"/>
                <w:lang w:eastAsia="zh-CN"/>
              </w:rPr>
            </w:pPr>
            <w:r>
              <w:rPr>
                <w:rFonts w:hint="eastAsia"/>
                <w:sz w:val="13"/>
                <w:lang w:eastAsia="zh-CN"/>
              </w:rPr>
              <w:t>15</w:t>
            </w:r>
          </w:p>
        </w:tc>
        <w:tc>
          <w:tcPr>
            <w:tcW w:w="576" w:type="dxa"/>
            <w:vAlign w:val="center"/>
          </w:tcPr>
          <w:p w14:paraId="17E91028" w14:textId="77777777" w:rsidR="00976FB6" w:rsidRDefault="00976FB6" w:rsidP="00EC2AD3">
            <w:pPr>
              <w:pStyle w:val="TAC"/>
              <w:rPr>
                <w:sz w:val="13"/>
                <w:lang w:eastAsia="zh-CN"/>
              </w:rPr>
            </w:pPr>
            <w:r>
              <w:rPr>
                <w:rFonts w:hint="eastAsia"/>
                <w:sz w:val="13"/>
                <w:lang w:eastAsia="zh-CN"/>
              </w:rPr>
              <w:t>4</w:t>
            </w:r>
          </w:p>
        </w:tc>
        <w:tc>
          <w:tcPr>
            <w:tcW w:w="426" w:type="dxa"/>
            <w:shd w:val="clear" w:color="auto" w:fill="D9D9D9"/>
            <w:vAlign w:val="center"/>
          </w:tcPr>
          <w:p w14:paraId="631D8095" w14:textId="77777777" w:rsidR="00976FB6" w:rsidRDefault="00976FB6" w:rsidP="00EC2AD3">
            <w:pPr>
              <w:pStyle w:val="TAC"/>
              <w:rPr>
                <w:sz w:val="13"/>
                <w:lang w:eastAsia="zh-CN"/>
              </w:rPr>
            </w:pPr>
            <w:r>
              <w:rPr>
                <w:rFonts w:hint="eastAsia"/>
                <w:sz w:val="13"/>
                <w:lang w:eastAsia="zh-CN"/>
              </w:rPr>
              <w:t>19</w:t>
            </w:r>
          </w:p>
        </w:tc>
        <w:tc>
          <w:tcPr>
            <w:tcW w:w="576" w:type="dxa"/>
            <w:vAlign w:val="center"/>
          </w:tcPr>
          <w:p w14:paraId="7DDABADA" w14:textId="77777777" w:rsidR="00976FB6" w:rsidRDefault="00976FB6" w:rsidP="00EC2AD3">
            <w:pPr>
              <w:pStyle w:val="TAC"/>
              <w:rPr>
                <w:sz w:val="13"/>
                <w:lang w:eastAsia="zh-CN"/>
              </w:rPr>
            </w:pPr>
            <w:r>
              <w:rPr>
                <w:rFonts w:hint="eastAsia"/>
                <w:sz w:val="13"/>
                <w:lang w:eastAsia="zh-CN"/>
              </w:rPr>
              <w:t>13</w:t>
            </w:r>
          </w:p>
        </w:tc>
        <w:tc>
          <w:tcPr>
            <w:tcW w:w="426" w:type="dxa"/>
            <w:shd w:val="clear" w:color="auto" w:fill="D9D9D9"/>
            <w:vAlign w:val="center"/>
          </w:tcPr>
          <w:p w14:paraId="4B3F3E85" w14:textId="77777777" w:rsidR="00976FB6" w:rsidRDefault="00976FB6" w:rsidP="00EC2AD3">
            <w:pPr>
              <w:pStyle w:val="TAC"/>
              <w:rPr>
                <w:sz w:val="13"/>
                <w:lang w:eastAsia="zh-CN"/>
              </w:rPr>
            </w:pPr>
            <w:r>
              <w:rPr>
                <w:rFonts w:hint="eastAsia"/>
                <w:sz w:val="13"/>
                <w:lang w:eastAsia="zh-CN"/>
              </w:rPr>
              <w:t>23</w:t>
            </w:r>
          </w:p>
        </w:tc>
        <w:tc>
          <w:tcPr>
            <w:tcW w:w="576" w:type="dxa"/>
            <w:vAlign w:val="center"/>
          </w:tcPr>
          <w:p w14:paraId="544E61F0" w14:textId="77777777" w:rsidR="00976FB6" w:rsidRDefault="00976FB6" w:rsidP="00EC2AD3">
            <w:pPr>
              <w:pStyle w:val="TAC"/>
              <w:rPr>
                <w:sz w:val="13"/>
                <w:lang w:eastAsia="zh-CN"/>
              </w:rPr>
            </w:pPr>
            <w:r>
              <w:rPr>
                <w:rFonts w:hint="eastAsia"/>
                <w:sz w:val="13"/>
                <w:lang w:eastAsia="zh-CN"/>
              </w:rPr>
              <w:t>20</w:t>
            </w:r>
          </w:p>
        </w:tc>
        <w:tc>
          <w:tcPr>
            <w:tcW w:w="426" w:type="dxa"/>
            <w:shd w:val="clear" w:color="auto" w:fill="D9D9D9"/>
            <w:vAlign w:val="center"/>
          </w:tcPr>
          <w:p w14:paraId="5E10040F" w14:textId="77777777" w:rsidR="00976FB6" w:rsidRDefault="00976FB6" w:rsidP="00EC2AD3">
            <w:pPr>
              <w:pStyle w:val="TAC"/>
              <w:rPr>
                <w:sz w:val="13"/>
                <w:lang w:eastAsia="zh-CN"/>
              </w:rPr>
            </w:pPr>
            <w:r>
              <w:rPr>
                <w:rFonts w:hint="eastAsia"/>
                <w:sz w:val="13"/>
                <w:lang w:eastAsia="zh-CN"/>
              </w:rPr>
              <w:t>27</w:t>
            </w:r>
          </w:p>
        </w:tc>
        <w:tc>
          <w:tcPr>
            <w:tcW w:w="576" w:type="dxa"/>
            <w:vAlign w:val="center"/>
          </w:tcPr>
          <w:p w14:paraId="2778A56B" w14:textId="77777777" w:rsidR="00976FB6" w:rsidRDefault="00976FB6" w:rsidP="00EC2AD3">
            <w:pPr>
              <w:pStyle w:val="TAC"/>
              <w:rPr>
                <w:sz w:val="13"/>
                <w:lang w:eastAsia="zh-CN"/>
              </w:rPr>
            </w:pPr>
            <w:r>
              <w:rPr>
                <w:rFonts w:hint="eastAsia"/>
                <w:sz w:val="13"/>
                <w:lang w:eastAsia="zh-CN"/>
              </w:rPr>
              <w:t>26</w:t>
            </w:r>
          </w:p>
        </w:tc>
        <w:tc>
          <w:tcPr>
            <w:tcW w:w="576" w:type="dxa"/>
            <w:shd w:val="clear" w:color="auto" w:fill="D9D9D9"/>
          </w:tcPr>
          <w:p w14:paraId="5A6EB7E9" w14:textId="77777777" w:rsidR="00976FB6" w:rsidRDefault="00976FB6" w:rsidP="00EC2AD3">
            <w:pPr>
              <w:pStyle w:val="TAC"/>
              <w:rPr>
                <w:sz w:val="13"/>
                <w:lang w:eastAsia="zh-CN"/>
              </w:rPr>
            </w:pPr>
            <w:r>
              <w:rPr>
                <w:rFonts w:hint="eastAsia"/>
                <w:sz w:val="13"/>
                <w:lang w:eastAsia="zh-CN"/>
              </w:rPr>
              <w:t>31</w:t>
            </w:r>
          </w:p>
        </w:tc>
        <w:tc>
          <w:tcPr>
            <w:tcW w:w="576" w:type="dxa"/>
          </w:tcPr>
          <w:p w14:paraId="64924EC4" w14:textId="77777777" w:rsidR="00976FB6" w:rsidRDefault="00976FB6" w:rsidP="00EC2AD3">
            <w:pPr>
              <w:pStyle w:val="TAC"/>
              <w:rPr>
                <w:sz w:val="13"/>
                <w:lang w:eastAsia="zh-CN"/>
              </w:rPr>
            </w:pPr>
            <w:r>
              <w:rPr>
                <w:rFonts w:hint="eastAsia"/>
                <w:sz w:val="13"/>
                <w:lang w:eastAsia="zh-CN"/>
              </w:rPr>
              <w:t>31</w:t>
            </w:r>
          </w:p>
        </w:tc>
      </w:tr>
    </w:tbl>
    <w:p w14:paraId="6F2752ED" w14:textId="77777777" w:rsidR="00976FB6" w:rsidRDefault="00976FB6" w:rsidP="00976FB6">
      <w:pPr>
        <w:snapToGrid w:val="0"/>
        <w:spacing w:beforeLines="50" w:before="120" w:afterLines="50" w:after="120"/>
      </w:pPr>
    </w:p>
    <w:p w14:paraId="52A54263" w14:textId="77777777" w:rsidR="00976FB6" w:rsidRDefault="00976FB6" w:rsidP="00976FB6">
      <w:pPr>
        <w:snapToGrid w:val="0"/>
        <w:spacing w:beforeLines="50" w:before="120" w:afterLines="50" w:after="120"/>
        <w:rPr>
          <w:color w:val="C00000"/>
        </w:rPr>
      </w:pPr>
      <w:r>
        <w:rPr>
          <w:rFonts w:hint="eastAsia"/>
          <w:color w:val="C00000"/>
        </w:rPr>
        <w:t>&lt; End of text proposal&gt;</w:t>
      </w:r>
    </w:p>
    <w:p w14:paraId="46542AB4" w14:textId="77777777" w:rsidR="00976FB6" w:rsidRDefault="00976FB6" w:rsidP="00976FB6">
      <w:pPr>
        <w:snapToGrid w:val="0"/>
        <w:spacing w:beforeLines="50" w:before="120" w:afterLines="50" w:after="120"/>
      </w:pPr>
      <w:r>
        <w:t>=====================================================</w:t>
      </w:r>
    </w:p>
    <w:p w14:paraId="22840991" w14:textId="56B14989" w:rsidR="00976FB6" w:rsidRDefault="005D5666" w:rsidP="00F66FD5">
      <w:r>
        <w:t>From [8] (Ericsson)</w:t>
      </w:r>
    </w:p>
    <w:p w14:paraId="6A5EE781" w14:textId="61DE35C1" w:rsidR="005D5666" w:rsidRDefault="005D5666" w:rsidP="00F66FD5">
      <w:r>
        <w:t xml:space="preserve">Reason for the change: In 7.1.2, the scramble does not yet capture the change from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oMath>
      <w:r>
        <w:t>.</w:t>
      </w:r>
    </w:p>
    <w:p w14:paraId="21217C8A" w14:textId="77777777" w:rsidR="005D5666" w:rsidRDefault="005D5666" w:rsidP="005D5666">
      <w:pPr>
        <w:pStyle w:val="BodyText"/>
      </w:pPr>
      <w:r w:rsidRPr="005D5666">
        <w:t>&gt;&gt;&gt; Text Proposal for 38.212, Section 7.1.2 &gt;&gt;&gt;</w:t>
      </w:r>
    </w:p>
    <w:p w14:paraId="1CB38297" w14:textId="77777777" w:rsidR="005D5666" w:rsidRDefault="005D5666" w:rsidP="005D5666">
      <w:pPr>
        <w:pStyle w:val="BodyText"/>
        <w:jc w:val="center"/>
      </w:pPr>
      <w:r>
        <w:t>*** Unchanged text omitted ***</w:t>
      </w:r>
    </w:p>
    <w:p w14:paraId="2DA5A722" w14:textId="77777777" w:rsidR="005D5666" w:rsidRPr="007B1220" w:rsidRDefault="005D5666" w:rsidP="005D5666">
      <w:pPr>
        <w:rPr>
          <w:lang w:eastAsia="zh-CN"/>
        </w:rPr>
      </w:pPr>
      <w:bookmarkStart w:id="141" w:name="_Toc19798760"/>
      <w:bookmarkStart w:id="142" w:name="_Toc26467231"/>
      <w:bookmarkStart w:id="143" w:name="_Toc29326592"/>
      <w:bookmarkStart w:id="144" w:name="_Toc29327742"/>
      <w:r w:rsidRPr="007B1220">
        <w:rPr>
          <w:rFonts w:hint="eastAsia"/>
          <w:lang w:eastAsia="zh-CN"/>
        </w:rPr>
        <w:t>7.1.2</w:t>
      </w:r>
      <w:r w:rsidRPr="007B1220">
        <w:rPr>
          <w:rFonts w:hint="eastAsia"/>
          <w:lang w:eastAsia="zh-CN"/>
        </w:rPr>
        <w:tab/>
        <w:t>Scrambling</w:t>
      </w:r>
      <w:bookmarkEnd w:id="141"/>
      <w:bookmarkEnd w:id="142"/>
      <w:bookmarkEnd w:id="143"/>
      <w:bookmarkEnd w:id="144"/>
    </w:p>
    <w:p w14:paraId="470999BE" w14:textId="77777777" w:rsidR="005D5666" w:rsidRPr="007B1220" w:rsidRDefault="005D5666" w:rsidP="005D5666">
      <w:pPr>
        <w:spacing w:after="180"/>
        <w:rPr>
          <w:rFonts w:eastAsia="SimSun"/>
          <w:szCs w:val="20"/>
          <w:lang w:eastAsia="zh-CN"/>
        </w:rPr>
      </w:pPr>
      <w:r w:rsidRPr="007B1220">
        <w:rPr>
          <w:rFonts w:eastAsia="SimSun" w:hint="eastAsia"/>
          <w:szCs w:val="20"/>
          <w:lang w:eastAsia="zh-CN"/>
        </w:rPr>
        <w:t xml:space="preserve">For PBCH transmission in a frame, the bit sequence </w:t>
      </w:r>
      <w:r w:rsidRPr="007B1220">
        <w:rPr>
          <w:rFonts w:eastAsia="SimSun"/>
          <w:position w:val="-10"/>
          <w:szCs w:val="20"/>
        </w:rPr>
        <w:object w:dxaOrig="1760" w:dyaOrig="300" w14:anchorId="182102AB">
          <v:shape id="_x0000_i1078" type="#_x0000_t75" style="width:87pt;height:15pt" o:ole="">
            <v:imagedata r:id="rId104" o:title=""/>
          </v:shape>
          <o:OLEObject Type="Embed" ProgID="Equation.3" ShapeID="_x0000_i1078" DrawAspect="Content" ObjectID="_1643525959" r:id="rId105"/>
        </w:object>
      </w:r>
      <w:r w:rsidRPr="007B1220">
        <w:rPr>
          <w:rFonts w:eastAsia="SimSun" w:hint="eastAsia"/>
          <w:szCs w:val="20"/>
          <w:lang w:eastAsia="zh-CN"/>
        </w:rPr>
        <w:t xml:space="preserve"> is scrambled into a bit sequence </w:t>
      </w:r>
      <w:r w:rsidRPr="007B1220">
        <w:rPr>
          <w:rFonts w:eastAsia="SimSun"/>
          <w:position w:val="-12"/>
          <w:szCs w:val="20"/>
        </w:rPr>
        <w:object w:dxaOrig="2200" w:dyaOrig="360" w14:anchorId="45700847">
          <v:shape id="_x0000_i1079" type="#_x0000_t75" style="width:93pt;height:15pt" o:ole="">
            <v:imagedata r:id="rId106" o:title=""/>
          </v:shape>
          <o:OLEObject Type="Embed" ProgID="Equation.3" ShapeID="_x0000_i1079" DrawAspect="Content" ObjectID="_1643525960" r:id="rId107"/>
        </w:object>
      </w:r>
      <w:r w:rsidRPr="007B1220">
        <w:rPr>
          <w:rFonts w:eastAsia="SimSun" w:hint="eastAsia"/>
          <w:szCs w:val="20"/>
          <w:lang w:eastAsia="zh-CN"/>
        </w:rPr>
        <w:t xml:space="preserve">, where </w:t>
      </w:r>
      <w:r w:rsidRPr="007B1220">
        <w:rPr>
          <w:rFonts w:eastAsia="SimSun"/>
          <w:position w:val="-12"/>
          <w:szCs w:val="20"/>
        </w:rPr>
        <w:object w:dxaOrig="1860" w:dyaOrig="360" w14:anchorId="75FA616F">
          <v:shape id="_x0000_i1080" type="#_x0000_t75" style="width:80.5pt;height:15pt" o:ole="">
            <v:imagedata r:id="rId108" o:title=""/>
          </v:shape>
          <o:OLEObject Type="Embed" ProgID="Equation.3" ShapeID="_x0000_i1080" DrawAspect="Content" ObjectID="_1643525961" r:id="rId109"/>
        </w:object>
      </w:r>
      <w:r w:rsidRPr="007B1220">
        <w:rPr>
          <w:rFonts w:eastAsia="SimSun" w:hint="eastAsia"/>
          <w:szCs w:val="20"/>
          <w:lang w:eastAsia="zh-CN"/>
        </w:rPr>
        <w:t xml:space="preserve"> for </w:t>
      </w:r>
      <w:r w:rsidRPr="007B1220">
        <w:rPr>
          <w:rFonts w:eastAsia="SimSun"/>
          <w:position w:val="-10"/>
          <w:szCs w:val="20"/>
        </w:rPr>
        <w:object w:dxaOrig="1420" w:dyaOrig="320" w14:anchorId="2178D0C5">
          <v:shape id="_x0000_i1081" type="#_x0000_t75" style="width:51pt;height:11.5pt" o:ole="">
            <v:imagedata r:id="rId110" o:title=""/>
          </v:shape>
          <o:OLEObject Type="Embed" ProgID="Equation.3" ShapeID="_x0000_i1081" DrawAspect="Content" ObjectID="_1643525962" r:id="rId111"/>
        </w:object>
      </w:r>
      <w:r w:rsidRPr="007B1220">
        <w:rPr>
          <w:rFonts w:eastAsia="SimSun" w:hint="eastAsia"/>
          <w:szCs w:val="20"/>
          <w:lang w:eastAsia="zh-CN"/>
        </w:rPr>
        <w:t xml:space="preserve"> and </w:t>
      </w:r>
      <w:r w:rsidRPr="007B1220">
        <w:rPr>
          <w:rFonts w:eastAsia="SimSun"/>
          <w:position w:val="-12"/>
          <w:szCs w:val="20"/>
        </w:rPr>
        <w:object w:dxaOrig="1740" w:dyaOrig="360" w14:anchorId="32EDC958">
          <v:shape id="_x0000_i1082" type="#_x0000_t75" style="width:87pt;height:19.5pt" o:ole="">
            <v:imagedata r:id="rId112" o:title=""/>
          </v:shape>
          <o:OLEObject Type="Embed" ProgID="Equation.3" ShapeID="_x0000_i1082" DrawAspect="Content" ObjectID="_1643525963" r:id="rId113"/>
        </w:object>
      </w:r>
      <w:r w:rsidRPr="007B1220">
        <w:rPr>
          <w:rFonts w:eastAsia="SimSun" w:hint="eastAsia"/>
          <w:szCs w:val="20"/>
          <w:lang w:eastAsia="zh-CN"/>
        </w:rPr>
        <w:t xml:space="preserve"> is generated according to the following:</w:t>
      </w:r>
    </w:p>
    <w:p w14:paraId="565BF86C" w14:textId="77777777" w:rsidR="005D5666" w:rsidRPr="007B1220" w:rsidRDefault="005D5666" w:rsidP="005D5666">
      <w:pPr>
        <w:spacing w:after="180"/>
        <w:rPr>
          <w:rFonts w:eastAsia="SimSun"/>
          <w:szCs w:val="20"/>
          <w:lang w:eastAsia="zh-CN"/>
        </w:rPr>
      </w:pPr>
      <w:r w:rsidRPr="007B1220">
        <w:rPr>
          <w:rFonts w:eastAsia="SimSun"/>
          <w:position w:val="-6"/>
          <w:szCs w:val="20"/>
        </w:rPr>
        <w:object w:dxaOrig="520" w:dyaOrig="279" w14:anchorId="6751FC26">
          <v:shape id="_x0000_i1083" type="#_x0000_t75" style="width:23.5pt;height:11.5pt" o:ole="">
            <v:imagedata r:id="rId114" o:title=""/>
          </v:shape>
          <o:OLEObject Type="Embed" ProgID="Equation.3" ShapeID="_x0000_i1083" DrawAspect="Content" ObjectID="_1643525964" r:id="rId115"/>
        </w:object>
      </w:r>
      <w:r w:rsidRPr="007B1220">
        <w:rPr>
          <w:rFonts w:eastAsia="SimSun" w:hint="eastAsia"/>
          <w:szCs w:val="20"/>
          <w:lang w:eastAsia="zh-CN"/>
        </w:rPr>
        <w:t>;</w:t>
      </w:r>
    </w:p>
    <w:p w14:paraId="21561E61" w14:textId="77777777" w:rsidR="005D5666" w:rsidRPr="007B1220" w:rsidRDefault="005D5666" w:rsidP="005D5666">
      <w:pPr>
        <w:spacing w:after="180"/>
        <w:rPr>
          <w:rFonts w:eastAsia="SimSun"/>
          <w:szCs w:val="20"/>
          <w:lang w:eastAsia="zh-CN"/>
        </w:rPr>
      </w:pPr>
      <w:r w:rsidRPr="007B1220">
        <w:rPr>
          <w:rFonts w:eastAsia="SimSun"/>
          <w:position w:val="-10"/>
          <w:szCs w:val="20"/>
        </w:rPr>
        <w:object w:dxaOrig="560" w:dyaOrig="320" w14:anchorId="4F432D13">
          <v:shape id="_x0000_i1084" type="#_x0000_t75" style="width:24pt;height:14.5pt" o:ole="">
            <v:imagedata r:id="rId116" o:title=""/>
          </v:shape>
          <o:OLEObject Type="Embed" ProgID="Equation.3" ShapeID="_x0000_i1084" DrawAspect="Content" ObjectID="_1643525965" r:id="rId117"/>
        </w:object>
      </w:r>
      <w:r w:rsidRPr="007B1220">
        <w:rPr>
          <w:rFonts w:eastAsia="SimSun" w:hint="eastAsia"/>
          <w:szCs w:val="20"/>
          <w:lang w:eastAsia="zh-CN"/>
        </w:rPr>
        <w:t>;</w:t>
      </w:r>
    </w:p>
    <w:p w14:paraId="7FD82C3A" w14:textId="77777777" w:rsidR="005D5666" w:rsidRPr="007B1220" w:rsidRDefault="005D5666" w:rsidP="005D5666">
      <w:pPr>
        <w:spacing w:after="180"/>
        <w:rPr>
          <w:rFonts w:eastAsia="SimSun"/>
          <w:szCs w:val="20"/>
          <w:lang w:eastAsia="zh-CN"/>
        </w:rPr>
      </w:pPr>
      <w:r w:rsidRPr="007B1220">
        <w:rPr>
          <w:rFonts w:eastAsia="SimSun" w:hint="eastAsia"/>
          <w:szCs w:val="20"/>
          <w:lang w:eastAsia="zh-CN"/>
        </w:rPr>
        <w:t xml:space="preserve">while </w:t>
      </w:r>
      <w:r w:rsidRPr="007B1220">
        <w:rPr>
          <w:rFonts w:eastAsia="SimSun"/>
          <w:position w:val="-6"/>
          <w:szCs w:val="20"/>
        </w:rPr>
        <w:object w:dxaOrig="560" w:dyaOrig="279" w14:anchorId="5F2501A0">
          <v:shape id="_x0000_i1085" type="#_x0000_t75" style="width:27pt;height:13pt" o:ole="">
            <v:imagedata r:id="rId118" o:title=""/>
          </v:shape>
          <o:OLEObject Type="Embed" ProgID="Equation.3" ShapeID="_x0000_i1085" DrawAspect="Content" ObjectID="_1643525966" r:id="rId119"/>
        </w:object>
      </w:r>
    </w:p>
    <w:p w14:paraId="2325A7BB" w14:textId="77777777" w:rsidR="005D5666" w:rsidRPr="007B1220" w:rsidRDefault="005D5666" w:rsidP="005D5666">
      <w:pPr>
        <w:spacing w:after="180"/>
        <w:ind w:left="568" w:hanging="284"/>
        <w:rPr>
          <w:rFonts w:eastAsia="SimSun"/>
          <w:szCs w:val="20"/>
        </w:rPr>
      </w:pPr>
      <w:r w:rsidRPr="007B1220">
        <w:rPr>
          <w:rFonts w:eastAsia="SimSun"/>
          <w:szCs w:val="20"/>
          <w:lang w:eastAsia="zh-CN"/>
        </w:rPr>
        <w:t xml:space="preserve">if </w:t>
      </w:r>
      <w:r w:rsidRPr="007B1220">
        <w:rPr>
          <w:rFonts w:eastAsia="SimSun"/>
          <w:position w:val="-12"/>
          <w:szCs w:val="20"/>
        </w:rPr>
        <w:object w:dxaOrig="240" w:dyaOrig="360" w14:anchorId="29BC3B28">
          <v:shape id="_x0000_i1086" type="#_x0000_t75" style="width:11.5pt;height:19.5pt" o:ole="">
            <v:imagedata r:id="rId120" o:title=""/>
          </v:shape>
          <o:OLEObject Type="Embed" ProgID="Equation.3" ShapeID="_x0000_i1086" DrawAspect="Content" ObjectID="_1643525967" r:id="rId121"/>
        </w:object>
      </w:r>
      <w:r w:rsidRPr="007B1220">
        <w:rPr>
          <w:rFonts w:eastAsia="SimSun" w:hint="eastAsia"/>
          <w:szCs w:val="20"/>
          <w:lang w:eastAsia="zh-CN"/>
        </w:rPr>
        <w:t xml:space="preserve"> </w:t>
      </w:r>
      <w:r w:rsidRPr="007B1220">
        <w:rPr>
          <w:rFonts w:eastAsia="SimSun"/>
          <w:szCs w:val="20"/>
        </w:rPr>
        <w:t>corresponds to any one of the bits belonging to the SS/PBCH block index, the half frame index, and 2</w:t>
      </w:r>
      <w:r w:rsidRPr="007B1220">
        <w:rPr>
          <w:rFonts w:eastAsia="SimSun"/>
          <w:szCs w:val="20"/>
          <w:vertAlign w:val="superscript"/>
        </w:rPr>
        <w:t xml:space="preserve">nd </w:t>
      </w:r>
      <w:r w:rsidRPr="007B1220">
        <w:rPr>
          <w:rFonts w:eastAsia="SimSun"/>
          <w:szCs w:val="20"/>
        </w:rPr>
        <w:t>and 3</w:t>
      </w:r>
      <w:r w:rsidRPr="007B1220">
        <w:rPr>
          <w:rFonts w:eastAsia="SimSun"/>
          <w:szCs w:val="20"/>
          <w:vertAlign w:val="superscript"/>
        </w:rPr>
        <w:t>rd</w:t>
      </w:r>
      <w:r w:rsidRPr="007B1220">
        <w:rPr>
          <w:rFonts w:eastAsia="SimSun"/>
          <w:szCs w:val="20"/>
        </w:rPr>
        <w:t xml:space="preserve"> least significant bits of the system frame number</w:t>
      </w:r>
    </w:p>
    <w:p w14:paraId="76A071BE" w14:textId="77777777" w:rsidR="005D5666" w:rsidRPr="007B1220" w:rsidRDefault="005D5666" w:rsidP="005D5666">
      <w:pPr>
        <w:spacing w:after="180"/>
        <w:ind w:left="851" w:hanging="284"/>
        <w:rPr>
          <w:rFonts w:eastAsia="SimSun"/>
          <w:szCs w:val="20"/>
        </w:rPr>
      </w:pPr>
      <w:r w:rsidRPr="007B1220">
        <w:rPr>
          <w:rFonts w:eastAsia="SimSun"/>
          <w:szCs w:val="20"/>
        </w:rPr>
        <w:object w:dxaOrig="600" w:dyaOrig="360" w14:anchorId="353633D1">
          <v:shape id="_x0000_i1087" type="#_x0000_t75" style="width:28pt;height:17pt" o:ole="">
            <v:imagedata r:id="rId122" o:title=""/>
          </v:shape>
          <o:OLEObject Type="Embed" ProgID="Equation.3" ShapeID="_x0000_i1087" DrawAspect="Content" ObjectID="_1643525968" r:id="rId123"/>
        </w:object>
      </w:r>
      <w:r w:rsidRPr="007B1220">
        <w:rPr>
          <w:rFonts w:eastAsia="SimSun"/>
          <w:szCs w:val="20"/>
        </w:rPr>
        <w:t>;</w:t>
      </w:r>
    </w:p>
    <w:p w14:paraId="04388ACD" w14:textId="77777777" w:rsidR="005D5666" w:rsidRPr="007B1220" w:rsidRDefault="005D5666" w:rsidP="005D5666">
      <w:pPr>
        <w:spacing w:after="180"/>
        <w:ind w:left="568" w:hanging="284"/>
        <w:rPr>
          <w:rFonts w:eastAsia="SimSun"/>
          <w:szCs w:val="20"/>
        </w:rPr>
      </w:pPr>
      <w:r w:rsidRPr="007B1220">
        <w:rPr>
          <w:rFonts w:eastAsia="SimSun"/>
          <w:szCs w:val="20"/>
        </w:rPr>
        <w:t>else</w:t>
      </w:r>
    </w:p>
    <w:p w14:paraId="083188DB" w14:textId="77777777" w:rsidR="005D5666" w:rsidRPr="007B1220" w:rsidRDefault="005D5666" w:rsidP="005D5666">
      <w:pPr>
        <w:spacing w:after="180"/>
        <w:ind w:left="851" w:hanging="284"/>
        <w:rPr>
          <w:rFonts w:eastAsia="SimSun"/>
          <w:szCs w:val="20"/>
        </w:rPr>
      </w:pPr>
      <w:r w:rsidRPr="007B1220">
        <w:rPr>
          <w:rFonts w:eastAsia="SimSun"/>
          <w:szCs w:val="20"/>
        </w:rPr>
        <w:object w:dxaOrig="1460" w:dyaOrig="360" w14:anchorId="7B6E9AEF">
          <v:shape id="_x0000_i1088" type="#_x0000_t75" style="width:67.5pt;height:17pt" o:ole="">
            <v:imagedata r:id="rId124" o:title=""/>
          </v:shape>
          <o:OLEObject Type="Embed" ProgID="Equation.3" ShapeID="_x0000_i1088" DrawAspect="Content" ObjectID="_1643525969" r:id="rId125"/>
        </w:object>
      </w:r>
      <w:r w:rsidRPr="007B1220">
        <w:rPr>
          <w:rFonts w:eastAsia="SimSun"/>
          <w:szCs w:val="20"/>
        </w:rPr>
        <w:t>;</w:t>
      </w:r>
    </w:p>
    <w:p w14:paraId="6F5BFDBE" w14:textId="77777777" w:rsidR="005D5666" w:rsidRPr="007B1220" w:rsidRDefault="005D5666" w:rsidP="005D5666">
      <w:pPr>
        <w:spacing w:after="180"/>
        <w:ind w:left="851" w:hanging="284"/>
        <w:rPr>
          <w:rFonts w:eastAsia="SimSun"/>
          <w:szCs w:val="20"/>
          <w:lang w:eastAsia="zh-CN"/>
        </w:rPr>
      </w:pPr>
      <w:r w:rsidRPr="007B1220">
        <w:rPr>
          <w:rFonts w:eastAsia="SimSun"/>
          <w:position w:val="-10"/>
          <w:szCs w:val="20"/>
        </w:rPr>
        <w:object w:dxaOrig="880" w:dyaOrig="320" w14:anchorId="5D3AC400">
          <v:shape id="_x0000_i1089" type="#_x0000_t75" style="width:38.5pt;height:14.5pt" o:ole="">
            <v:imagedata r:id="rId126" o:title=""/>
          </v:shape>
          <o:OLEObject Type="Embed" ProgID="Equation.3" ShapeID="_x0000_i1089" DrawAspect="Content" ObjectID="_1643525970" r:id="rId127"/>
        </w:object>
      </w:r>
      <w:r w:rsidRPr="007B1220">
        <w:rPr>
          <w:rFonts w:eastAsia="SimSun"/>
          <w:szCs w:val="20"/>
        </w:rPr>
        <w:t>;</w:t>
      </w:r>
    </w:p>
    <w:p w14:paraId="3722471A" w14:textId="77777777" w:rsidR="005D5666" w:rsidRPr="007B1220" w:rsidRDefault="005D5666" w:rsidP="005D5666">
      <w:pPr>
        <w:spacing w:after="180"/>
        <w:ind w:left="568" w:hanging="284"/>
        <w:rPr>
          <w:rFonts w:eastAsia="SimSun"/>
          <w:szCs w:val="20"/>
          <w:lang w:eastAsia="zh-CN"/>
        </w:rPr>
      </w:pPr>
      <w:r w:rsidRPr="007B1220">
        <w:rPr>
          <w:rFonts w:eastAsia="SimSun"/>
          <w:szCs w:val="20"/>
        </w:rPr>
        <w:t>end if</w:t>
      </w:r>
    </w:p>
    <w:p w14:paraId="390E8BA2" w14:textId="77777777" w:rsidR="005D5666" w:rsidRPr="007B1220" w:rsidRDefault="005D5666" w:rsidP="005D5666">
      <w:pPr>
        <w:spacing w:after="180"/>
        <w:ind w:left="568" w:hanging="284"/>
        <w:rPr>
          <w:rFonts w:eastAsia="SimSun"/>
          <w:szCs w:val="20"/>
          <w:lang w:eastAsia="zh-CN"/>
        </w:rPr>
      </w:pPr>
      <w:r w:rsidRPr="007B1220">
        <w:rPr>
          <w:rFonts w:eastAsia="SimSun"/>
          <w:position w:val="-6"/>
          <w:szCs w:val="20"/>
        </w:rPr>
        <w:object w:dxaOrig="780" w:dyaOrig="279" w14:anchorId="327E1389">
          <v:shape id="_x0000_i1090" type="#_x0000_t75" style="width:35.5pt;height:13pt" o:ole="">
            <v:imagedata r:id="rId128" o:title=""/>
          </v:shape>
          <o:OLEObject Type="Embed" ProgID="Equation.3" ShapeID="_x0000_i1090" DrawAspect="Content" ObjectID="_1643525971" r:id="rId129"/>
        </w:object>
      </w:r>
      <w:r w:rsidRPr="007B1220">
        <w:rPr>
          <w:rFonts w:eastAsia="SimSun"/>
          <w:szCs w:val="20"/>
        </w:rPr>
        <w:t>;</w:t>
      </w:r>
    </w:p>
    <w:p w14:paraId="7E0FA1DC" w14:textId="77777777" w:rsidR="005D5666" w:rsidRDefault="005D5666" w:rsidP="005D5666">
      <w:pPr>
        <w:spacing w:after="180"/>
        <w:rPr>
          <w:rFonts w:eastAsia="SimSun"/>
          <w:szCs w:val="20"/>
          <w:lang w:eastAsia="zh-CN"/>
        </w:rPr>
      </w:pPr>
      <w:r w:rsidRPr="007B1220">
        <w:rPr>
          <w:rFonts w:eastAsia="SimSun" w:hint="eastAsia"/>
          <w:szCs w:val="20"/>
          <w:lang w:eastAsia="zh-CN"/>
        </w:rPr>
        <w:t>end while</w:t>
      </w:r>
    </w:p>
    <w:p w14:paraId="38C17739" w14:textId="77777777" w:rsidR="005D5666" w:rsidRPr="000145FB" w:rsidRDefault="005D5666" w:rsidP="005D5666">
      <w:pPr>
        <w:spacing w:after="180"/>
        <w:rPr>
          <w:rFonts w:eastAsia="SimSun"/>
          <w:szCs w:val="20"/>
          <w:lang w:eastAsia="zh-CN"/>
        </w:rPr>
      </w:pPr>
      <w:r w:rsidRPr="000145FB">
        <w:rPr>
          <w:rFonts w:eastAsia="SimSun" w:hint="eastAsia"/>
          <w:szCs w:val="20"/>
          <w:lang w:eastAsia="zh-CN"/>
        </w:rPr>
        <w:t>T</w:t>
      </w:r>
      <w:r w:rsidRPr="000145FB">
        <w:rPr>
          <w:rFonts w:eastAsia="SimSun"/>
          <w:szCs w:val="20"/>
        </w:rPr>
        <w:t xml:space="preserve">he scrambling sequence </w:t>
      </w:r>
      <w:r w:rsidRPr="000145FB">
        <w:rPr>
          <w:rFonts w:eastAsia="SimSun"/>
          <w:position w:val="-10"/>
          <w:szCs w:val="20"/>
        </w:rPr>
        <w:object w:dxaOrig="360" w:dyaOrig="300" w14:anchorId="29C038F3">
          <v:shape id="_x0000_i1091" type="#_x0000_t75" style="width:19.5pt;height:15pt" o:ole="">
            <v:imagedata r:id="rId130" o:title=""/>
          </v:shape>
          <o:OLEObject Type="Embed" ProgID="Equation.3" ShapeID="_x0000_i1091" DrawAspect="Content" ObjectID="_1643525972" r:id="rId131"/>
        </w:object>
      </w:r>
      <w:r w:rsidRPr="000145FB">
        <w:rPr>
          <w:rFonts w:eastAsia="SimSun"/>
          <w:szCs w:val="20"/>
        </w:rPr>
        <w:t xml:space="preserve"> is given by Clause 5.2.1</w:t>
      </w:r>
      <w:r w:rsidRPr="000145FB">
        <w:rPr>
          <w:rFonts w:eastAsia="SimSun" w:hint="eastAsia"/>
          <w:szCs w:val="20"/>
          <w:lang w:eastAsia="zh-CN"/>
        </w:rPr>
        <w:t>of</w:t>
      </w:r>
      <w:r w:rsidRPr="000145FB">
        <w:rPr>
          <w:rFonts w:eastAsia="SimSun"/>
          <w:szCs w:val="20"/>
        </w:rPr>
        <w:t xml:space="preserve"> [</w:t>
      </w:r>
      <w:r w:rsidRPr="000145FB">
        <w:rPr>
          <w:rFonts w:eastAsia="SimSun" w:hint="eastAsia"/>
          <w:szCs w:val="20"/>
          <w:lang w:eastAsia="zh-CN"/>
        </w:rPr>
        <w:t xml:space="preserve">4, </w:t>
      </w:r>
      <w:r w:rsidRPr="000145FB">
        <w:rPr>
          <w:rFonts w:eastAsia="SimSun"/>
          <w:szCs w:val="20"/>
        </w:rPr>
        <w:t>TS38.211]</w:t>
      </w:r>
      <w:r w:rsidRPr="000145FB">
        <w:rPr>
          <w:rFonts w:eastAsia="SimSun" w:hint="eastAsia"/>
          <w:szCs w:val="20"/>
          <w:lang w:eastAsia="zh-CN"/>
        </w:rPr>
        <w:t xml:space="preserve"> and initialized with </w:t>
      </w:r>
      <w:r w:rsidRPr="000145FB">
        <w:rPr>
          <w:rFonts w:eastAsia="SimSun"/>
          <w:position w:val="-12"/>
          <w:szCs w:val="20"/>
        </w:rPr>
        <w:object w:dxaOrig="1060" w:dyaOrig="380" w14:anchorId="4E55955F">
          <v:shape id="_x0000_i1092" type="#_x0000_t75" style="width:52.5pt;height:20.5pt" o:ole="">
            <v:imagedata r:id="rId132" o:title=""/>
          </v:shape>
          <o:OLEObject Type="Embed" ProgID="Equation.3" ShapeID="_x0000_i1092" DrawAspect="Content" ObjectID="_1643525973" r:id="rId133"/>
        </w:object>
      </w:r>
      <w:r w:rsidRPr="000145FB">
        <w:rPr>
          <w:rFonts w:eastAsia="SimSun" w:hint="eastAsia"/>
          <w:szCs w:val="20"/>
          <w:lang w:eastAsia="zh-CN"/>
        </w:rPr>
        <w:t xml:space="preserve"> at the start of each SFN satisfying </w:t>
      </w:r>
      <w:r w:rsidRPr="000145FB">
        <w:rPr>
          <w:rFonts w:eastAsia="SimSun"/>
          <w:position w:val="-10"/>
          <w:szCs w:val="20"/>
        </w:rPr>
        <w:object w:dxaOrig="1640" w:dyaOrig="340" w14:anchorId="44504836">
          <v:shape id="_x0000_i1093" type="#_x0000_t75" style="width:71pt;height:15pt" o:ole="">
            <v:imagedata r:id="rId134" o:title=""/>
          </v:shape>
          <o:OLEObject Type="Embed" ProgID="Equation.3" ShapeID="_x0000_i1093" DrawAspect="Content" ObjectID="_1643525974" r:id="rId135"/>
        </w:object>
      </w:r>
      <w:r w:rsidRPr="000145FB">
        <w:rPr>
          <w:rFonts w:eastAsia="SimSun" w:hint="eastAsia"/>
          <w:szCs w:val="20"/>
          <w:lang w:eastAsia="zh-CN"/>
        </w:rPr>
        <w:t>;</w:t>
      </w:r>
      <w:r w:rsidRPr="000145FB">
        <w:rPr>
          <w:rFonts w:eastAsia="SimSun"/>
          <w:szCs w:val="20"/>
        </w:rPr>
        <w:t xml:space="preserve"> </w:t>
      </w:r>
      <w:r w:rsidRPr="000145FB">
        <w:rPr>
          <w:rFonts w:eastAsia="SimSun"/>
          <w:position w:val="-6"/>
          <w:szCs w:val="20"/>
        </w:rPr>
        <w:object w:dxaOrig="1060" w:dyaOrig="279" w14:anchorId="56EF0C45">
          <v:shape id="_x0000_i1094" type="#_x0000_t75" style="width:45pt;height:13pt" o:ole="">
            <v:imagedata r:id="rId136" o:title=""/>
          </v:shape>
          <o:OLEObject Type="Embed" ProgID="Equation.3" ShapeID="_x0000_i1094" DrawAspect="Content" ObjectID="_1643525975" r:id="rId137"/>
        </w:object>
      </w:r>
      <w:r w:rsidRPr="000145FB">
        <w:rPr>
          <w:rFonts w:eastAsia="SimSun" w:hint="eastAsia"/>
          <w:szCs w:val="20"/>
          <w:lang w:eastAsia="zh-CN"/>
        </w:rPr>
        <w:t xml:space="preserve"> for </w:t>
      </w:r>
      <w:r w:rsidRPr="000145FB">
        <w:rPr>
          <w:rFonts w:eastAsia="SimSun"/>
          <w:strike/>
          <w:color w:val="FF0000"/>
          <w:position w:val="-12"/>
          <w:szCs w:val="20"/>
        </w:rPr>
        <w:object w:dxaOrig="840" w:dyaOrig="360" w14:anchorId="2BB685F0">
          <v:shape id="_x0000_i1095" type="#_x0000_t75" style="width:38.5pt;height:15pt" o:ole="">
            <v:imagedata r:id="rId138" o:title=""/>
          </v:shape>
          <o:OLEObject Type="Embed" ProgID="Equation.DSMT4" ShapeID="_x0000_i1095" DrawAspect="Content" ObjectID="_1643525976" r:id="rId139"/>
        </w:object>
      </w:r>
      <w:r w:rsidRPr="000145FB">
        <w:rPr>
          <w:rFonts w:eastAsia="SimSun" w:hint="eastAsia"/>
          <w:strike/>
          <w:color w:val="FF0000"/>
          <w:szCs w:val="20"/>
          <w:lang w:eastAsia="zh-CN"/>
        </w:rPr>
        <w:t xml:space="preserve"> </w:t>
      </w:r>
      <w:r w:rsidRPr="0054169C">
        <w:rPr>
          <w:rFonts w:eastAsia="SimSun"/>
          <w:strike/>
          <w:color w:val="FF0000"/>
          <w:szCs w:val="20"/>
        </w:rPr>
        <w:t xml:space="preserve"> </w:t>
      </w:r>
      <w:r w:rsidRPr="000145FB">
        <w:rPr>
          <w:rFonts w:eastAsia="SimSun" w:hint="eastAsia"/>
          <w:strike/>
          <w:color w:val="FF0000"/>
          <w:szCs w:val="20"/>
          <w:lang w:eastAsia="zh-CN"/>
        </w:rPr>
        <w:t xml:space="preserve">or </w:t>
      </w:r>
      <w:r w:rsidRPr="000145FB">
        <w:rPr>
          <w:rFonts w:eastAsia="SimSun"/>
          <w:strike/>
          <w:color w:val="FF0000"/>
          <w:position w:val="-12"/>
          <w:szCs w:val="20"/>
        </w:rPr>
        <w:object w:dxaOrig="820" w:dyaOrig="360" w14:anchorId="143D1DFC">
          <v:shape id="_x0000_i1096" type="#_x0000_t75" style="width:36.5pt;height:17pt" o:ole="">
            <v:imagedata r:id="rId140" o:title=""/>
          </v:shape>
          <o:OLEObject Type="Embed" ProgID="Equation.DSMT4" ShapeID="_x0000_i1096" DrawAspect="Content" ObjectID="_1643525977" r:id="rId141"/>
        </w:object>
      </w:r>
      <m:oMath>
        <m:sSub>
          <m:sSubPr>
            <m:ctrlPr>
              <w:rPr>
                <w:rFonts w:ascii="Cambria Math" w:eastAsia="SimSun" w:hAnsi="Cambria Math"/>
                <w:i/>
                <w:color w:val="FF0000"/>
                <w:szCs w:val="20"/>
              </w:rPr>
            </m:ctrlPr>
          </m:sSubPr>
          <m:e>
            <m:acc>
              <m:accPr>
                <m:chr m:val="̅"/>
                <m:ctrlPr>
                  <w:rPr>
                    <w:rFonts w:ascii="Cambria Math" w:eastAsia="SimSun" w:hAnsi="Cambria Math"/>
                    <w:i/>
                    <w:color w:val="FF0000"/>
                    <w:szCs w:val="20"/>
                  </w:rPr>
                </m:ctrlPr>
              </m:accPr>
              <m:e>
                <m:r>
                  <w:rPr>
                    <w:rFonts w:ascii="Cambria Math" w:eastAsia="SimSun" w:hAnsi="Cambria Math"/>
                    <w:color w:val="FF0000"/>
                    <w:szCs w:val="20"/>
                  </w:rPr>
                  <m:t>L</m:t>
                </m:r>
              </m:e>
            </m:acc>
          </m:e>
          <m:sub>
            <m:r>
              <m:rPr>
                <m:nor/>
              </m:rPr>
              <w:rPr>
                <w:rFonts w:ascii="Cambria Math" w:eastAsia="SimSun" w:hAnsi="Cambria Math"/>
                <w:color w:val="FF0000"/>
                <w:szCs w:val="20"/>
              </w:rPr>
              <m:t>max</m:t>
            </m:r>
          </m:sub>
        </m:sSub>
        <m:r>
          <w:rPr>
            <w:rFonts w:ascii="Cambria Math" w:eastAsia="SimSun" w:hAnsi="Cambria Math"/>
            <w:color w:val="FF0000"/>
            <w:szCs w:val="20"/>
          </w:rPr>
          <m:t>=4</m:t>
        </m:r>
      </m:oMath>
      <w:r>
        <w:rPr>
          <w:rFonts w:eastAsia="SimSun"/>
          <w:color w:val="FF0000"/>
          <w:szCs w:val="20"/>
        </w:rPr>
        <w:t xml:space="preserve"> or 8</w:t>
      </w:r>
      <w:r w:rsidRPr="000145FB">
        <w:rPr>
          <w:rFonts w:eastAsia="SimSun" w:hint="eastAsia"/>
          <w:szCs w:val="20"/>
          <w:lang w:eastAsia="zh-CN"/>
        </w:rPr>
        <w:t xml:space="preserve">, and </w:t>
      </w:r>
      <w:r w:rsidRPr="000145FB">
        <w:rPr>
          <w:rFonts w:eastAsia="SimSun"/>
          <w:position w:val="-6"/>
          <w:szCs w:val="20"/>
        </w:rPr>
        <w:object w:dxaOrig="1080" w:dyaOrig="279" w14:anchorId="07B3FF34">
          <v:shape id="_x0000_i1097" type="#_x0000_t75" style="width:47.5pt;height:13pt" o:ole="">
            <v:imagedata r:id="rId142" o:title=""/>
          </v:shape>
          <o:OLEObject Type="Embed" ProgID="Equation.3" ShapeID="_x0000_i1097" DrawAspect="Content" ObjectID="_1643525978" r:id="rId143"/>
        </w:object>
      </w:r>
      <w:r w:rsidRPr="000145FB">
        <w:rPr>
          <w:rFonts w:eastAsia="SimSun" w:hint="eastAsia"/>
          <w:szCs w:val="20"/>
          <w:lang w:eastAsia="zh-CN"/>
        </w:rPr>
        <w:t xml:space="preserve"> for </w:t>
      </w:r>
      <w:r w:rsidRPr="000145FB">
        <w:rPr>
          <w:rFonts w:eastAsia="SimSun"/>
          <w:strike/>
          <w:color w:val="FF0000"/>
          <w:position w:val="-12"/>
          <w:szCs w:val="20"/>
        </w:rPr>
        <w:object w:dxaOrig="960" w:dyaOrig="360" w14:anchorId="1F521947">
          <v:shape id="_x0000_i1098" type="#_x0000_t75" style="width:44pt;height:17pt" o:ole="">
            <v:imagedata r:id="rId144" o:title=""/>
          </v:shape>
          <o:OLEObject Type="Embed" ProgID="Equation.DSMT4" ShapeID="_x0000_i1098" DrawAspect="Content" ObjectID="_1643525979" r:id="rId145"/>
        </w:object>
      </w:r>
      <m:oMath>
        <m:sSub>
          <m:sSubPr>
            <m:ctrlPr>
              <w:rPr>
                <w:rFonts w:ascii="Cambria Math" w:eastAsia="SimSun" w:hAnsi="Cambria Math"/>
                <w:i/>
                <w:color w:val="FF0000"/>
                <w:szCs w:val="20"/>
              </w:rPr>
            </m:ctrlPr>
          </m:sSubPr>
          <m:e>
            <m:acc>
              <m:accPr>
                <m:chr m:val="̅"/>
                <m:ctrlPr>
                  <w:rPr>
                    <w:rFonts w:ascii="Cambria Math" w:eastAsia="SimSun" w:hAnsi="Cambria Math"/>
                    <w:i/>
                    <w:color w:val="FF0000"/>
                    <w:szCs w:val="20"/>
                  </w:rPr>
                </m:ctrlPr>
              </m:accPr>
              <m:e>
                <m:r>
                  <w:rPr>
                    <w:rFonts w:ascii="Cambria Math" w:eastAsia="SimSun" w:hAnsi="Cambria Math"/>
                    <w:color w:val="FF0000"/>
                    <w:szCs w:val="20"/>
                  </w:rPr>
                  <m:t>L</m:t>
                </m:r>
              </m:e>
            </m:acc>
          </m:e>
          <m:sub>
            <m:r>
              <m:rPr>
                <m:nor/>
              </m:rPr>
              <w:rPr>
                <w:rFonts w:ascii="Cambria Math" w:eastAsia="SimSun" w:hAnsi="Cambria Math"/>
                <w:color w:val="FF0000"/>
                <w:szCs w:val="20"/>
              </w:rPr>
              <m:t>max</m:t>
            </m:r>
          </m:sub>
        </m:sSub>
        <m:r>
          <w:rPr>
            <w:rFonts w:ascii="Cambria Math" w:eastAsia="SimSun" w:hAnsi="Cambria Math"/>
            <w:color w:val="FF0000"/>
            <w:szCs w:val="20"/>
          </w:rPr>
          <m:t>=10</m:t>
        </m:r>
      </m:oMath>
      <w:r>
        <w:rPr>
          <w:rFonts w:eastAsia="SimSun"/>
          <w:color w:val="FF0000"/>
          <w:szCs w:val="20"/>
        </w:rPr>
        <w:t>, 20, or 64</w:t>
      </w:r>
      <w:r w:rsidRPr="000145FB">
        <w:rPr>
          <w:rFonts w:eastAsia="SimSun" w:hint="eastAsia"/>
          <w:szCs w:val="20"/>
          <w:lang w:eastAsia="zh-CN"/>
        </w:rPr>
        <w:t xml:space="preserve">, where </w:t>
      </w:r>
      <w:r w:rsidRPr="000145FB">
        <w:rPr>
          <w:rFonts w:eastAsia="SimSun"/>
          <w:strike/>
          <w:color w:val="FF0000"/>
          <w:position w:val="-12"/>
          <w:szCs w:val="20"/>
        </w:rPr>
        <w:object w:dxaOrig="460" w:dyaOrig="360" w14:anchorId="2BA072CA">
          <v:shape id="_x0000_i1099" type="#_x0000_t75" style="width:20.5pt;height:17pt" o:ole="">
            <v:imagedata r:id="rId146" o:title=""/>
          </v:shape>
          <o:OLEObject Type="Embed" ProgID="Equation.DSMT4" ShapeID="_x0000_i1099" DrawAspect="Content" ObjectID="_1643525980" r:id="rId147"/>
        </w:object>
      </w:r>
      <m:oMath>
        <m:sSub>
          <m:sSubPr>
            <m:ctrlPr>
              <w:rPr>
                <w:rFonts w:ascii="Cambria Math" w:eastAsia="SimSun" w:hAnsi="Cambria Math"/>
                <w:i/>
                <w:color w:val="FF0000"/>
                <w:szCs w:val="20"/>
              </w:rPr>
            </m:ctrlPr>
          </m:sSubPr>
          <m:e>
            <m:acc>
              <m:accPr>
                <m:chr m:val="̅"/>
                <m:ctrlPr>
                  <w:rPr>
                    <w:rFonts w:ascii="Cambria Math" w:eastAsia="SimSun" w:hAnsi="Cambria Math"/>
                    <w:i/>
                    <w:color w:val="FF0000"/>
                    <w:szCs w:val="20"/>
                  </w:rPr>
                </m:ctrlPr>
              </m:accPr>
              <m:e>
                <m:r>
                  <w:rPr>
                    <w:rFonts w:ascii="Cambria Math" w:eastAsia="SimSun" w:hAnsi="Cambria Math"/>
                    <w:color w:val="FF0000"/>
                    <w:szCs w:val="20"/>
                  </w:rPr>
                  <m:t>L</m:t>
                </m:r>
              </m:e>
            </m:acc>
          </m:e>
          <m:sub>
            <m:r>
              <m:rPr>
                <m:nor/>
              </m:rPr>
              <w:rPr>
                <w:rFonts w:ascii="Cambria Math" w:eastAsia="SimSun" w:hAnsi="Cambria Math"/>
                <w:color w:val="FF0000"/>
                <w:szCs w:val="20"/>
              </w:rPr>
              <m:t>max</m:t>
            </m:r>
          </m:sub>
        </m:sSub>
      </m:oMath>
      <w:r w:rsidRPr="000145FB">
        <w:rPr>
          <w:rFonts w:eastAsia="SimSun"/>
          <w:szCs w:val="20"/>
        </w:rPr>
        <w:t xml:space="preserve"> </w:t>
      </w:r>
      <w:r w:rsidRPr="000145FB">
        <w:rPr>
          <w:rFonts w:eastAsia="SimSun" w:hint="eastAsia"/>
          <w:szCs w:val="20"/>
          <w:lang w:eastAsia="zh-CN"/>
        </w:rPr>
        <w:t>is</w:t>
      </w:r>
      <w:r w:rsidRPr="000145FB">
        <w:rPr>
          <w:rFonts w:eastAsia="SimSun"/>
          <w:szCs w:val="20"/>
        </w:rPr>
        <w:t xml:space="preserve"> the</w:t>
      </w:r>
      <w:r w:rsidRPr="000145FB">
        <w:rPr>
          <w:rFonts w:eastAsia="SimSun" w:hint="eastAsia"/>
          <w:szCs w:val="20"/>
          <w:lang w:eastAsia="zh-CN"/>
        </w:rPr>
        <w:t xml:space="preserve"> number of candidate </w:t>
      </w:r>
      <w:r w:rsidRPr="000145FB">
        <w:rPr>
          <w:rFonts w:eastAsia="SimSun"/>
          <w:szCs w:val="20"/>
        </w:rPr>
        <w:t>SS/PBCH blocks in a half frame</w:t>
      </w:r>
      <w:r w:rsidRPr="000145FB">
        <w:rPr>
          <w:rFonts w:eastAsia="SimSun" w:hint="eastAsia"/>
          <w:szCs w:val="20"/>
          <w:lang w:eastAsia="zh-CN"/>
        </w:rPr>
        <w:t xml:space="preserve"> according to Clause 4.1 of</w:t>
      </w:r>
      <w:r w:rsidRPr="000145FB">
        <w:rPr>
          <w:rFonts w:eastAsia="SimSun"/>
          <w:szCs w:val="20"/>
        </w:rPr>
        <w:t xml:space="preserve"> [</w:t>
      </w:r>
      <w:r w:rsidRPr="000145FB">
        <w:rPr>
          <w:rFonts w:eastAsia="SimSun" w:hint="eastAsia"/>
          <w:szCs w:val="20"/>
          <w:lang w:eastAsia="zh-CN"/>
        </w:rPr>
        <w:t xml:space="preserve">5, </w:t>
      </w:r>
      <w:r w:rsidRPr="000145FB">
        <w:rPr>
          <w:rFonts w:eastAsia="SimSun"/>
          <w:szCs w:val="20"/>
        </w:rPr>
        <w:t>TS38.</w:t>
      </w:r>
      <w:r w:rsidRPr="000145FB">
        <w:rPr>
          <w:rFonts w:eastAsia="SimSun" w:hint="eastAsia"/>
          <w:szCs w:val="20"/>
          <w:lang w:eastAsia="zh-CN"/>
        </w:rPr>
        <w:t>213</w:t>
      </w:r>
      <w:r w:rsidRPr="000145FB">
        <w:rPr>
          <w:rFonts w:eastAsia="SimSun"/>
          <w:szCs w:val="20"/>
        </w:rPr>
        <w:t>]</w:t>
      </w:r>
      <w:r w:rsidRPr="000145FB">
        <w:rPr>
          <w:rFonts w:eastAsia="SimSun" w:hint="eastAsia"/>
          <w:szCs w:val="20"/>
          <w:lang w:eastAsia="zh-CN"/>
        </w:rPr>
        <w:t>;</w:t>
      </w:r>
      <w:r w:rsidRPr="000145FB">
        <w:rPr>
          <w:rFonts w:eastAsia="SimSun"/>
          <w:szCs w:val="20"/>
        </w:rPr>
        <w:t xml:space="preserve"> </w:t>
      </w:r>
      <w:r w:rsidRPr="000145FB">
        <w:rPr>
          <w:rFonts w:eastAsia="SimSun" w:hint="eastAsia"/>
          <w:szCs w:val="20"/>
          <w:lang w:eastAsia="zh-CN"/>
        </w:rPr>
        <w:t xml:space="preserve">and </w:t>
      </w:r>
      <w:r w:rsidRPr="000145FB">
        <w:rPr>
          <w:rFonts w:eastAsia="SimSun"/>
          <w:position w:val="-6"/>
          <w:szCs w:val="20"/>
        </w:rPr>
        <w:object w:dxaOrig="160" w:dyaOrig="200" w14:anchorId="4560797D">
          <v:shape id="_x0000_i1100" type="#_x0000_t75" style="width:10.5pt;height:12pt" o:ole="">
            <v:imagedata r:id="rId148" o:title=""/>
          </v:shape>
          <o:OLEObject Type="Embed" ProgID="Equation.3" ShapeID="_x0000_i1100" DrawAspect="Content" ObjectID="_1643525981" r:id="rId149"/>
        </w:object>
      </w:r>
      <w:r w:rsidRPr="000145FB">
        <w:rPr>
          <w:rFonts w:eastAsia="SimSun"/>
          <w:szCs w:val="20"/>
        </w:rPr>
        <w:t xml:space="preserve"> is</w:t>
      </w:r>
      <w:r w:rsidRPr="000145FB">
        <w:rPr>
          <w:rFonts w:eastAsia="SimSun" w:hint="eastAsia"/>
          <w:szCs w:val="20"/>
          <w:lang w:eastAsia="zh-CN"/>
        </w:rPr>
        <w:t xml:space="preserve"> determined according to Table 7.1.2-1 using the 3</w:t>
      </w:r>
      <w:r w:rsidRPr="000145FB">
        <w:rPr>
          <w:rFonts w:eastAsia="SimSun" w:hint="eastAsia"/>
          <w:szCs w:val="20"/>
          <w:vertAlign w:val="superscript"/>
          <w:lang w:eastAsia="zh-CN"/>
        </w:rPr>
        <w:t>rd</w:t>
      </w:r>
      <w:r w:rsidRPr="000145FB">
        <w:rPr>
          <w:rFonts w:eastAsia="SimSun" w:hint="eastAsia"/>
          <w:szCs w:val="20"/>
          <w:lang w:eastAsia="zh-CN"/>
        </w:rPr>
        <w:t xml:space="preserve"> and 2</w:t>
      </w:r>
      <w:r w:rsidRPr="000145FB">
        <w:rPr>
          <w:rFonts w:eastAsia="SimSun" w:hint="eastAsia"/>
          <w:szCs w:val="20"/>
          <w:vertAlign w:val="superscript"/>
          <w:lang w:eastAsia="zh-CN"/>
        </w:rPr>
        <w:t>nd</w:t>
      </w:r>
      <w:r w:rsidRPr="000145FB">
        <w:rPr>
          <w:rFonts w:eastAsia="SimSun" w:hint="eastAsia"/>
          <w:szCs w:val="20"/>
          <w:lang w:eastAsia="zh-CN"/>
        </w:rPr>
        <w:t xml:space="preserve"> LSB of the SFN in which the PBCH is transmitted.</w:t>
      </w:r>
    </w:p>
    <w:p w14:paraId="71079ABF" w14:textId="77777777" w:rsidR="005D5666" w:rsidRDefault="005D5666" w:rsidP="005D5666">
      <w:pPr>
        <w:pStyle w:val="BodyText"/>
        <w:jc w:val="center"/>
      </w:pPr>
      <w:r>
        <w:t>*** Unchanged text omitted ***</w:t>
      </w:r>
    </w:p>
    <w:p w14:paraId="4BC897CF" w14:textId="77777777" w:rsidR="005D5666" w:rsidRDefault="005D5666" w:rsidP="005D5666">
      <w:pPr>
        <w:pStyle w:val="BodyText"/>
      </w:pPr>
      <w:r w:rsidRPr="005D5666">
        <w:t>&gt;&gt;&gt; End Text Proposal &gt;&gt;&gt;</w:t>
      </w:r>
    </w:p>
    <w:p w14:paraId="7CF08364" w14:textId="77777777" w:rsidR="005D5666" w:rsidRDefault="005D5666" w:rsidP="00F66FD5"/>
    <w:p w14:paraId="24C12470" w14:textId="17E2E6FA" w:rsidR="005D5666" w:rsidRDefault="005D5666" w:rsidP="00F66FD5">
      <w:r>
        <w:t>From [8] (Ericsson)</w:t>
      </w:r>
      <w:r w:rsidR="00FF69C7">
        <w:t>. TP for 7.1.1. This change is about the same as the TP from ZTE above. Not repeated here.</w:t>
      </w:r>
    </w:p>
    <w:p w14:paraId="62C27C2C" w14:textId="77777777" w:rsidR="005D5666" w:rsidRPr="00F66FD5" w:rsidRDefault="005D5666" w:rsidP="00F66FD5"/>
    <w:p w14:paraId="5E7D1BEA" w14:textId="582FA7F4" w:rsidR="00823DB5" w:rsidRDefault="00823DB5" w:rsidP="00823DB5">
      <w:pPr>
        <w:pStyle w:val="Heading1"/>
      </w:pPr>
      <w:r>
        <w:t>Editorial changes for 38.213</w:t>
      </w:r>
    </w:p>
    <w:p w14:paraId="374B0D8A" w14:textId="7D5115F4" w:rsidR="006647F9" w:rsidRDefault="006647F9" w:rsidP="006647F9">
      <w:r>
        <w:t>From [2] (ZTE)</w:t>
      </w:r>
    </w:p>
    <w:p w14:paraId="2AC438BD" w14:textId="1ACB0180" w:rsidR="006647F9" w:rsidRDefault="006647F9" w:rsidP="006647F9">
      <w:r>
        <w:t>============================================================</w:t>
      </w:r>
    </w:p>
    <w:p w14:paraId="6918BC15" w14:textId="77777777" w:rsidR="006647F9" w:rsidRDefault="006647F9" w:rsidP="006647F9">
      <w:pPr>
        <w:snapToGrid w:val="0"/>
        <w:spacing w:beforeLines="50" w:before="120" w:afterLines="50" w:after="120"/>
        <w:jc w:val="center"/>
        <w:rPr>
          <w:color w:val="C00000"/>
        </w:rPr>
      </w:pPr>
      <w:r>
        <w:rPr>
          <w:rFonts w:hint="eastAsia"/>
          <w:color w:val="C00000"/>
        </w:rPr>
        <w:t>&lt; Start of text proposal for 38.21</w:t>
      </w:r>
      <w:r>
        <w:rPr>
          <w:rFonts w:eastAsia="SimSun" w:hint="eastAsia"/>
          <w:color w:val="C00000"/>
          <w:lang w:val="en-US" w:eastAsia="zh-CN"/>
        </w:rPr>
        <w:t>3</w:t>
      </w:r>
      <w:r>
        <w:rPr>
          <w:rFonts w:hint="eastAsia"/>
          <w:color w:val="C00000"/>
        </w:rPr>
        <w:t xml:space="preserve"> [</w:t>
      </w:r>
      <w:r>
        <w:rPr>
          <w:rFonts w:eastAsia="SimSun" w:hint="eastAsia"/>
          <w:color w:val="C00000"/>
          <w:lang w:val="en-US" w:eastAsia="zh-CN"/>
        </w:rPr>
        <w:t>3</w:t>
      </w:r>
      <w:r>
        <w:rPr>
          <w:rFonts w:hint="eastAsia"/>
          <w:color w:val="C00000"/>
        </w:rPr>
        <w:t>]&gt;</w:t>
      </w:r>
    </w:p>
    <w:p w14:paraId="5BE3220C" w14:textId="77777777" w:rsidR="006647F9" w:rsidRDefault="006647F9" w:rsidP="006647F9">
      <w:pPr>
        <w:ind w:left="1417" w:hanging="1417"/>
        <w:rPr>
          <w:sz w:val="24"/>
          <w:szCs w:val="24"/>
          <w:lang w:eastAsia="zh-CN"/>
        </w:rPr>
      </w:pPr>
      <w:bookmarkStart w:id="145" w:name="_Toc29899589"/>
      <w:bookmarkStart w:id="146" w:name="_Toc29899171"/>
      <w:bookmarkStart w:id="147" w:name="_Toc29917325"/>
      <w:bookmarkStart w:id="148" w:name="_Toc29894872"/>
      <w:bookmarkStart w:id="149" w:name="_Toc26719432"/>
      <w:bookmarkStart w:id="150" w:name="_Toc20311607"/>
      <w:bookmarkStart w:id="151" w:name="_Toc12021495"/>
      <w:bookmarkStart w:id="152" w:name="_Ref500334477"/>
      <w:r>
        <w:rPr>
          <w:rFonts w:hint="eastAsia"/>
          <w:sz w:val="24"/>
          <w:szCs w:val="24"/>
          <w:lang w:eastAsia="zh-CN"/>
        </w:rPr>
        <w:t>13</w:t>
      </w:r>
      <w:r>
        <w:rPr>
          <w:rFonts w:hint="eastAsia"/>
          <w:sz w:val="24"/>
          <w:szCs w:val="24"/>
          <w:lang w:val="en-US" w:eastAsia="zh-CN"/>
        </w:rPr>
        <w:t xml:space="preserve">  </w:t>
      </w:r>
      <w:r>
        <w:rPr>
          <w:rFonts w:hint="eastAsia"/>
          <w:sz w:val="24"/>
          <w:szCs w:val="24"/>
          <w:lang w:eastAsia="zh-CN"/>
        </w:rPr>
        <w:t>UE procedure for monitoring Type0-PDCCH CSS sets</w:t>
      </w:r>
      <w:bookmarkEnd w:id="145"/>
      <w:bookmarkEnd w:id="146"/>
      <w:bookmarkEnd w:id="147"/>
      <w:bookmarkEnd w:id="148"/>
      <w:bookmarkEnd w:id="149"/>
      <w:bookmarkEnd w:id="150"/>
      <w:bookmarkEnd w:id="151"/>
      <w:bookmarkEnd w:id="152"/>
    </w:p>
    <w:p w14:paraId="339E1388" w14:textId="77777777" w:rsidR="006647F9" w:rsidRDefault="006647F9" w:rsidP="006647F9">
      <w:pPr>
        <w:pStyle w:val="00BodyText"/>
        <w:jc w:val="center"/>
        <w:rPr>
          <w:rFonts w:ascii="Times New Roman" w:eastAsiaTheme="minorEastAsia" w:hAnsi="Times New Roman"/>
          <w:color w:val="FF0000"/>
          <w:szCs w:val="20"/>
        </w:rPr>
      </w:pPr>
    </w:p>
    <w:p w14:paraId="526014D5" w14:textId="77777777" w:rsidR="006647F9" w:rsidRDefault="006647F9" w:rsidP="006647F9">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4B0C13B5" w14:textId="77777777" w:rsidR="006647F9" w:rsidRDefault="006647F9" w:rsidP="006647F9">
      <w:pPr>
        <w:rPr>
          <w:lang w:val="en-US"/>
        </w:rPr>
      </w:pPr>
      <w:r>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295CE8E9" w14:textId="77777777" w:rsidR="006647F9" w:rsidRDefault="006647F9" w:rsidP="006647F9">
      <w:pPr>
        <w:pStyle w:val="B1"/>
        <w:rPr>
          <w:i/>
          <w:lang w:val="en-US" w:eastAsia="zh-CN"/>
        </w:rPr>
      </w:pPr>
      <w:r>
        <w:t>-</w:t>
      </w:r>
      <w:r>
        <w:tab/>
      </w:r>
      <w:r>
        <w:rPr>
          <w:iCs/>
          <w:lang w:val="en-US"/>
        </w:rPr>
        <w:t xml:space="preserve">according to the offset in </w:t>
      </w:r>
      <w:r>
        <w:rPr>
          <w:lang w:val="en-US"/>
        </w:rPr>
        <w:t>Table 13-1A and Table 13-</w:t>
      </w:r>
      <w:del w:id="153" w:author="ZTE" w:date="2020-02-13T04:38:00Z">
        <w:r>
          <w:rPr>
            <w:lang w:val="en-US"/>
          </w:rPr>
          <w:delText>2A</w:delText>
        </w:r>
      </w:del>
      <w:ins w:id="154" w:author="ZTE" w:date="2020-02-13T04:38:00Z">
        <w:r>
          <w:rPr>
            <w:rFonts w:hint="eastAsia"/>
            <w:lang w:val="en-US" w:eastAsia="zh-CN"/>
          </w:rPr>
          <w:t>4A</w:t>
        </w:r>
      </w:ins>
      <w:r>
        <w:rPr>
          <w:lang w:val="en-US"/>
        </w:rPr>
        <w:t xml:space="preserve">, </w:t>
      </w:r>
      <w:r>
        <w:rPr>
          <w:iCs/>
          <w:lang w:val="en-US"/>
        </w:rPr>
        <w:t xml:space="preserve">if the </w:t>
      </w:r>
      <w:r>
        <w:rPr>
          <w:rFonts w:eastAsia="Yu Mincho"/>
        </w:rPr>
        <w:t xml:space="preserve">frequency position </w:t>
      </w:r>
      <w:r>
        <w:rPr>
          <w:iCs/>
          <w:lang w:val="en-US"/>
        </w:rPr>
        <w:t xml:space="preserve">of the </w:t>
      </w:r>
      <w:r>
        <w:rPr>
          <w:lang w:val="en-US"/>
        </w:rPr>
        <w:t xml:space="preserve">SS/PBCH block </w:t>
      </w:r>
      <w:r>
        <w:t>corresponds to the GSCN of a synchronization raster entry</w:t>
      </w:r>
      <w:r>
        <w:rPr>
          <w:lang w:val="en-US"/>
        </w:rPr>
        <w:t xml:space="preserve"> as </w:t>
      </w:r>
      <w:r>
        <w:t>defined in [8-1, TS 38.101</w:t>
      </w:r>
      <w:r>
        <w:rPr>
          <w:lang w:val="en-US"/>
        </w:rPr>
        <w:t>-1</w:t>
      </w:r>
      <w:r>
        <w:t>], and</w:t>
      </w:r>
    </w:p>
    <w:p w14:paraId="6C600A88" w14:textId="77777777" w:rsidR="006647F9" w:rsidRDefault="006647F9" w:rsidP="006647F9">
      <w:pPr>
        <w:pStyle w:val="B1"/>
        <w:rPr>
          <w:iCs/>
          <w:lang w:val="en-US"/>
        </w:rPr>
      </w:pPr>
      <w:r>
        <w:t>-</w:t>
      </w:r>
      <w:r>
        <w:tab/>
        <w:t xml:space="preserve">according to </w:t>
      </w:r>
      <w:r>
        <w:rPr>
          <w:iCs/>
          <w:lang w:val="en-US"/>
        </w:rPr>
        <w:t>a sum of a first offset and a second offset, where</w:t>
      </w:r>
    </w:p>
    <w:p w14:paraId="3B810615" w14:textId="77777777" w:rsidR="006647F9" w:rsidRDefault="006647F9" w:rsidP="006647F9">
      <w:pPr>
        <w:pStyle w:val="B2"/>
      </w:pPr>
      <w:r>
        <w:t>-</w:t>
      </w:r>
      <w:r>
        <w:tab/>
        <w:t xml:space="preserve">the first offset is </w:t>
      </w:r>
      <w:r>
        <w:rPr>
          <w:iCs/>
        </w:rPr>
        <w:t xml:space="preserve">provided in </w:t>
      </w:r>
      <w:r>
        <w:t>Table 13-1A and Table 13-</w:t>
      </w:r>
      <w:del w:id="155" w:author="ZTE" w:date="2020-02-13T04:38:00Z">
        <w:r>
          <w:rPr>
            <w:lang w:val="en-US"/>
          </w:rPr>
          <w:delText>2A</w:delText>
        </w:r>
      </w:del>
      <w:ins w:id="156" w:author="ZTE" w:date="2020-02-13T04:38:00Z">
        <w:r>
          <w:rPr>
            <w:rFonts w:hint="eastAsia"/>
            <w:lang w:val="en-US" w:eastAsia="zh-CN"/>
          </w:rPr>
          <w:t>4A</w:t>
        </w:r>
      </w:ins>
      <w:r>
        <w:t xml:space="preserve">, and </w:t>
      </w:r>
    </w:p>
    <w:p w14:paraId="5FD32513" w14:textId="77777777" w:rsidR="006647F9" w:rsidRDefault="006647F9" w:rsidP="006647F9">
      <w:pPr>
        <w:pStyle w:val="B2"/>
        <w:rPr>
          <w:i/>
        </w:rPr>
      </w:pPr>
      <w:r>
        <w:t>-</w:t>
      </w:r>
      <w:r>
        <w:tab/>
        <w:t>the second offset is determined as the difference from</w:t>
      </w:r>
      <w:r>
        <w:rPr>
          <w:rFonts w:eastAsia="MS Mincho"/>
          <w:lang w:eastAsia="ja-JP"/>
        </w:rPr>
        <w:t xml:space="preserve"> the </w:t>
      </w:r>
      <w:r>
        <w:rPr>
          <w:rFonts w:eastAsia="Yu Mincho"/>
        </w:rPr>
        <w:t xml:space="preserve">frequency position </w:t>
      </w:r>
      <w:r>
        <w:rPr>
          <w:rFonts w:eastAsia="MS Mincho"/>
          <w:lang w:eastAsia="ja-JP"/>
        </w:rPr>
        <w:t xml:space="preserve">of the SS/PBCH block provided by </w:t>
      </w:r>
      <w:r>
        <w:rPr>
          <w:i/>
        </w:rPr>
        <w:t>ssbFrequency</w:t>
      </w:r>
      <w:r>
        <w:rPr>
          <w:rFonts w:eastAsia="MS Mincho"/>
          <w:lang w:eastAsia="ja-JP"/>
        </w:rPr>
        <w:t xml:space="preserve"> </w:t>
      </w:r>
      <w:r>
        <w:t xml:space="preserve">in a measurement configuration associated with a reporting configuration providing </w:t>
      </w:r>
      <w:r>
        <w:rPr>
          <w:i/>
        </w:rPr>
        <w:t>reportCGI</w:t>
      </w:r>
      <w:r>
        <w:t xml:space="preserve"> </w:t>
      </w:r>
      <w:r>
        <w:rPr>
          <w:rFonts w:eastAsia="MS Mincho"/>
          <w:lang w:eastAsia="ja-JP"/>
        </w:rPr>
        <w:t xml:space="preserve">to the </w:t>
      </w:r>
      <w:r>
        <w:rPr>
          <w:rFonts w:eastAsia="Yu Mincho"/>
        </w:rPr>
        <w:t xml:space="preserve">frequency position </w:t>
      </w:r>
      <w:r>
        <w:t xml:space="preserve">corresponding to the GSCN of a synchronization raster entry, where the synchronization raster entry is located in the same channel as the SS/PBCH block used for the shared spectrum channel access procedure, as described in [15, TS 37.213], if </w:t>
      </w:r>
      <w:r>
        <w:rPr>
          <w:iCs/>
        </w:rPr>
        <w:t xml:space="preserve">the </w:t>
      </w:r>
      <w:r>
        <w:rPr>
          <w:rFonts w:eastAsia="Yu Mincho"/>
        </w:rPr>
        <w:t xml:space="preserve">frequency position </w:t>
      </w:r>
      <w:r>
        <w:rPr>
          <w:iCs/>
        </w:rPr>
        <w:t xml:space="preserve">of the </w:t>
      </w:r>
      <w:r>
        <w:t>SS/PBCH block does not correspond to the GSCN of a synchronization raster entry as defined in [8-1, TS 38.101-1]</w:t>
      </w:r>
    </w:p>
    <w:p w14:paraId="424234C0" w14:textId="3A2EFB7D" w:rsidR="006647F9" w:rsidRDefault="006647F9" w:rsidP="006647F9">
      <w:pPr>
        <w:rPr>
          <w:lang w:val="en-US"/>
        </w:rPr>
      </w:pPr>
      <w:r>
        <w:rPr>
          <w:lang w:val="en-US"/>
        </w:rPr>
        <w:t>where the offsets are defined with respect to the SCS of the CORESET for Type0-PDCCH CSS set that is</w:t>
      </w:r>
      <w:r>
        <w:rPr>
          <w:iCs/>
        </w:rPr>
        <w:t xml:space="preserve"> same as the SCS o</w:t>
      </w:r>
      <w:r>
        <w:t>f the corresponding SS/PBCH block.</w:t>
      </w:r>
    </w:p>
    <w:p w14:paraId="00EE8458" w14:textId="77777777" w:rsidR="006647F9" w:rsidRDefault="006647F9" w:rsidP="006647F9">
      <w:pPr>
        <w:pStyle w:val="00BodyText"/>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14:paraId="38F9FAD6" w14:textId="30B5D78C" w:rsidR="006647F9" w:rsidRDefault="006647F9" w:rsidP="006647F9">
      <w:r>
        <w:t>==============================================================</w:t>
      </w:r>
    </w:p>
    <w:p w14:paraId="4B1AE129" w14:textId="77777777" w:rsidR="006647F9" w:rsidRPr="006647F9" w:rsidRDefault="006647F9" w:rsidP="006647F9"/>
    <w:p w14:paraId="60C41BF1" w14:textId="1D032909" w:rsidR="00823DB5" w:rsidRPr="00823DB5" w:rsidRDefault="00823DB5" w:rsidP="00823DB5">
      <w:r>
        <w:t>From [9] (Qualcomm)</w:t>
      </w:r>
      <w:r w:rsidR="00F66FD5">
        <w:t>. Reason for the change: Redundant text.</w:t>
      </w:r>
    </w:p>
    <w:p w14:paraId="754A4B39" w14:textId="77777777" w:rsidR="00823DB5" w:rsidRDefault="00823DB5" w:rsidP="00823DB5">
      <w:r>
        <w:t xml:space="preserve">============TP for 38.213 Section </w:t>
      </w:r>
      <w:r w:rsidRPr="00801A10">
        <w:t>4.</w:t>
      </w:r>
      <w:r>
        <w:t>1  ====================================</w:t>
      </w:r>
    </w:p>
    <w:p w14:paraId="3E34C377" w14:textId="77777777" w:rsidR="00823DB5" w:rsidRDefault="00823DB5" w:rsidP="00823DB5">
      <w:r>
        <w:t>-------Unchanged part omitted----------------------------</w:t>
      </w:r>
    </w:p>
    <w:p w14:paraId="093B8C84" w14:textId="77777777" w:rsidR="00823DB5" w:rsidRDefault="00823DB5" w:rsidP="00823DB5">
      <w:pPr>
        <w:pStyle w:val="B1"/>
        <w:rPr>
          <w:lang w:eastAsia="ja-JP"/>
        </w:rPr>
      </w:pPr>
      <w:r w:rsidRPr="00B916EC">
        <w:rPr>
          <w:lang w:eastAsia="ja-JP"/>
        </w:rPr>
        <w:t xml:space="preserve">Case C - 30 kHz </w:t>
      </w:r>
      <w:r>
        <w:t>SCS</w:t>
      </w:r>
      <w:r w:rsidRPr="00B916EC">
        <w:rPr>
          <w:lang w:eastAsia="ja-JP"/>
        </w:rPr>
        <w:t xml:space="preserve">: the first symbols of the candidate SS/PBCH blocks have indexes </w:t>
      </w:r>
      <w:r>
        <w:rPr>
          <w:iCs/>
          <w:noProof/>
          <w:position w:val="-10"/>
        </w:rPr>
        <w:drawing>
          <wp:inline distT="0" distB="0" distL="0" distR="0" wp14:anchorId="1154DC92" wp14:editId="7F9E774C">
            <wp:extent cx="6381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lang w:eastAsia="ja-JP"/>
        </w:rPr>
        <w:t xml:space="preserve">. </w:t>
      </w:r>
    </w:p>
    <w:p w14:paraId="4C8A6717" w14:textId="77777777" w:rsidR="00823DB5" w:rsidRPr="006C70FD" w:rsidRDefault="00823DB5" w:rsidP="00823DB5">
      <w:pPr>
        <w:pStyle w:val="B2"/>
        <w:rPr>
          <w:rFonts w:eastAsiaTheme="minorEastAsia"/>
          <w:lang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74A1AD9A" w14:textId="77777777" w:rsidR="00823DB5" w:rsidRPr="006C70FD" w:rsidRDefault="00823DB5" w:rsidP="00823DB5">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798DDB63" w14:textId="77777777" w:rsidR="00823DB5" w:rsidRPr="006C70FD" w:rsidRDefault="00823DB5" w:rsidP="00823DB5">
      <w:pPr>
        <w:pStyle w:val="B4"/>
        <w:rPr>
          <w:rFonts w:eastAsiaTheme="minorEastAsia"/>
        </w:rPr>
      </w:pPr>
      <w:r>
        <w:t>-</w:t>
      </w:r>
      <w:r>
        <w:tab/>
      </w:r>
      <w:r w:rsidRPr="00B916EC">
        <w:t xml:space="preserve">For carrier frequencies smaller than or equal to 3 GHz, </w:t>
      </w:r>
      <w:r>
        <w:rPr>
          <w:iCs/>
          <w:noProof/>
          <w:position w:val="-10"/>
        </w:rPr>
        <w:drawing>
          <wp:inline distT="0" distB="0" distL="0" distR="0" wp14:anchorId="7D538987" wp14:editId="08D0080B">
            <wp:extent cx="352425" cy="1809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For carrier frequencies</w:t>
      </w:r>
      <w:r w:rsidRPr="004917D8">
        <w:rPr>
          <w:lang w:val="en-US"/>
        </w:rPr>
        <w:t xml:space="preserve"> </w:t>
      </w:r>
      <w:r>
        <w:rPr>
          <w:lang w:val="en-US"/>
        </w:rPr>
        <w:t>within FR1</w:t>
      </w:r>
      <w:r w:rsidRPr="00B916EC">
        <w:t xml:space="preserve"> larger than 3 GHz, </w:t>
      </w:r>
      <w:r>
        <w:rPr>
          <w:iCs/>
          <w:noProof/>
          <w:position w:val="-10"/>
        </w:rPr>
        <w:drawing>
          <wp:inline distT="0" distB="0" distL="0" distR="0" wp14:anchorId="2FD1352F" wp14:editId="07F225D8">
            <wp:extent cx="638175" cy="18097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w:t>
      </w:r>
      <w:r w:rsidRPr="006C70FD">
        <w:rPr>
          <w:rFonts w:eastAsiaTheme="minorEastAsia"/>
        </w:rPr>
        <w:t xml:space="preserve"> </w:t>
      </w:r>
    </w:p>
    <w:p w14:paraId="52265B47" w14:textId="77777777" w:rsidR="00823DB5" w:rsidRPr="006C70FD" w:rsidRDefault="00823DB5" w:rsidP="00823DB5">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r>
        <w:rPr>
          <w:rFonts w:eastAsiaTheme="minorEastAsia"/>
          <w:lang w:eastAsia="ja-JP"/>
        </w:rPr>
        <w:t xml:space="preserve"> </w:t>
      </w:r>
      <w:del w:id="157" w:author="Andrei Radulescu" w:date="2020-02-05T20:57:00Z">
        <w:r w:rsidDel="00955D5F">
          <w:rPr>
            <w:rFonts w:eastAsiaTheme="minorEastAsia"/>
            <w:lang w:eastAsia="ja-JP"/>
          </w:rPr>
          <w:delText xml:space="preserve">without </w:delText>
        </w:r>
        <w:r w:rsidDel="00955D5F">
          <w:rPr>
            <w:lang w:eastAsia="ja-JP"/>
          </w:rPr>
          <w:delText>shared spectrum channel access</w:delText>
        </w:r>
      </w:del>
    </w:p>
    <w:p w14:paraId="24888571" w14:textId="77777777" w:rsidR="00823DB5" w:rsidRDefault="00823DB5" w:rsidP="00823DB5">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Pr>
          <w:iCs/>
          <w:noProof/>
          <w:position w:val="-10"/>
        </w:rPr>
        <w:drawing>
          <wp:inline distT="0" distB="0" distL="0" distR="0" wp14:anchorId="6FA273CE" wp14:editId="4641A9B6">
            <wp:extent cx="352425" cy="1809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Pr>
          <w:iCs/>
          <w:noProof/>
          <w:position w:val="-10"/>
        </w:rPr>
        <w:drawing>
          <wp:inline distT="0" distB="0" distL="0" distR="0" wp14:anchorId="601878F7" wp14:editId="25E5915F">
            <wp:extent cx="638175" cy="1809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C70FD">
        <w:rPr>
          <w:rFonts w:eastAsiaTheme="minorEastAsia"/>
        </w:rPr>
        <w:t>.</w:t>
      </w:r>
    </w:p>
    <w:p w14:paraId="247400F1" w14:textId="396FD6B0" w:rsidR="00823DB5" w:rsidRDefault="00823DB5" w:rsidP="00823DB5">
      <w:pPr>
        <w:pStyle w:val="B2"/>
        <w:rPr>
          <w:iC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6E2BFA69" w14:textId="77777777" w:rsidR="00F66FD5" w:rsidRDefault="00F66FD5" w:rsidP="00F66FD5">
      <w:r>
        <w:t>====================================</w:t>
      </w:r>
    </w:p>
    <w:p w14:paraId="432678AA" w14:textId="569B2005" w:rsidR="00F66FD5" w:rsidRPr="00F66FD5" w:rsidRDefault="00F66FD5" w:rsidP="00F66FD5">
      <w:pPr>
        <w:rPr>
          <w:rStyle w:val="CommentReference"/>
        </w:rPr>
      </w:pPr>
    </w:p>
    <w:p w14:paraId="7B87E290" w14:textId="77777777" w:rsidR="00823DB5" w:rsidRPr="00823DB5" w:rsidRDefault="00823DB5" w:rsidP="00823DB5"/>
    <w:p w14:paraId="1663B233" w14:textId="0A5805C8" w:rsidR="00955D5F" w:rsidRDefault="00640F78" w:rsidP="00640F78">
      <w:pPr>
        <w:pStyle w:val="Heading1"/>
      </w:pPr>
      <w:r>
        <w:t>References</w:t>
      </w:r>
    </w:p>
    <w:p w14:paraId="16F669C6" w14:textId="1B5B423E" w:rsidR="00640F78" w:rsidRDefault="00640F78" w:rsidP="00640F78">
      <w:r>
        <w:t>[1]. R1-2000306, Remaining issues on initial access signals and channles, vivo</w:t>
      </w:r>
    </w:p>
    <w:p w14:paraId="06447C9E" w14:textId="4383337E" w:rsidR="00640F78" w:rsidRDefault="00640F78" w:rsidP="00640F78">
      <w:r>
        <w:t>[2]. R1-2000393, Maintenance on the initial access signals for NR-U, ZTE, Sanechips</w:t>
      </w:r>
    </w:p>
    <w:p w14:paraId="0C6D68E8" w14:textId="1E79D8E9" w:rsidR="00640F78" w:rsidRDefault="00640F78" w:rsidP="00640F78">
      <w:r>
        <w:t>[3]. R1-2000418, Remaining issues on initial access signals/channels, Spreadtrum Communications</w:t>
      </w:r>
    </w:p>
    <w:p w14:paraId="5C5E45E6" w14:textId="61874BF5" w:rsidR="00640F78" w:rsidRDefault="00640F78" w:rsidP="00640F78">
      <w:r>
        <w:t>[4]. R1-2000467, Discussion on the remaining issues of initial access signal/channel, OPPO</w:t>
      </w:r>
    </w:p>
    <w:p w14:paraId="27AC7C8C" w14:textId="45BF936B" w:rsidR="00640F78" w:rsidRDefault="00640F78" w:rsidP="00640F78">
      <w:r>
        <w:t>[5]. R1-2000500, Remaining issues on Initial Access Signals and Channels for NR-U, Nokia, Nokia Shanghai Bell</w:t>
      </w:r>
    </w:p>
    <w:p w14:paraId="1F32C13B" w14:textId="561A3066" w:rsidR="00640F78" w:rsidRDefault="00640F78" w:rsidP="00640F78">
      <w:r>
        <w:t>[6]. R1-2000607, Initial access signals and channels for NR-U, Samsung</w:t>
      </w:r>
    </w:p>
    <w:p w14:paraId="792BBB03" w14:textId="672D7624" w:rsidR="00640F78" w:rsidRDefault="00640F78" w:rsidP="00640F78">
      <w:r>
        <w:t>[7]. R1-2000660, Remaining issues of initial access signals and channels for NR-U, LG Electronics</w:t>
      </w:r>
    </w:p>
    <w:p w14:paraId="1DB26657" w14:textId="08455729" w:rsidR="00640F78" w:rsidRDefault="00640F78" w:rsidP="00640F78">
      <w:r>
        <w:t>[8]. R1-2000823, Initial access signals and channels, Ericsson</w:t>
      </w:r>
    </w:p>
    <w:p w14:paraId="600CE202" w14:textId="405B43D0" w:rsidR="00640F78" w:rsidRDefault="00640F78" w:rsidP="00640F78">
      <w:r>
        <w:t>[9]. R1-2000953, TP for Initial access signals and channels for NR-U, Qualcomm Incorporated</w:t>
      </w:r>
    </w:p>
    <w:p w14:paraId="6119F18A" w14:textId="7C9A23C5" w:rsidR="00640F78" w:rsidRPr="00640F78" w:rsidRDefault="00640F78" w:rsidP="00640F78">
      <w:r>
        <w:t>[10]. R1-2001036, Corrections on the initial access signals and channels, Huawei, HiSilicon</w:t>
      </w:r>
    </w:p>
    <w:sectPr w:rsidR="00640F78" w:rsidRPr="00640F78" w:rsidSect="003E2D48">
      <w:footerReference w:type="even" r:id="rId153"/>
      <w:footerReference w:type="default" r:id="rId15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D8460" w14:textId="77777777" w:rsidR="007553CE" w:rsidRDefault="007553CE">
      <w:r>
        <w:separator/>
      </w:r>
    </w:p>
    <w:p w14:paraId="048C3BA8" w14:textId="77777777" w:rsidR="007553CE" w:rsidRDefault="007553CE"/>
    <w:p w14:paraId="12D95B46" w14:textId="77777777" w:rsidR="007553CE" w:rsidRDefault="007553CE"/>
    <w:p w14:paraId="378F4B98" w14:textId="77777777" w:rsidR="007553CE" w:rsidRDefault="007553CE"/>
  </w:endnote>
  <w:endnote w:type="continuationSeparator" w:id="0">
    <w:p w14:paraId="207C88FA" w14:textId="77777777" w:rsidR="007553CE" w:rsidRDefault="007553CE">
      <w:r>
        <w:continuationSeparator/>
      </w:r>
    </w:p>
    <w:p w14:paraId="649F9AC3" w14:textId="77777777" w:rsidR="007553CE" w:rsidRDefault="007553CE"/>
    <w:p w14:paraId="5A0110AB" w14:textId="77777777" w:rsidR="007553CE" w:rsidRDefault="007553CE"/>
    <w:p w14:paraId="75E94430" w14:textId="77777777" w:rsidR="007553CE" w:rsidRDefault="007553CE"/>
  </w:endnote>
  <w:endnote w:type="continuationNotice" w:id="1">
    <w:p w14:paraId="76F66383" w14:textId="77777777" w:rsidR="007553CE" w:rsidRDefault="007553CE"/>
    <w:p w14:paraId="65549DA9" w14:textId="77777777" w:rsidR="007553CE" w:rsidRDefault="007553CE"/>
    <w:p w14:paraId="7A314D02" w14:textId="77777777" w:rsidR="007553CE" w:rsidRDefault="007553CE"/>
    <w:p w14:paraId="50644627" w14:textId="77777777" w:rsidR="007553CE" w:rsidRDefault="00755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F529B" w:rsidRDefault="006F529B"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F529B" w:rsidRDefault="006F529B">
    <w:pPr>
      <w:pStyle w:val="Footer"/>
    </w:pPr>
  </w:p>
  <w:p w14:paraId="7265A418" w14:textId="77777777" w:rsidR="006F529B" w:rsidRDefault="006F529B" w:rsidP="00440571"/>
  <w:p w14:paraId="48825022" w14:textId="77777777" w:rsidR="006F529B" w:rsidRDefault="006F529B"/>
  <w:p w14:paraId="073C2CEB" w14:textId="77777777" w:rsidR="006F529B" w:rsidRDefault="006F52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89B0F87" w:rsidR="006F529B" w:rsidRDefault="006F529B"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6F529B" w:rsidRDefault="006F529B">
    <w:pPr>
      <w:pStyle w:val="Footer"/>
    </w:pPr>
  </w:p>
  <w:p w14:paraId="062CBF9A" w14:textId="77777777" w:rsidR="006F529B" w:rsidRDefault="006F529B" w:rsidP="00440571"/>
  <w:p w14:paraId="1543B3B4" w14:textId="77777777" w:rsidR="006F529B" w:rsidRDefault="006F529B"/>
  <w:p w14:paraId="080E1CF5" w14:textId="77777777" w:rsidR="006F529B" w:rsidRDefault="006F52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4863A" w14:textId="77777777" w:rsidR="007553CE" w:rsidRDefault="007553CE" w:rsidP="002900D7">
      <w:r>
        <w:separator/>
      </w:r>
    </w:p>
    <w:p w14:paraId="631E43B2" w14:textId="77777777" w:rsidR="007553CE" w:rsidRDefault="007553CE" w:rsidP="001D3206"/>
    <w:p w14:paraId="1B1801B2" w14:textId="77777777" w:rsidR="007553CE" w:rsidRDefault="007553CE" w:rsidP="00440571"/>
    <w:p w14:paraId="0305D113" w14:textId="77777777" w:rsidR="007553CE" w:rsidRDefault="007553CE"/>
  </w:footnote>
  <w:footnote w:type="continuationSeparator" w:id="0">
    <w:p w14:paraId="58FFA90F" w14:textId="77777777" w:rsidR="007553CE" w:rsidRDefault="007553CE">
      <w:r>
        <w:continuationSeparator/>
      </w:r>
    </w:p>
    <w:p w14:paraId="63057A3E" w14:textId="77777777" w:rsidR="007553CE" w:rsidRDefault="007553CE"/>
    <w:p w14:paraId="642F7589" w14:textId="77777777" w:rsidR="007553CE" w:rsidRDefault="007553CE"/>
    <w:p w14:paraId="0BBD00E2" w14:textId="77777777" w:rsidR="007553CE" w:rsidRDefault="007553CE"/>
  </w:footnote>
  <w:footnote w:type="continuationNotice" w:id="1">
    <w:p w14:paraId="25F2C130" w14:textId="77777777" w:rsidR="007553CE" w:rsidRDefault="007553CE"/>
    <w:p w14:paraId="6CEA1AA3" w14:textId="77777777" w:rsidR="007553CE" w:rsidRDefault="007553CE"/>
    <w:p w14:paraId="6C0CD500" w14:textId="77777777" w:rsidR="007553CE" w:rsidRDefault="007553CE"/>
    <w:p w14:paraId="43544F85" w14:textId="77777777" w:rsidR="007553CE" w:rsidRDefault="007553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44A8"/>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 w15:restartNumberingAfterBreak="0">
    <w:nsid w:val="0B2E1CF5"/>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676E58"/>
    <w:multiLevelType w:val="hybridMultilevel"/>
    <w:tmpl w:val="3D426572"/>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23DF7"/>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D51352"/>
    <w:multiLevelType w:val="hybridMultilevel"/>
    <w:tmpl w:val="F9FE4164"/>
    <w:lvl w:ilvl="0" w:tplc="80CCAF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783B7E"/>
    <w:multiLevelType w:val="hybridMultilevel"/>
    <w:tmpl w:val="B1DCC0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A70EC"/>
    <w:multiLevelType w:val="hybridMultilevel"/>
    <w:tmpl w:val="706E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F1618"/>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36F0552E"/>
    <w:multiLevelType w:val="multilevel"/>
    <w:tmpl w:val="D83AAD3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2673C4"/>
    <w:multiLevelType w:val="hybridMultilevel"/>
    <w:tmpl w:val="D9AC59AE"/>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415807B2"/>
    <w:multiLevelType w:val="hybridMultilevel"/>
    <w:tmpl w:val="F63AC786"/>
    <w:lvl w:ilvl="0" w:tplc="62F85256">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D656D"/>
    <w:multiLevelType w:val="hybridMultilevel"/>
    <w:tmpl w:val="8C9CB3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DB056B"/>
    <w:multiLevelType w:val="hybridMultilevel"/>
    <w:tmpl w:val="6C52DF1C"/>
    <w:lvl w:ilvl="0" w:tplc="80CCAFA6">
      <w:numFmt w:val="bullet"/>
      <w:lvlText w:val="-"/>
      <w:lvlJc w:val="left"/>
      <w:pPr>
        <w:ind w:left="765" w:hanging="360"/>
      </w:pPr>
      <w:rPr>
        <w:rFonts w:ascii="Times New Roman" w:eastAsia="Batang"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4" w15:restartNumberingAfterBreak="0">
    <w:nsid w:val="5D554FB5"/>
    <w:multiLevelType w:val="hybridMultilevel"/>
    <w:tmpl w:val="1F5ECC36"/>
    <w:lvl w:ilvl="0" w:tplc="A7C84EC4">
      <w:start w:val="1"/>
      <w:numFmt w:val="bullet"/>
      <w:lvlText w:val="-"/>
      <w:lvlJc w:val="left"/>
      <w:pPr>
        <w:tabs>
          <w:tab w:val="num" w:pos="390"/>
        </w:tabs>
        <w:ind w:left="390" w:hanging="360"/>
      </w:pPr>
      <w:rPr>
        <w:rFonts w:ascii="Times New Roman" w:hAnsi="Times New Roman" w:hint="default"/>
      </w:rPr>
    </w:lvl>
    <w:lvl w:ilvl="1" w:tplc="156ADAE0" w:tentative="1">
      <w:start w:val="1"/>
      <w:numFmt w:val="bullet"/>
      <w:lvlText w:val="-"/>
      <w:lvlJc w:val="left"/>
      <w:pPr>
        <w:tabs>
          <w:tab w:val="num" w:pos="1110"/>
        </w:tabs>
        <w:ind w:left="1110" w:hanging="360"/>
      </w:pPr>
      <w:rPr>
        <w:rFonts w:ascii="Times New Roman" w:hAnsi="Times New Roman" w:hint="default"/>
      </w:rPr>
    </w:lvl>
    <w:lvl w:ilvl="2" w:tplc="62F0FD2A" w:tentative="1">
      <w:start w:val="1"/>
      <w:numFmt w:val="bullet"/>
      <w:lvlText w:val="-"/>
      <w:lvlJc w:val="left"/>
      <w:pPr>
        <w:tabs>
          <w:tab w:val="num" w:pos="1830"/>
        </w:tabs>
        <w:ind w:left="1830" w:hanging="360"/>
      </w:pPr>
      <w:rPr>
        <w:rFonts w:ascii="Times New Roman" w:hAnsi="Times New Roman" w:hint="default"/>
      </w:rPr>
    </w:lvl>
    <w:lvl w:ilvl="3" w:tplc="E26CC814" w:tentative="1">
      <w:start w:val="1"/>
      <w:numFmt w:val="bullet"/>
      <w:lvlText w:val="-"/>
      <w:lvlJc w:val="left"/>
      <w:pPr>
        <w:tabs>
          <w:tab w:val="num" w:pos="2550"/>
        </w:tabs>
        <w:ind w:left="2550" w:hanging="360"/>
      </w:pPr>
      <w:rPr>
        <w:rFonts w:ascii="Times New Roman" w:hAnsi="Times New Roman" w:hint="default"/>
      </w:rPr>
    </w:lvl>
    <w:lvl w:ilvl="4" w:tplc="2A8A7D48" w:tentative="1">
      <w:start w:val="1"/>
      <w:numFmt w:val="bullet"/>
      <w:lvlText w:val="-"/>
      <w:lvlJc w:val="left"/>
      <w:pPr>
        <w:tabs>
          <w:tab w:val="num" w:pos="3270"/>
        </w:tabs>
        <w:ind w:left="3270" w:hanging="360"/>
      </w:pPr>
      <w:rPr>
        <w:rFonts w:ascii="Times New Roman" w:hAnsi="Times New Roman" w:hint="default"/>
      </w:rPr>
    </w:lvl>
    <w:lvl w:ilvl="5" w:tplc="A48C2D9E" w:tentative="1">
      <w:start w:val="1"/>
      <w:numFmt w:val="bullet"/>
      <w:lvlText w:val="-"/>
      <w:lvlJc w:val="left"/>
      <w:pPr>
        <w:tabs>
          <w:tab w:val="num" w:pos="3990"/>
        </w:tabs>
        <w:ind w:left="3990" w:hanging="360"/>
      </w:pPr>
      <w:rPr>
        <w:rFonts w:ascii="Times New Roman" w:hAnsi="Times New Roman" w:hint="default"/>
      </w:rPr>
    </w:lvl>
    <w:lvl w:ilvl="6" w:tplc="83D89AC6" w:tentative="1">
      <w:start w:val="1"/>
      <w:numFmt w:val="bullet"/>
      <w:lvlText w:val="-"/>
      <w:lvlJc w:val="left"/>
      <w:pPr>
        <w:tabs>
          <w:tab w:val="num" w:pos="4710"/>
        </w:tabs>
        <w:ind w:left="4710" w:hanging="360"/>
      </w:pPr>
      <w:rPr>
        <w:rFonts w:ascii="Times New Roman" w:hAnsi="Times New Roman" w:hint="default"/>
      </w:rPr>
    </w:lvl>
    <w:lvl w:ilvl="7" w:tplc="397257E6" w:tentative="1">
      <w:start w:val="1"/>
      <w:numFmt w:val="bullet"/>
      <w:lvlText w:val="-"/>
      <w:lvlJc w:val="left"/>
      <w:pPr>
        <w:tabs>
          <w:tab w:val="num" w:pos="5430"/>
        </w:tabs>
        <w:ind w:left="5430" w:hanging="360"/>
      </w:pPr>
      <w:rPr>
        <w:rFonts w:ascii="Times New Roman" w:hAnsi="Times New Roman" w:hint="default"/>
      </w:rPr>
    </w:lvl>
    <w:lvl w:ilvl="8" w:tplc="A8B0167A" w:tentative="1">
      <w:start w:val="1"/>
      <w:numFmt w:val="bullet"/>
      <w:lvlText w:val="-"/>
      <w:lvlJc w:val="left"/>
      <w:pPr>
        <w:tabs>
          <w:tab w:val="num" w:pos="6150"/>
        </w:tabs>
        <w:ind w:left="6150" w:hanging="360"/>
      </w:pPr>
      <w:rPr>
        <w:rFonts w:ascii="Times New Roman" w:hAnsi="Times New Roman" w:hint="default"/>
      </w:rPr>
    </w:lvl>
  </w:abstractNum>
  <w:abstractNum w:abstractNumId="25" w15:restartNumberingAfterBreak="0">
    <w:nsid w:val="5F5A5992"/>
    <w:multiLevelType w:val="hybridMultilevel"/>
    <w:tmpl w:val="E044138C"/>
    <w:lvl w:ilvl="0" w:tplc="6D1EAA3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812C4"/>
    <w:multiLevelType w:val="hybridMultilevel"/>
    <w:tmpl w:val="2D18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E8164B1"/>
    <w:multiLevelType w:val="hybridMultilevel"/>
    <w:tmpl w:val="03C85EFE"/>
    <w:lvl w:ilvl="0" w:tplc="62F85256">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23"/>
  </w:num>
  <w:num w:numId="4">
    <w:abstractNumId w:val="28"/>
  </w:num>
  <w:num w:numId="5">
    <w:abstractNumId w:val="29"/>
  </w:num>
  <w:num w:numId="6">
    <w:abstractNumId w:val="9"/>
  </w:num>
  <w:num w:numId="7">
    <w:abstractNumId w:val="20"/>
  </w:num>
  <w:num w:numId="8">
    <w:abstractNumId w:val="12"/>
  </w:num>
  <w:num w:numId="9">
    <w:abstractNumId w:val="21"/>
  </w:num>
  <w:num w:numId="10">
    <w:abstractNumId w:val="3"/>
  </w:num>
  <w:num w:numId="11">
    <w:abstractNumId w:val="16"/>
  </w:num>
  <w:num w:numId="12">
    <w:abstractNumId w:val="27"/>
  </w:num>
  <w:num w:numId="13">
    <w:abstractNumId w:val="2"/>
  </w:num>
  <w:num w:numId="14">
    <w:abstractNumId w:val="30"/>
  </w:num>
  <w:num w:numId="15">
    <w:abstractNumId w:val="18"/>
  </w:num>
  <w:num w:numId="16">
    <w:abstractNumId w:val="14"/>
  </w:num>
  <w:num w:numId="17">
    <w:abstractNumId w:val="8"/>
  </w:num>
  <w:num w:numId="18">
    <w:abstractNumId w:val="1"/>
  </w:num>
  <w:num w:numId="19">
    <w:abstractNumId w:val="6"/>
  </w:num>
  <w:num w:numId="20">
    <w:abstractNumId w:val="22"/>
  </w:num>
  <w:num w:numId="21">
    <w:abstractNumId w:val="0"/>
  </w:num>
  <w:num w:numId="22">
    <w:abstractNumId w:val="4"/>
  </w:num>
  <w:num w:numId="23">
    <w:abstractNumId w:val="26"/>
  </w:num>
  <w:num w:numId="24">
    <w:abstractNumId w:val="5"/>
  </w:num>
  <w:num w:numId="25">
    <w:abstractNumId w:val="7"/>
  </w:num>
  <w:num w:numId="26">
    <w:abstractNumId w:val="24"/>
  </w:num>
  <w:num w:numId="27">
    <w:abstractNumId w:val="17"/>
  </w:num>
  <w:num w:numId="28">
    <w:abstractNumId w:val="11"/>
  </w:num>
  <w:num w:numId="29">
    <w:abstractNumId w:val="19"/>
  </w:num>
  <w:num w:numId="30">
    <w:abstractNumId w:val="13"/>
  </w:num>
  <w:num w:numId="31">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rson w15:author="Zhou, Huayu (周化雨)">
    <w15:presenceInfo w15:providerId="None" w15:userId="Zhou, Huayu (周化雨)"/>
  </w15:person>
  <w15:person w15:author="Author">
    <w15:presenceInfo w15:providerId="None" w15:userId="Author"/>
  </w15:person>
  <w15:person w15:author="김선욱/책임연구원/미래기술센터 C&amp;M표준(연)5G무선통신표준Task(seonwook.kim@lge.com)">
    <w15:presenceInfo w15:providerId="AD" w15:userId="S-1-5-21-2543426832-1914326140-3112152631-1404202"/>
  </w15:person>
  <w15:person w15:author="ZTE">
    <w15:presenceInfo w15:providerId="None" w15:userId="ZTE"/>
  </w15:person>
  <w15:person w15:author="Andrei Radulescu">
    <w15:presenceInfo w15:providerId="AD" w15:userId="S::aradules@qti.qualcomm.com::1b8dad5a-b1b3-4b44-ae79-82cc63f27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A53"/>
    <w:rsid w:val="00012078"/>
    <w:rsid w:val="000124A4"/>
    <w:rsid w:val="00012513"/>
    <w:rsid w:val="0001258E"/>
    <w:rsid w:val="0001262A"/>
    <w:rsid w:val="00012850"/>
    <w:rsid w:val="00012BDF"/>
    <w:rsid w:val="00012E36"/>
    <w:rsid w:val="00012E9F"/>
    <w:rsid w:val="00012FDD"/>
    <w:rsid w:val="00013055"/>
    <w:rsid w:val="00013198"/>
    <w:rsid w:val="000131DA"/>
    <w:rsid w:val="0001380F"/>
    <w:rsid w:val="00013E07"/>
    <w:rsid w:val="00013EB4"/>
    <w:rsid w:val="000142AC"/>
    <w:rsid w:val="000143F1"/>
    <w:rsid w:val="00014415"/>
    <w:rsid w:val="00014724"/>
    <w:rsid w:val="0001478A"/>
    <w:rsid w:val="000147C0"/>
    <w:rsid w:val="0001495A"/>
    <w:rsid w:val="00014B73"/>
    <w:rsid w:val="0001503A"/>
    <w:rsid w:val="000150A0"/>
    <w:rsid w:val="00015290"/>
    <w:rsid w:val="00015664"/>
    <w:rsid w:val="00015BFC"/>
    <w:rsid w:val="0001612D"/>
    <w:rsid w:val="00016214"/>
    <w:rsid w:val="00016B13"/>
    <w:rsid w:val="00016C8C"/>
    <w:rsid w:val="00016D23"/>
    <w:rsid w:val="00016E42"/>
    <w:rsid w:val="00016EC6"/>
    <w:rsid w:val="00016F81"/>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46"/>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1F2"/>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1DE"/>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6C8"/>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344"/>
    <w:rsid w:val="00044937"/>
    <w:rsid w:val="000450D9"/>
    <w:rsid w:val="000458AA"/>
    <w:rsid w:val="00045C29"/>
    <w:rsid w:val="00046061"/>
    <w:rsid w:val="000461D0"/>
    <w:rsid w:val="000463DF"/>
    <w:rsid w:val="0004659D"/>
    <w:rsid w:val="00046C16"/>
    <w:rsid w:val="00046CDC"/>
    <w:rsid w:val="000472B3"/>
    <w:rsid w:val="000474A9"/>
    <w:rsid w:val="00047F92"/>
    <w:rsid w:val="00050112"/>
    <w:rsid w:val="0005019E"/>
    <w:rsid w:val="00050380"/>
    <w:rsid w:val="00050679"/>
    <w:rsid w:val="0005073B"/>
    <w:rsid w:val="000508DC"/>
    <w:rsid w:val="00050A04"/>
    <w:rsid w:val="00050D57"/>
    <w:rsid w:val="00050EF0"/>
    <w:rsid w:val="00051096"/>
    <w:rsid w:val="000511C6"/>
    <w:rsid w:val="0005139F"/>
    <w:rsid w:val="00051D42"/>
    <w:rsid w:val="00051E60"/>
    <w:rsid w:val="00051FFA"/>
    <w:rsid w:val="000526FD"/>
    <w:rsid w:val="00052B49"/>
    <w:rsid w:val="00052E6E"/>
    <w:rsid w:val="000533F1"/>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623"/>
    <w:rsid w:val="0006583A"/>
    <w:rsid w:val="00065B02"/>
    <w:rsid w:val="00065F5F"/>
    <w:rsid w:val="00065FD0"/>
    <w:rsid w:val="000660A7"/>
    <w:rsid w:val="00066159"/>
    <w:rsid w:val="00066215"/>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0F9"/>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0E0"/>
    <w:rsid w:val="00081133"/>
    <w:rsid w:val="0008116C"/>
    <w:rsid w:val="0008142A"/>
    <w:rsid w:val="00081EB0"/>
    <w:rsid w:val="00081F31"/>
    <w:rsid w:val="00081FEC"/>
    <w:rsid w:val="0008213B"/>
    <w:rsid w:val="00082434"/>
    <w:rsid w:val="00082530"/>
    <w:rsid w:val="0008285D"/>
    <w:rsid w:val="00082D5F"/>
    <w:rsid w:val="000830B9"/>
    <w:rsid w:val="000835D1"/>
    <w:rsid w:val="0008388C"/>
    <w:rsid w:val="00083956"/>
    <w:rsid w:val="00083A21"/>
    <w:rsid w:val="00083A67"/>
    <w:rsid w:val="00083C86"/>
    <w:rsid w:val="00083D34"/>
    <w:rsid w:val="00083EA4"/>
    <w:rsid w:val="000842A2"/>
    <w:rsid w:val="000843F7"/>
    <w:rsid w:val="000845EC"/>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8E"/>
    <w:rsid w:val="00092F5A"/>
    <w:rsid w:val="000932BC"/>
    <w:rsid w:val="00093ACC"/>
    <w:rsid w:val="00093CAD"/>
    <w:rsid w:val="00093E54"/>
    <w:rsid w:val="00093F29"/>
    <w:rsid w:val="000948AC"/>
    <w:rsid w:val="00094F30"/>
    <w:rsid w:val="00094FA8"/>
    <w:rsid w:val="000951D6"/>
    <w:rsid w:val="0009582C"/>
    <w:rsid w:val="00095B6C"/>
    <w:rsid w:val="00095BE6"/>
    <w:rsid w:val="00095DCC"/>
    <w:rsid w:val="00095F9F"/>
    <w:rsid w:val="00096275"/>
    <w:rsid w:val="000962C4"/>
    <w:rsid w:val="00096650"/>
    <w:rsid w:val="00096974"/>
    <w:rsid w:val="00096A53"/>
    <w:rsid w:val="00096AD9"/>
    <w:rsid w:val="000974FE"/>
    <w:rsid w:val="000978E4"/>
    <w:rsid w:val="00097CC7"/>
    <w:rsid w:val="00097E7E"/>
    <w:rsid w:val="000A0045"/>
    <w:rsid w:val="000A06F9"/>
    <w:rsid w:val="000A0ACB"/>
    <w:rsid w:val="000A0D6E"/>
    <w:rsid w:val="000A113C"/>
    <w:rsid w:val="000A11A7"/>
    <w:rsid w:val="000A1325"/>
    <w:rsid w:val="000A16ED"/>
    <w:rsid w:val="000A1D79"/>
    <w:rsid w:val="000A2513"/>
    <w:rsid w:val="000A29F6"/>
    <w:rsid w:val="000A2BEF"/>
    <w:rsid w:val="000A3107"/>
    <w:rsid w:val="000A313E"/>
    <w:rsid w:val="000A3189"/>
    <w:rsid w:val="000A32A2"/>
    <w:rsid w:val="000A35C5"/>
    <w:rsid w:val="000A392F"/>
    <w:rsid w:val="000A397A"/>
    <w:rsid w:val="000A39F4"/>
    <w:rsid w:val="000A3D38"/>
    <w:rsid w:val="000A3E9B"/>
    <w:rsid w:val="000A410E"/>
    <w:rsid w:val="000A41F4"/>
    <w:rsid w:val="000A4213"/>
    <w:rsid w:val="000A43F4"/>
    <w:rsid w:val="000A46EB"/>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0AD"/>
    <w:rsid w:val="000B0242"/>
    <w:rsid w:val="000B079B"/>
    <w:rsid w:val="000B0E09"/>
    <w:rsid w:val="000B0E75"/>
    <w:rsid w:val="000B112B"/>
    <w:rsid w:val="000B1425"/>
    <w:rsid w:val="000B1564"/>
    <w:rsid w:val="000B1C03"/>
    <w:rsid w:val="000B223C"/>
    <w:rsid w:val="000B2552"/>
    <w:rsid w:val="000B26F4"/>
    <w:rsid w:val="000B27AA"/>
    <w:rsid w:val="000B28A7"/>
    <w:rsid w:val="000B2AF8"/>
    <w:rsid w:val="000B2B69"/>
    <w:rsid w:val="000B2F76"/>
    <w:rsid w:val="000B2F79"/>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AEC"/>
    <w:rsid w:val="000B6E52"/>
    <w:rsid w:val="000B6FD7"/>
    <w:rsid w:val="000B7405"/>
    <w:rsid w:val="000B759D"/>
    <w:rsid w:val="000B7C43"/>
    <w:rsid w:val="000B7DE7"/>
    <w:rsid w:val="000B7E66"/>
    <w:rsid w:val="000B7EFD"/>
    <w:rsid w:val="000C03DC"/>
    <w:rsid w:val="000C0751"/>
    <w:rsid w:val="000C0BCF"/>
    <w:rsid w:val="000C0DCB"/>
    <w:rsid w:val="000C0E82"/>
    <w:rsid w:val="000C0F30"/>
    <w:rsid w:val="000C1030"/>
    <w:rsid w:val="000C1138"/>
    <w:rsid w:val="000C1331"/>
    <w:rsid w:val="000C1834"/>
    <w:rsid w:val="000C194B"/>
    <w:rsid w:val="000C1C55"/>
    <w:rsid w:val="000C1E30"/>
    <w:rsid w:val="000C1E3F"/>
    <w:rsid w:val="000C1FA3"/>
    <w:rsid w:val="000C20E1"/>
    <w:rsid w:val="000C279E"/>
    <w:rsid w:val="000C2BA0"/>
    <w:rsid w:val="000C2E60"/>
    <w:rsid w:val="000C3048"/>
    <w:rsid w:val="000C315E"/>
    <w:rsid w:val="000C367D"/>
    <w:rsid w:val="000C37FB"/>
    <w:rsid w:val="000C3FAC"/>
    <w:rsid w:val="000C4284"/>
    <w:rsid w:val="000C4D09"/>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9EE"/>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C2"/>
    <w:rsid w:val="000D5350"/>
    <w:rsid w:val="000D57E4"/>
    <w:rsid w:val="000D59BA"/>
    <w:rsid w:val="000D6600"/>
    <w:rsid w:val="000D6745"/>
    <w:rsid w:val="000D6F04"/>
    <w:rsid w:val="000D6F43"/>
    <w:rsid w:val="000D6FA4"/>
    <w:rsid w:val="000D748D"/>
    <w:rsid w:val="000D7577"/>
    <w:rsid w:val="000D787D"/>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2C7"/>
    <w:rsid w:val="000E3358"/>
    <w:rsid w:val="000E342A"/>
    <w:rsid w:val="000E37F9"/>
    <w:rsid w:val="000E3990"/>
    <w:rsid w:val="000E3C9D"/>
    <w:rsid w:val="000E4067"/>
    <w:rsid w:val="000E416C"/>
    <w:rsid w:val="000E4225"/>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F0934"/>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009"/>
    <w:rsid w:val="000F733A"/>
    <w:rsid w:val="000F73B3"/>
    <w:rsid w:val="000F764B"/>
    <w:rsid w:val="000F7A3B"/>
    <w:rsid w:val="000F7B19"/>
    <w:rsid w:val="000F7B1A"/>
    <w:rsid w:val="000F7B97"/>
    <w:rsid w:val="000F7C63"/>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3BF0"/>
    <w:rsid w:val="00104326"/>
    <w:rsid w:val="00104594"/>
    <w:rsid w:val="001054C2"/>
    <w:rsid w:val="00105B12"/>
    <w:rsid w:val="00105B96"/>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8D7"/>
    <w:rsid w:val="00114C2E"/>
    <w:rsid w:val="00114D8F"/>
    <w:rsid w:val="001154B0"/>
    <w:rsid w:val="00115884"/>
    <w:rsid w:val="0011590B"/>
    <w:rsid w:val="00115BCD"/>
    <w:rsid w:val="00115E4B"/>
    <w:rsid w:val="00115FF9"/>
    <w:rsid w:val="00116327"/>
    <w:rsid w:val="001166E0"/>
    <w:rsid w:val="00116803"/>
    <w:rsid w:val="00116B6A"/>
    <w:rsid w:val="00116D00"/>
    <w:rsid w:val="00116F93"/>
    <w:rsid w:val="00117198"/>
    <w:rsid w:val="001172B6"/>
    <w:rsid w:val="00117784"/>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8EC"/>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5B"/>
    <w:rsid w:val="00133478"/>
    <w:rsid w:val="0013358C"/>
    <w:rsid w:val="0013367D"/>
    <w:rsid w:val="00133B7D"/>
    <w:rsid w:val="00133E6E"/>
    <w:rsid w:val="00133F41"/>
    <w:rsid w:val="001343E6"/>
    <w:rsid w:val="00134471"/>
    <w:rsid w:val="001348F9"/>
    <w:rsid w:val="00134B43"/>
    <w:rsid w:val="00134DD5"/>
    <w:rsid w:val="001351A5"/>
    <w:rsid w:val="00135E2E"/>
    <w:rsid w:val="00136756"/>
    <w:rsid w:val="00136BCA"/>
    <w:rsid w:val="001370CC"/>
    <w:rsid w:val="00137482"/>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8F2"/>
    <w:rsid w:val="00146A71"/>
    <w:rsid w:val="001471ED"/>
    <w:rsid w:val="00147438"/>
    <w:rsid w:val="0014750D"/>
    <w:rsid w:val="00147527"/>
    <w:rsid w:val="0014757B"/>
    <w:rsid w:val="0014775B"/>
    <w:rsid w:val="001477F1"/>
    <w:rsid w:val="001479B8"/>
    <w:rsid w:val="00147D5F"/>
    <w:rsid w:val="00147DB9"/>
    <w:rsid w:val="00147F0C"/>
    <w:rsid w:val="001501F6"/>
    <w:rsid w:val="00150677"/>
    <w:rsid w:val="00150DED"/>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25"/>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C3"/>
    <w:rsid w:val="001639DE"/>
    <w:rsid w:val="00163CBE"/>
    <w:rsid w:val="00164439"/>
    <w:rsid w:val="001648F9"/>
    <w:rsid w:val="00164904"/>
    <w:rsid w:val="00164C59"/>
    <w:rsid w:val="00164C6D"/>
    <w:rsid w:val="00164CBA"/>
    <w:rsid w:val="00164F21"/>
    <w:rsid w:val="001650A2"/>
    <w:rsid w:val="0016550F"/>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A8E"/>
    <w:rsid w:val="00170CBB"/>
    <w:rsid w:val="00170DE7"/>
    <w:rsid w:val="00170F76"/>
    <w:rsid w:val="00171A97"/>
    <w:rsid w:val="00171E0B"/>
    <w:rsid w:val="00171FCB"/>
    <w:rsid w:val="00171FE4"/>
    <w:rsid w:val="00172446"/>
    <w:rsid w:val="0017260C"/>
    <w:rsid w:val="0017264B"/>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136"/>
    <w:rsid w:val="001761F7"/>
    <w:rsid w:val="001761FD"/>
    <w:rsid w:val="00176BD5"/>
    <w:rsid w:val="00176F29"/>
    <w:rsid w:val="00177520"/>
    <w:rsid w:val="0017768B"/>
    <w:rsid w:val="00177A20"/>
    <w:rsid w:val="00177DE5"/>
    <w:rsid w:val="001801E9"/>
    <w:rsid w:val="00180684"/>
    <w:rsid w:val="0018076D"/>
    <w:rsid w:val="001808E8"/>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03"/>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1D1"/>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928"/>
    <w:rsid w:val="001A4DE4"/>
    <w:rsid w:val="001A5050"/>
    <w:rsid w:val="001A51A4"/>
    <w:rsid w:val="001A51D3"/>
    <w:rsid w:val="001A54E1"/>
    <w:rsid w:val="001A556C"/>
    <w:rsid w:val="001A5A52"/>
    <w:rsid w:val="001A5BB4"/>
    <w:rsid w:val="001A5BD8"/>
    <w:rsid w:val="001A605D"/>
    <w:rsid w:val="001A6306"/>
    <w:rsid w:val="001A6BFE"/>
    <w:rsid w:val="001A7009"/>
    <w:rsid w:val="001A7150"/>
    <w:rsid w:val="001A7537"/>
    <w:rsid w:val="001B0116"/>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3CE"/>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966"/>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C04"/>
    <w:rsid w:val="001D0F01"/>
    <w:rsid w:val="001D13F8"/>
    <w:rsid w:val="001D1487"/>
    <w:rsid w:val="001D16C9"/>
    <w:rsid w:val="001D197C"/>
    <w:rsid w:val="001D1DD9"/>
    <w:rsid w:val="001D1FF1"/>
    <w:rsid w:val="001D28D5"/>
    <w:rsid w:val="001D29CE"/>
    <w:rsid w:val="001D2B66"/>
    <w:rsid w:val="001D2B7B"/>
    <w:rsid w:val="001D3007"/>
    <w:rsid w:val="001D3206"/>
    <w:rsid w:val="001D3734"/>
    <w:rsid w:val="001D394A"/>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1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1F"/>
    <w:rsid w:val="001E4274"/>
    <w:rsid w:val="001E42AB"/>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3F98"/>
    <w:rsid w:val="001F4266"/>
    <w:rsid w:val="001F4278"/>
    <w:rsid w:val="001F4457"/>
    <w:rsid w:val="001F448D"/>
    <w:rsid w:val="001F454C"/>
    <w:rsid w:val="001F45C1"/>
    <w:rsid w:val="001F4903"/>
    <w:rsid w:val="001F49E9"/>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2B1"/>
    <w:rsid w:val="0021172D"/>
    <w:rsid w:val="00212478"/>
    <w:rsid w:val="002124CB"/>
    <w:rsid w:val="00212654"/>
    <w:rsid w:val="00212B9E"/>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AA8"/>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CD"/>
    <w:rsid w:val="002274E0"/>
    <w:rsid w:val="0022752F"/>
    <w:rsid w:val="00227676"/>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C5"/>
    <w:rsid w:val="00235DD6"/>
    <w:rsid w:val="00236434"/>
    <w:rsid w:val="002364F0"/>
    <w:rsid w:val="00236541"/>
    <w:rsid w:val="002367BD"/>
    <w:rsid w:val="002368CC"/>
    <w:rsid w:val="00236DB4"/>
    <w:rsid w:val="00236DB9"/>
    <w:rsid w:val="00236FC3"/>
    <w:rsid w:val="00237121"/>
    <w:rsid w:val="00237B0A"/>
    <w:rsid w:val="00237D68"/>
    <w:rsid w:val="002404AE"/>
    <w:rsid w:val="002409F7"/>
    <w:rsid w:val="00240AB4"/>
    <w:rsid w:val="0024106C"/>
    <w:rsid w:val="002412B9"/>
    <w:rsid w:val="002415A8"/>
    <w:rsid w:val="00241F26"/>
    <w:rsid w:val="002420CB"/>
    <w:rsid w:val="0024215B"/>
    <w:rsid w:val="00242291"/>
    <w:rsid w:val="002424D6"/>
    <w:rsid w:val="00242725"/>
    <w:rsid w:val="002427FE"/>
    <w:rsid w:val="00242BA9"/>
    <w:rsid w:val="00242C95"/>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17"/>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868"/>
    <w:rsid w:val="00260ECF"/>
    <w:rsid w:val="0026108D"/>
    <w:rsid w:val="002610C5"/>
    <w:rsid w:val="00261288"/>
    <w:rsid w:val="00261424"/>
    <w:rsid w:val="00261468"/>
    <w:rsid w:val="002616F6"/>
    <w:rsid w:val="00261862"/>
    <w:rsid w:val="00261E35"/>
    <w:rsid w:val="002625C8"/>
    <w:rsid w:val="0026286E"/>
    <w:rsid w:val="0026297F"/>
    <w:rsid w:val="00262BE9"/>
    <w:rsid w:val="00263138"/>
    <w:rsid w:val="002632DF"/>
    <w:rsid w:val="0026337D"/>
    <w:rsid w:val="00263A2D"/>
    <w:rsid w:val="00263BBF"/>
    <w:rsid w:val="00263D2C"/>
    <w:rsid w:val="00263EED"/>
    <w:rsid w:val="002643AC"/>
    <w:rsid w:val="00264E2B"/>
    <w:rsid w:val="002651C7"/>
    <w:rsid w:val="002653DE"/>
    <w:rsid w:val="00265470"/>
    <w:rsid w:val="002656A3"/>
    <w:rsid w:val="00265CE7"/>
    <w:rsid w:val="00266083"/>
    <w:rsid w:val="00266290"/>
    <w:rsid w:val="002662E7"/>
    <w:rsid w:val="0026676B"/>
    <w:rsid w:val="002668A6"/>
    <w:rsid w:val="00266F39"/>
    <w:rsid w:val="00267020"/>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0C4"/>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204"/>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87A"/>
    <w:rsid w:val="0028692B"/>
    <w:rsid w:val="00286B44"/>
    <w:rsid w:val="00286D7F"/>
    <w:rsid w:val="00286E89"/>
    <w:rsid w:val="00287057"/>
    <w:rsid w:val="00287275"/>
    <w:rsid w:val="002873BA"/>
    <w:rsid w:val="00287433"/>
    <w:rsid w:val="002875B2"/>
    <w:rsid w:val="002876DB"/>
    <w:rsid w:val="00287A6D"/>
    <w:rsid w:val="00287AD4"/>
    <w:rsid w:val="00287D17"/>
    <w:rsid w:val="00287E65"/>
    <w:rsid w:val="00287EA5"/>
    <w:rsid w:val="002900D7"/>
    <w:rsid w:val="002903A7"/>
    <w:rsid w:val="002903B8"/>
    <w:rsid w:val="00290711"/>
    <w:rsid w:val="00290A36"/>
    <w:rsid w:val="00290B54"/>
    <w:rsid w:val="00290CE1"/>
    <w:rsid w:val="002914C3"/>
    <w:rsid w:val="00291BE2"/>
    <w:rsid w:val="002920BC"/>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2BF"/>
    <w:rsid w:val="002956AF"/>
    <w:rsid w:val="00295800"/>
    <w:rsid w:val="0029596A"/>
    <w:rsid w:val="00296018"/>
    <w:rsid w:val="00296075"/>
    <w:rsid w:val="00296138"/>
    <w:rsid w:val="00296591"/>
    <w:rsid w:val="00296C5E"/>
    <w:rsid w:val="0029741B"/>
    <w:rsid w:val="0029770A"/>
    <w:rsid w:val="00297732"/>
    <w:rsid w:val="002979E6"/>
    <w:rsid w:val="00297BCB"/>
    <w:rsid w:val="00297CD0"/>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5F4"/>
    <w:rsid w:val="002A6693"/>
    <w:rsid w:val="002A67B1"/>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007"/>
    <w:rsid w:val="002B3308"/>
    <w:rsid w:val="002B337C"/>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5F7E"/>
    <w:rsid w:val="002B6038"/>
    <w:rsid w:val="002B66B0"/>
    <w:rsid w:val="002B6C62"/>
    <w:rsid w:val="002B6C70"/>
    <w:rsid w:val="002B6D6B"/>
    <w:rsid w:val="002B6E4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B5B"/>
    <w:rsid w:val="002C5DC2"/>
    <w:rsid w:val="002C5ECF"/>
    <w:rsid w:val="002C6284"/>
    <w:rsid w:val="002C63CA"/>
    <w:rsid w:val="002C646A"/>
    <w:rsid w:val="002C659B"/>
    <w:rsid w:val="002C6973"/>
    <w:rsid w:val="002C6BF6"/>
    <w:rsid w:val="002C6C56"/>
    <w:rsid w:val="002C6F09"/>
    <w:rsid w:val="002C75BE"/>
    <w:rsid w:val="002C7644"/>
    <w:rsid w:val="002C76FE"/>
    <w:rsid w:val="002D01B6"/>
    <w:rsid w:val="002D02E9"/>
    <w:rsid w:val="002D0503"/>
    <w:rsid w:val="002D06ED"/>
    <w:rsid w:val="002D06EF"/>
    <w:rsid w:val="002D071C"/>
    <w:rsid w:val="002D09F5"/>
    <w:rsid w:val="002D13D8"/>
    <w:rsid w:val="002D146E"/>
    <w:rsid w:val="002D1583"/>
    <w:rsid w:val="002D15B0"/>
    <w:rsid w:val="002D1827"/>
    <w:rsid w:val="002D19B7"/>
    <w:rsid w:val="002D1C71"/>
    <w:rsid w:val="002D1D1E"/>
    <w:rsid w:val="002D1F04"/>
    <w:rsid w:val="002D1F5F"/>
    <w:rsid w:val="002D25EF"/>
    <w:rsid w:val="002D2F41"/>
    <w:rsid w:val="002D39C3"/>
    <w:rsid w:val="002D3A7F"/>
    <w:rsid w:val="002D3CB5"/>
    <w:rsid w:val="002D3CE3"/>
    <w:rsid w:val="002D4162"/>
    <w:rsid w:val="002D477B"/>
    <w:rsid w:val="002D4C46"/>
    <w:rsid w:val="002D4CA6"/>
    <w:rsid w:val="002D525F"/>
    <w:rsid w:val="002D5B58"/>
    <w:rsid w:val="002D5BE7"/>
    <w:rsid w:val="002D60AD"/>
    <w:rsid w:val="002D6158"/>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823"/>
    <w:rsid w:val="002E1DA4"/>
    <w:rsid w:val="002E1E1F"/>
    <w:rsid w:val="002E22FD"/>
    <w:rsid w:val="002E2E1A"/>
    <w:rsid w:val="002E31EA"/>
    <w:rsid w:val="002E35FA"/>
    <w:rsid w:val="002E39D2"/>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7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25C"/>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3EB"/>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780"/>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3BA7"/>
    <w:rsid w:val="00324072"/>
    <w:rsid w:val="00324075"/>
    <w:rsid w:val="0032439B"/>
    <w:rsid w:val="00324699"/>
    <w:rsid w:val="003249B6"/>
    <w:rsid w:val="00324B1F"/>
    <w:rsid w:val="0032524A"/>
    <w:rsid w:val="00325831"/>
    <w:rsid w:val="00325DC4"/>
    <w:rsid w:val="00325E35"/>
    <w:rsid w:val="00325F75"/>
    <w:rsid w:val="003261C6"/>
    <w:rsid w:val="0032637A"/>
    <w:rsid w:val="00326B78"/>
    <w:rsid w:val="00326DE4"/>
    <w:rsid w:val="00327D5A"/>
    <w:rsid w:val="00327E0F"/>
    <w:rsid w:val="003300BC"/>
    <w:rsid w:val="003301C0"/>
    <w:rsid w:val="00330330"/>
    <w:rsid w:val="00331520"/>
    <w:rsid w:val="00331672"/>
    <w:rsid w:val="003317FE"/>
    <w:rsid w:val="00331D48"/>
    <w:rsid w:val="00331E76"/>
    <w:rsid w:val="00332088"/>
    <w:rsid w:val="003320A7"/>
    <w:rsid w:val="003325B6"/>
    <w:rsid w:val="00332AE0"/>
    <w:rsid w:val="00332C38"/>
    <w:rsid w:val="00332EB0"/>
    <w:rsid w:val="00332F7E"/>
    <w:rsid w:val="0033313A"/>
    <w:rsid w:val="00333388"/>
    <w:rsid w:val="003333E7"/>
    <w:rsid w:val="00333D51"/>
    <w:rsid w:val="00333EBF"/>
    <w:rsid w:val="003342B3"/>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0AB4"/>
    <w:rsid w:val="0034112D"/>
    <w:rsid w:val="00341260"/>
    <w:rsid w:val="003413AC"/>
    <w:rsid w:val="00341A47"/>
    <w:rsid w:val="00341A81"/>
    <w:rsid w:val="003420BA"/>
    <w:rsid w:val="0034255B"/>
    <w:rsid w:val="003425D4"/>
    <w:rsid w:val="00342603"/>
    <w:rsid w:val="00342861"/>
    <w:rsid w:val="003428B3"/>
    <w:rsid w:val="0034297C"/>
    <w:rsid w:val="003429BD"/>
    <w:rsid w:val="00342A9C"/>
    <w:rsid w:val="00343347"/>
    <w:rsid w:val="003436F9"/>
    <w:rsid w:val="0034391C"/>
    <w:rsid w:val="00343D7A"/>
    <w:rsid w:val="00344152"/>
    <w:rsid w:val="00344195"/>
    <w:rsid w:val="00345036"/>
    <w:rsid w:val="0034559E"/>
    <w:rsid w:val="003457E7"/>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98"/>
    <w:rsid w:val="00357FC3"/>
    <w:rsid w:val="00360385"/>
    <w:rsid w:val="00360604"/>
    <w:rsid w:val="00360739"/>
    <w:rsid w:val="003609F4"/>
    <w:rsid w:val="00360F98"/>
    <w:rsid w:val="00361290"/>
    <w:rsid w:val="00361339"/>
    <w:rsid w:val="003613CB"/>
    <w:rsid w:val="0036181E"/>
    <w:rsid w:val="00361C8E"/>
    <w:rsid w:val="00361E6D"/>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0BC"/>
    <w:rsid w:val="003654B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463"/>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E79"/>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0FF2"/>
    <w:rsid w:val="003A10A6"/>
    <w:rsid w:val="003A1210"/>
    <w:rsid w:val="003A1233"/>
    <w:rsid w:val="003A197A"/>
    <w:rsid w:val="003A19C8"/>
    <w:rsid w:val="003A1A81"/>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7B"/>
    <w:rsid w:val="003C33AC"/>
    <w:rsid w:val="003C33D1"/>
    <w:rsid w:val="003C3681"/>
    <w:rsid w:val="003C3753"/>
    <w:rsid w:val="003C3A54"/>
    <w:rsid w:val="003C3D54"/>
    <w:rsid w:val="003C3DDA"/>
    <w:rsid w:val="003C3EAE"/>
    <w:rsid w:val="003C408F"/>
    <w:rsid w:val="003C4529"/>
    <w:rsid w:val="003C4675"/>
    <w:rsid w:val="003C495B"/>
    <w:rsid w:val="003C5021"/>
    <w:rsid w:val="003C5116"/>
    <w:rsid w:val="003C51CC"/>
    <w:rsid w:val="003C5C99"/>
    <w:rsid w:val="003C5CCA"/>
    <w:rsid w:val="003C5E08"/>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4B39"/>
    <w:rsid w:val="003D50BC"/>
    <w:rsid w:val="003D51F9"/>
    <w:rsid w:val="003D59D1"/>
    <w:rsid w:val="003D6EAD"/>
    <w:rsid w:val="003D731B"/>
    <w:rsid w:val="003D758E"/>
    <w:rsid w:val="003D7BF5"/>
    <w:rsid w:val="003D7DB4"/>
    <w:rsid w:val="003D7DCB"/>
    <w:rsid w:val="003E0186"/>
    <w:rsid w:val="003E096D"/>
    <w:rsid w:val="003E09C5"/>
    <w:rsid w:val="003E0C92"/>
    <w:rsid w:val="003E0FC9"/>
    <w:rsid w:val="003E1C11"/>
    <w:rsid w:val="003E212E"/>
    <w:rsid w:val="003E2492"/>
    <w:rsid w:val="003E25A6"/>
    <w:rsid w:val="003E2834"/>
    <w:rsid w:val="003E2CE3"/>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CD3"/>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582"/>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145"/>
    <w:rsid w:val="003F72CC"/>
    <w:rsid w:val="003F779A"/>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D59"/>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79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095"/>
    <w:rsid w:val="00422219"/>
    <w:rsid w:val="00422979"/>
    <w:rsid w:val="004230FC"/>
    <w:rsid w:val="004231FD"/>
    <w:rsid w:val="00423440"/>
    <w:rsid w:val="0042357F"/>
    <w:rsid w:val="00423A86"/>
    <w:rsid w:val="00423C57"/>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167"/>
    <w:rsid w:val="00436185"/>
    <w:rsid w:val="0043695C"/>
    <w:rsid w:val="00436AE3"/>
    <w:rsid w:val="00436BDC"/>
    <w:rsid w:val="00436FD8"/>
    <w:rsid w:val="00437006"/>
    <w:rsid w:val="00437250"/>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CEC"/>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8F5"/>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998"/>
    <w:rsid w:val="00454AA4"/>
    <w:rsid w:val="00454AF1"/>
    <w:rsid w:val="00454B1D"/>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6D5"/>
    <w:rsid w:val="00461CBA"/>
    <w:rsid w:val="00461D8A"/>
    <w:rsid w:val="00461F52"/>
    <w:rsid w:val="004620A8"/>
    <w:rsid w:val="00462BC1"/>
    <w:rsid w:val="0046364B"/>
    <w:rsid w:val="0046380C"/>
    <w:rsid w:val="00463964"/>
    <w:rsid w:val="00463ACE"/>
    <w:rsid w:val="00463D1B"/>
    <w:rsid w:val="00463DC7"/>
    <w:rsid w:val="00464483"/>
    <w:rsid w:val="004644A4"/>
    <w:rsid w:val="00464563"/>
    <w:rsid w:val="00464A8F"/>
    <w:rsid w:val="0046596E"/>
    <w:rsid w:val="00465DF8"/>
    <w:rsid w:val="00465E24"/>
    <w:rsid w:val="00465E2F"/>
    <w:rsid w:val="0046641D"/>
    <w:rsid w:val="00466478"/>
    <w:rsid w:val="00466531"/>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CF0"/>
    <w:rsid w:val="00474D3A"/>
    <w:rsid w:val="00474E96"/>
    <w:rsid w:val="00474EF7"/>
    <w:rsid w:val="004750D2"/>
    <w:rsid w:val="0047530F"/>
    <w:rsid w:val="0047595E"/>
    <w:rsid w:val="00475B4C"/>
    <w:rsid w:val="00475E10"/>
    <w:rsid w:val="00476093"/>
    <w:rsid w:val="004762E7"/>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08E"/>
    <w:rsid w:val="004923ED"/>
    <w:rsid w:val="004925CC"/>
    <w:rsid w:val="004927F6"/>
    <w:rsid w:val="004927FF"/>
    <w:rsid w:val="00492D4E"/>
    <w:rsid w:val="00493281"/>
    <w:rsid w:val="004934F6"/>
    <w:rsid w:val="004936F8"/>
    <w:rsid w:val="00493C07"/>
    <w:rsid w:val="00493E26"/>
    <w:rsid w:val="00494303"/>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3C6"/>
    <w:rsid w:val="00497877"/>
    <w:rsid w:val="004A05A7"/>
    <w:rsid w:val="004A0CDC"/>
    <w:rsid w:val="004A0E12"/>
    <w:rsid w:val="004A153D"/>
    <w:rsid w:val="004A1641"/>
    <w:rsid w:val="004A16D0"/>
    <w:rsid w:val="004A1768"/>
    <w:rsid w:val="004A1F24"/>
    <w:rsid w:val="004A21CB"/>
    <w:rsid w:val="004A2577"/>
    <w:rsid w:val="004A2677"/>
    <w:rsid w:val="004A270E"/>
    <w:rsid w:val="004A2BBF"/>
    <w:rsid w:val="004A2C93"/>
    <w:rsid w:val="004A2C9C"/>
    <w:rsid w:val="004A336B"/>
    <w:rsid w:val="004A3443"/>
    <w:rsid w:val="004A3558"/>
    <w:rsid w:val="004A372C"/>
    <w:rsid w:val="004A3827"/>
    <w:rsid w:val="004A42CB"/>
    <w:rsid w:val="004A4751"/>
    <w:rsid w:val="004A47E7"/>
    <w:rsid w:val="004A4A70"/>
    <w:rsid w:val="004A4AAF"/>
    <w:rsid w:val="004A52F7"/>
    <w:rsid w:val="004A53DE"/>
    <w:rsid w:val="004A5433"/>
    <w:rsid w:val="004A5734"/>
    <w:rsid w:val="004A5A11"/>
    <w:rsid w:val="004A5A5C"/>
    <w:rsid w:val="004A5D09"/>
    <w:rsid w:val="004A5DF6"/>
    <w:rsid w:val="004A606A"/>
    <w:rsid w:val="004A6076"/>
    <w:rsid w:val="004A61FF"/>
    <w:rsid w:val="004A66A5"/>
    <w:rsid w:val="004A696B"/>
    <w:rsid w:val="004A6EB4"/>
    <w:rsid w:val="004A6FBE"/>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1F"/>
    <w:rsid w:val="004B60C3"/>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C0"/>
    <w:rsid w:val="004D14B4"/>
    <w:rsid w:val="004D17DE"/>
    <w:rsid w:val="004D1CFF"/>
    <w:rsid w:val="004D20CF"/>
    <w:rsid w:val="004D215A"/>
    <w:rsid w:val="004D22E1"/>
    <w:rsid w:val="004D25CC"/>
    <w:rsid w:val="004D2E22"/>
    <w:rsid w:val="004D30B3"/>
    <w:rsid w:val="004D3B90"/>
    <w:rsid w:val="004D3B94"/>
    <w:rsid w:val="004D3CA2"/>
    <w:rsid w:val="004D3D66"/>
    <w:rsid w:val="004D3DFC"/>
    <w:rsid w:val="004D3E1D"/>
    <w:rsid w:val="004D40A9"/>
    <w:rsid w:val="004D4355"/>
    <w:rsid w:val="004D467A"/>
    <w:rsid w:val="004D4B30"/>
    <w:rsid w:val="004D4B33"/>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035"/>
    <w:rsid w:val="004E3124"/>
    <w:rsid w:val="004E327E"/>
    <w:rsid w:val="004E3349"/>
    <w:rsid w:val="004E3B0E"/>
    <w:rsid w:val="004E3C1C"/>
    <w:rsid w:val="004E3D8F"/>
    <w:rsid w:val="004E43A1"/>
    <w:rsid w:val="004E4491"/>
    <w:rsid w:val="004E46A1"/>
    <w:rsid w:val="004E4A81"/>
    <w:rsid w:val="004E4ADA"/>
    <w:rsid w:val="004E4B49"/>
    <w:rsid w:val="004E4D5F"/>
    <w:rsid w:val="004E4F7E"/>
    <w:rsid w:val="004E5834"/>
    <w:rsid w:val="004E5F1D"/>
    <w:rsid w:val="004E5F69"/>
    <w:rsid w:val="004E625C"/>
    <w:rsid w:val="004E6341"/>
    <w:rsid w:val="004E6438"/>
    <w:rsid w:val="004E6540"/>
    <w:rsid w:val="004E6768"/>
    <w:rsid w:val="004E693A"/>
    <w:rsid w:val="004E6A24"/>
    <w:rsid w:val="004E7008"/>
    <w:rsid w:val="004E705F"/>
    <w:rsid w:val="004E7160"/>
    <w:rsid w:val="004E7542"/>
    <w:rsid w:val="004E77F1"/>
    <w:rsid w:val="004E7865"/>
    <w:rsid w:val="004E79FC"/>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8DB"/>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A4D"/>
    <w:rsid w:val="00504C64"/>
    <w:rsid w:val="00504E23"/>
    <w:rsid w:val="00505673"/>
    <w:rsid w:val="00505D10"/>
    <w:rsid w:val="005062A0"/>
    <w:rsid w:val="0050689E"/>
    <w:rsid w:val="0050693F"/>
    <w:rsid w:val="0050699D"/>
    <w:rsid w:val="00506A45"/>
    <w:rsid w:val="00506F52"/>
    <w:rsid w:val="00506FC6"/>
    <w:rsid w:val="005070A5"/>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565"/>
    <w:rsid w:val="00513711"/>
    <w:rsid w:val="00513764"/>
    <w:rsid w:val="0051433F"/>
    <w:rsid w:val="0051498E"/>
    <w:rsid w:val="00514C72"/>
    <w:rsid w:val="00514E31"/>
    <w:rsid w:val="00515374"/>
    <w:rsid w:val="005154F0"/>
    <w:rsid w:val="00515898"/>
    <w:rsid w:val="00515932"/>
    <w:rsid w:val="00515B10"/>
    <w:rsid w:val="00515C20"/>
    <w:rsid w:val="00515E5D"/>
    <w:rsid w:val="005160D7"/>
    <w:rsid w:val="005162C2"/>
    <w:rsid w:val="00516590"/>
    <w:rsid w:val="0051687E"/>
    <w:rsid w:val="005169D1"/>
    <w:rsid w:val="00516B47"/>
    <w:rsid w:val="0051709A"/>
    <w:rsid w:val="0051754B"/>
    <w:rsid w:val="00517569"/>
    <w:rsid w:val="005176A9"/>
    <w:rsid w:val="00517956"/>
    <w:rsid w:val="0051798B"/>
    <w:rsid w:val="005179B8"/>
    <w:rsid w:val="00517D20"/>
    <w:rsid w:val="00517D9B"/>
    <w:rsid w:val="00517E2B"/>
    <w:rsid w:val="0052060A"/>
    <w:rsid w:val="00520BF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6E6"/>
    <w:rsid w:val="00526AE4"/>
    <w:rsid w:val="00526B13"/>
    <w:rsid w:val="00526BA7"/>
    <w:rsid w:val="00526D7B"/>
    <w:rsid w:val="00526EC1"/>
    <w:rsid w:val="0052726C"/>
    <w:rsid w:val="005272BF"/>
    <w:rsid w:val="005272DE"/>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1FE7"/>
    <w:rsid w:val="00542162"/>
    <w:rsid w:val="0054217E"/>
    <w:rsid w:val="005421A5"/>
    <w:rsid w:val="00542490"/>
    <w:rsid w:val="005426AF"/>
    <w:rsid w:val="00542B74"/>
    <w:rsid w:val="00542BE7"/>
    <w:rsid w:val="00542E9D"/>
    <w:rsid w:val="00542EF8"/>
    <w:rsid w:val="0054333D"/>
    <w:rsid w:val="00543770"/>
    <w:rsid w:val="00544551"/>
    <w:rsid w:val="00544B30"/>
    <w:rsid w:val="00544EFC"/>
    <w:rsid w:val="00545317"/>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CD4"/>
    <w:rsid w:val="00550EF7"/>
    <w:rsid w:val="00550F4E"/>
    <w:rsid w:val="00551350"/>
    <w:rsid w:val="00551526"/>
    <w:rsid w:val="00551534"/>
    <w:rsid w:val="00551AE9"/>
    <w:rsid w:val="00551F77"/>
    <w:rsid w:val="00552015"/>
    <w:rsid w:val="00552197"/>
    <w:rsid w:val="005524FE"/>
    <w:rsid w:val="00552B0C"/>
    <w:rsid w:val="00552B38"/>
    <w:rsid w:val="00552EA5"/>
    <w:rsid w:val="00553302"/>
    <w:rsid w:val="005533CA"/>
    <w:rsid w:val="00553492"/>
    <w:rsid w:val="005535D4"/>
    <w:rsid w:val="005539C4"/>
    <w:rsid w:val="00553E41"/>
    <w:rsid w:val="00553F87"/>
    <w:rsid w:val="00553FF9"/>
    <w:rsid w:val="0055439A"/>
    <w:rsid w:val="00554672"/>
    <w:rsid w:val="005548E5"/>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28D"/>
    <w:rsid w:val="00557D1E"/>
    <w:rsid w:val="00557EEC"/>
    <w:rsid w:val="00557F45"/>
    <w:rsid w:val="0056066C"/>
    <w:rsid w:val="00560F32"/>
    <w:rsid w:val="0056128D"/>
    <w:rsid w:val="00561633"/>
    <w:rsid w:val="00561A09"/>
    <w:rsid w:val="00561A1F"/>
    <w:rsid w:val="00561BE0"/>
    <w:rsid w:val="00561C3C"/>
    <w:rsid w:val="00561CB4"/>
    <w:rsid w:val="0056207C"/>
    <w:rsid w:val="005621A7"/>
    <w:rsid w:val="00562A30"/>
    <w:rsid w:val="00562A56"/>
    <w:rsid w:val="00562BCA"/>
    <w:rsid w:val="00562CB5"/>
    <w:rsid w:val="00562CBA"/>
    <w:rsid w:val="00563203"/>
    <w:rsid w:val="005633EC"/>
    <w:rsid w:val="00563632"/>
    <w:rsid w:val="00563ECA"/>
    <w:rsid w:val="0056401A"/>
    <w:rsid w:val="005640B4"/>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2E7"/>
    <w:rsid w:val="00570486"/>
    <w:rsid w:val="0057048F"/>
    <w:rsid w:val="005707E8"/>
    <w:rsid w:val="00570C76"/>
    <w:rsid w:val="0057106F"/>
    <w:rsid w:val="005710AD"/>
    <w:rsid w:val="00571348"/>
    <w:rsid w:val="00571430"/>
    <w:rsid w:val="005714DA"/>
    <w:rsid w:val="00571B4B"/>
    <w:rsid w:val="00571C63"/>
    <w:rsid w:val="005726A7"/>
    <w:rsid w:val="005727AE"/>
    <w:rsid w:val="00572A50"/>
    <w:rsid w:val="00572CBF"/>
    <w:rsid w:val="00572DFE"/>
    <w:rsid w:val="0057323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2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B7B"/>
    <w:rsid w:val="00592C65"/>
    <w:rsid w:val="00592DF1"/>
    <w:rsid w:val="00592F48"/>
    <w:rsid w:val="0059321F"/>
    <w:rsid w:val="005934C9"/>
    <w:rsid w:val="005939B3"/>
    <w:rsid w:val="00593B56"/>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08F"/>
    <w:rsid w:val="005A41F5"/>
    <w:rsid w:val="005A424B"/>
    <w:rsid w:val="005A4417"/>
    <w:rsid w:val="005A4499"/>
    <w:rsid w:val="005A47B7"/>
    <w:rsid w:val="005A4A00"/>
    <w:rsid w:val="005A4F62"/>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2A"/>
    <w:rsid w:val="005B08D3"/>
    <w:rsid w:val="005B097F"/>
    <w:rsid w:val="005B1002"/>
    <w:rsid w:val="005B12D3"/>
    <w:rsid w:val="005B14E9"/>
    <w:rsid w:val="005B1607"/>
    <w:rsid w:val="005B1614"/>
    <w:rsid w:val="005B180C"/>
    <w:rsid w:val="005B19FA"/>
    <w:rsid w:val="005B1BAA"/>
    <w:rsid w:val="005B277F"/>
    <w:rsid w:val="005B3289"/>
    <w:rsid w:val="005B361E"/>
    <w:rsid w:val="005B36B3"/>
    <w:rsid w:val="005B3878"/>
    <w:rsid w:val="005B3973"/>
    <w:rsid w:val="005B397C"/>
    <w:rsid w:val="005B4296"/>
    <w:rsid w:val="005B42F2"/>
    <w:rsid w:val="005B4616"/>
    <w:rsid w:val="005B477B"/>
    <w:rsid w:val="005B4950"/>
    <w:rsid w:val="005B4C60"/>
    <w:rsid w:val="005B4E55"/>
    <w:rsid w:val="005B4F82"/>
    <w:rsid w:val="005B5100"/>
    <w:rsid w:val="005B59C0"/>
    <w:rsid w:val="005B5E55"/>
    <w:rsid w:val="005B6D12"/>
    <w:rsid w:val="005B6E1D"/>
    <w:rsid w:val="005B7191"/>
    <w:rsid w:val="005B72E4"/>
    <w:rsid w:val="005B7533"/>
    <w:rsid w:val="005B7828"/>
    <w:rsid w:val="005B7C6D"/>
    <w:rsid w:val="005B7E91"/>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0F8"/>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161"/>
    <w:rsid w:val="005D53FA"/>
    <w:rsid w:val="005D5666"/>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2E"/>
    <w:rsid w:val="005E42AF"/>
    <w:rsid w:val="005E4418"/>
    <w:rsid w:val="005E46FC"/>
    <w:rsid w:val="005E48DB"/>
    <w:rsid w:val="005E4957"/>
    <w:rsid w:val="005E53A1"/>
    <w:rsid w:val="005E544E"/>
    <w:rsid w:val="005E587B"/>
    <w:rsid w:val="005E599C"/>
    <w:rsid w:val="005E59DC"/>
    <w:rsid w:val="005E5E9A"/>
    <w:rsid w:val="005E63A1"/>
    <w:rsid w:val="005E6ADE"/>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8D"/>
    <w:rsid w:val="005F0791"/>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18DE"/>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17A"/>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E79"/>
    <w:rsid w:val="00623119"/>
    <w:rsid w:val="00623375"/>
    <w:rsid w:val="00623434"/>
    <w:rsid w:val="006236E6"/>
    <w:rsid w:val="006237A1"/>
    <w:rsid w:val="00623923"/>
    <w:rsid w:val="00623B1B"/>
    <w:rsid w:val="0062442D"/>
    <w:rsid w:val="00624961"/>
    <w:rsid w:val="00624CC1"/>
    <w:rsid w:val="00624E07"/>
    <w:rsid w:val="00624F24"/>
    <w:rsid w:val="00625109"/>
    <w:rsid w:val="00625D32"/>
    <w:rsid w:val="00625DC9"/>
    <w:rsid w:val="00625EBB"/>
    <w:rsid w:val="006260A8"/>
    <w:rsid w:val="006265C1"/>
    <w:rsid w:val="00626840"/>
    <w:rsid w:val="006268DA"/>
    <w:rsid w:val="0062697F"/>
    <w:rsid w:val="00626FAD"/>
    <w:rsid w:val="00627518"/>
    <w:rsid w:val="00627666"/>
    <w:rsid w:val="006278DC"/>
    <w:rsid w:val="00627A42"/>
    <w:rsid w:val="00627DB2"/>
    <w:rsid w:val="00630116"/>
    <w:rsid w:val="006302A9"/>
    <w:rsid w:val="0063052B"/>
    <w:rsid w:val="0063069A"/>
    <w:rsid w:val="00630FE4"/>
    <w:rsid w:val="00631197"/>
    <w:rsid w:val="006315BF"/>
    <w:rsid w:val="00631601"/>
    <w:rsid w:val="0063187E"/>
    <w:rsid w:val="006318A4"/>
    <w:rsid w:val="006319CE"/>
    <w:rsid w:val="00631CCE"/>
    <w:rsid w:val="00631EFD"/>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0F78"/>
    <w:rsid w:val="00641490"/>
    <w:rsid w:val="0064158E"/>
    <w:rsid w:val="00641753"/>
    <w:rsid w:val="006422C0"/>
    <w:rsid w:val="006428BB"/>
    <w:rsid w:val="006429D4"/>
    <w:rsid w:val="00642E31"/>
    <w:rsid w:val="00642F88"/>
    <w:rsid w:val="006434F3"/>
    <w:rsid w:val="006437E5"/>
    <w:rsid w:val="006439BF"/>
    <w:rsid w:val="00643D08"/>
    <w:rsid w:val="00644266"/>
    <w:rsid w:val="0064446E"/>
    <w:rsid w:val="006444D9"/>
    <w:rsid w:val="006448BD"/>
    <w:rsid w:val="00644A4F"/>
    <w:rsid w:val="00645333"/>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A89"/>
    <w:rsid w:val="00651CA0"/>
    <w:rsid w:val="00651F91"/>
    <w:rsid w:val="006520F9"/>
    <w:rsid w:val="00652152"/>
    <w:rsid w:val="0065253E"/>
    <w:rsid w:val="00652B56"/>
    <w:rsid w:val="00652EEE"/>
    <w:rsid w:val="00653150"/>
    <w:rsid w:val="0065325D"/>
    <w:rsid w:val="00653548"/>
    <w:rsid w:val="006535A3"/>
    <w:rsid w:val="00653947"/>
    <w:rsid w:val="00653A49"/>
    <w:rsid w:val="00653AE7"/>
    <w:rsid w:val="0065411B"/>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8DC"/>
    <w:rsid w:val="00663AF2"/>
    <w:rsid w:val="00663CE1"/>
    <w:rsid w:val="00663F4D"/>
    <w:rsid w:val="0066402A"/>
    <w:rsid w:val="00664064"/>
    <w:rsid w:val="0066415C"/>
    <w:rsid w:val="00664257"/>
    <w:rsid w:val="006645DB"/>
    <w:rsid w:val="0066462F"/>
    <w:rsid w:val="006647F9"/>
    <w:rsid w:val="0066490B"/>
    <w:rsid w:val="00664B89"/>
    <w:rsid w:val="00664E4D"/>
    <w:rsid w:val="00665017"/>
    <w:rsid w:val="0066508D"/>
    <w:rsid w:val="00665613"/>
    <w:rsid w:val="006656CF"/>
    <w:rsid w:val="006656D5"/>
    <w:rsid w:val="0066571C"/>
    <w:rsid w:val="00665819"/>
    <w:rsid w:val="0066588F"/>
    <w:rsid w:val="006659A0"/>
    <w:rsid w:val="00666AA1"/>
    <w:rsid w:val="00667565"/>
    <w:rsid w:val="006678DB"/>
    <w:rsid w:val="00667BFF"/>
    <w:rsid w:val="00667C58"/>
    <w:rsid w:val="00667DC8"/>
    <w:rsid w:val="00670A4E"/>
    <w:rsid w:val="00670B86"/>
    <w:rsid w:val="00671235"/>
    <w:rsid w:val="006713E6"/>
    <w:rsid w:val="006714BE"/>
    <w:rsid w:val="0067174C"/>
    <w:rsid w:val="0067189F"/>
    <w:rsid w:val="00671B1B"/>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087"/>
    <w:rsid w:val="00683210"/>
    <w:rsid w:val="0068340C"/>
    <w:rsid w:val="00683AAE"/>
    <w:rsid w:val="00683BB2"/>
    <w:rsid w:val="00683DE0"/>
    <w:rsid w:val="006843C2"/>
    <w:rsid w:val="006846B0"/>
    <w:rsid w:val="00684966"/>
    <w:rsid w:val="00684C77"/>
    <w:rsid w:val="00684DFA"/>
    <w:rsid w:val="00684EE0"/>
    <w:rsid w:val="00685438"/>
    <w:rsid w:val="006855C9"/>
    <w:rsid w:val="006856B4"/>
    <w:rsid w:val="00685810"/>
    <w:rsid w:val="0068599A"/>
    <w:rsid w:val="00685A12"/>
    <w:rsid w:val="00686375"/>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CA"/>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A7C66"/>
    <w:rsid w:val="006B02FE"/>
    <w:rsid w:val="006B03E1"/>
    <w:rsid w:val="006B15F5"/>
    <w:rsid w:val="006B17B5"/>
    <w:rsid w:val="006B19E2"/>
    <w:rsid w:val="006B1C45"/>
    <w:rsid w:val="006B1CF8"/>
    <w:rsid w:val="006B1E06"/>
    <w:rsid w:val="006B24C7"/>
    <w:rsid w:val="006B257B"/>
    <w:rsid w:val="006B26A2"/>
    <w:rsid w:val="006B3218"/>
    <w:rsid w:val="006B391E"/>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7D4"/>
    <w:rsid w:val="006B68F5"/>
    <w:rsid w:val="006B6F79"/>
    <w:rsid w:val="006B7084"/>
    <w:rsid w:val="006B74A4"/>
    <w:rsid w:val="006B7570"/>
    <w:rsid w:val="006B75ED"/>
    <w:rsid w:val="006B7781"/>
    <w:rsid w:val="006B7874"/>
    <w:rsid w:val="006B7BCF"/>
    <w:rsid w:val="006B7CFA"/>
    <w:rsid w:val="006C0200"/>
    <w:rsid w:val="006C0A6F"/>
    <w:rsid w:val="006C0CEA"/>
    <w:rsid w:val="006C10E8"/>
    <w:rsid w:val="006C1313"/>
    <w:rsid w:val="006C1B25"/>
    <w:rsid w:val="006C1B2C"/>
    <w:rsid w:val="006C1F5B"/>
    <w:rsid w:val="006C20AA"/>
    <w:rsid w:val="006C21C2"/>
    <w:rsid w:val="006C275C"/>
    <w:rsid w:val="006C284A"/>
    <w:rsid w:val="006C2AB7"/>
    <w:rsid w:val="006C2AFF"/>
    <w:rsid w:val="006C2B5B"/>
    <w:rsid w:val="006C2CD6"/>
    <w:rsid w:val="006C2CE3"/>
    <w:rsid w:val="006C2E2C"/>
    <w:rsid w:val="006C2EF4"/>
    <w:rsid w:val="006C3640"/>
    <w:rsid w:val="006C3AA9"/>
    <w:rsid w:val="006C40D2"/>
    <w:rsid w:val="006C457A"/>
    <w:rsid w:val="006C4A4D"/>
    <w:rsid w:val="006C4C53"/>
    <w:rsid w:val="006C4C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8B"/>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91F"/>
    <w:rsid w:val="006F4D8E"/>
    <w:rsid w:val="006F5023"/>
    <w:rsid w:val="006F529B"/>
    <w:rsid w:val="006F5350"/>
    <w:rsid w:val="006F53FD"/>
    <w:rsid w:val="006F5995"/>
    <w:rsid w:val="006F599A"/>
    <w:rsid w:val="006F5BFA"/>
    <w:rsid w:val="006F5C8E"/>
    <w:rsid w:val="006F5D37"/>
    <w:rsid w:val="006F6656"/>
    <w:rsid w:val="006F66B8"/>
    <w:rsid w:val="006F6A8A"/>
    <w:rsid w:val="006F6D48"/>
    <w:rsid w:val="006F6D52"/>
    <w:rsid w:val="006F7588"/>
    <w:rsid w:val="006F76F6"/>
    <w:rsid w:val="006F7D97"/>
    <w:rsid w:val="006F7F72"/>
    <w:rsid w:val="0070005A"/>
    <w:rsid w:val="00700205"/>
    <w:rsid w:val="0070020E"/>
    <w:rsid w:val="007004A6"/>
    <w:rsid w:val="00700710"/>
    <w:rsid w:val="00700BD8"/>
    <w:rsid w:val="00700D0A"/>
    <w:rsid w:val="00701316"/>
    <w:rsid w:val="00701329"/>
    <w:rsid w:val="0070172F"/>
    <w:rsid w:val="00701879"/>
    <w:rsid w:val="00701B54"/>
    <w:rsid w:val="00702284"/>
    <w:rsid w:val="00702A98"/>
    <w:rsid w:val="00702C23"/>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5AB"/>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1FD"/>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6083"/>
    <w:rsid w:val="0072609B"/>
    <w:rsid w:val="007264DE"/>
    <w:rsid w:val="00726672"/>
    <w:rsid w:val="00726917"/>
    <w:rsid w:val="0072698F"/>
    <w:rsid w:val="007269A0"/>
    <w:rsid w:val="00726B56"/>
    <w:rsid w:val="00726DDF"/>
    <w:rsid w:val="00726E33"/>
    <w:rsid w:val="007272EA"/>
    <w:rsid w:val="007278BE"/>
    <w:rsid w:val="00727C6C"/>
    <w:rsid w:val="00727D3F"/>
    <w:rsid w:val="00727D87"/>
    <w:rsid w:val="00727E23"/>
    <w:rsid w:val="00727FC8"/>
    <w:rsid w:val="00730070"/>
    <w:rsid w:val="00730422"/>
    <w:rsid w:val="0073059C"/>
    <w:rsid w:val="00730969"/>
    <w:rsid w:val="00730A09"/>
    <w:rsid w:val="0073103A"/>
    <w:rsid w:val="007311DD"/>
    <w:rsid w:val="0073133C"/>
    <w:rsid w:val="007318DD"/>
    <w:rsid w:val="00731C03"/>
    <w:rsid w:val="0073237B"/>
    <w:rsid w:val="00732A25"/>
    <w:rsid w:val="0073307E"/>
    <w:rsid w:val="007333D7"/>
    <w:rsid w:val="007336E1"/>
    <w:rsid w:val="0073386A"/>
    <w:rsid w:val="00733C4F"/>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655"/>
    <w:rsid w:val="00736737"/>
    <w:rsid w:val="007368BA"/>
    <w:rsid w:val="00737346"/>
    <w:rsid w:val="00737D02"/>
    <w:rsid w:val="00740153"/>
    <w:rsid w:val="00740335"/>
    <w:rsid w:val="007406B8"/>
    <w:rsid w:val="007406BC"/>
    <w:rsid w:val="007408B4"/>
    <w:rsid w:val="00740A8A"/>
    <w:rsid w:val="00740EF2"/>
    <w:rsid w:val="007420B9"/>
    <w:rsid w:val="007423DF"/>
    <w:rsid w:val="007424B0"/>
    <w:rsid w:val="0074291F"/>
    <w:rsid w:val="00742CB5"/>
    <w:rsid w:val="00742D4E"/>
    <w:rsid w:val="0074307A"/>
    <w:rsid w:val="00743168"/>
    <w:rsid w:val="00743173"/>
    <w:rsid w:val="00743266"/>
    <w:rsid w:val="00743499"/>
    <w:rsid w:val="007435BF"/>
    <w:rsid w:val="007437EC"/>
    <w:rsid w:val="00743A0C"/>
    <w:rsid w:val="00743B67"/>
    <w:rsid w:val="00743D03"/>
    <w:rsid w:val="0074406E"/>
    <w:rsid w:val="0074459D"/>
    <w:rsid w:val="0074473F"/>
    <w:rsid w:val="00744B73"/>
    <w:rsid w:val="00744C87"/>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AF8"/>
    <w:rsid w:val="0075311D"/>
    <w:rsid w:val="00753C57"/>
    <w:rsid w:val="007543C7"/>
    <w:rsid w:val="0075447C"/>
    <w:rsid w:val="0075448C"/>
    <w:rsid w:val="00754686"/>
    <w:rsid w:val="00754787"/>
    <w:rsid w:val="00754913"/>
    <w:rsid w:val="007549A7"/>
    <w:rsid w:val="007550CB"/>
    <w:rsid w:val="007553CE"/>
    <w:rsid w:val="00755575"/>
    <w:rsid w:val="007556C0"/>
    <w:rsid w:val="00755BB7"/>
    <w:rsid w:val="00755D8D"/>
    <w:rsid w:val="007560B7"/>
    <w:rsid w:val="00756185"/>
    <w:rsid w:val="0075672E"/>
    <w:rsid w:val="007567AF"/>
    <w:rsid w:val="007567F9"/>
    <w:rsid w:val="00756DB0"/>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7E5"/>
    <w:rsid w:val="00765A29"/>
    <w:rsid w:val="00765B2A"/>
    <w:rsid w:val="00765FA6"/>
    <w:rsid w:val="00766239"/>
    <w:rsid w:val="007667DF"/>
    <w:rsid w:val="00766907"/>
    <w:rsid w:val="00766E1A"/>
    <w:rsid w:val="00766EB7"/>
    <w:rsid w:val="00767280"/>
    <w:rsid w:val="007676D6"/>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5D50"/>
    <w:rsid w:val="00776130"/>
    <w:rsid w:val="007761BC"/>
    <w:rsid w:val="007765D2"/>
    <w:rsid w:val="00776AD7"/>
    <w:rsid w:val="00776C1C"/>
    <w:rsid w:val="00776FDB"/>
    <w:rsid w:val="00777014"/>
    <w:rsid w:val="00777065"/>
    <w:rsid w:val="007777CC"/>
    <w:rsid w:val="00777C21"/>
    <w:rsid w:val="00777E2D"/>
    <w:rsid w:val="007802C7"/>
    <w:rsid w:val="00780376"/>
    <w:rsid w:val="00780B13"/>
    <w:rsid w:val="00780DFD"/>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CB5"/>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5B0"/>
    <w:rsid w:val="007A262E"/>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EB0"/>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2C"/>
    <w:rsid w:val="007B2F31"/>
    <w:rsid w:val="007B3427"/>
    <w:rsid w:val="007B3659"/>
    <w:rsid w:val="007B36EB"/>
    <w:rsid w:val="007B3A46"/>
    <w:rsid w:val="007B3B35"/>
    <w:rsid w:val="007B3F69"/>
    <w:rsid w:val="007B40CA"/>
    <w:rsid w:val="007B4504"/>
    <w:rsid w:val="007B46ED"/>
    <w:rsid w:val="007B483E"/>
    <w:rsid w:val="007B495F"/>
    <w:rsid w:val="007B4C15"/>
    <w:rsid w:val="007B4C30"/>
    <w:rsid w:val="007B50AD"/>
    <w:rsid w:val="007B51FD"/>
    <w:rsid w:val="007B5741"/>
    <w:rsid w:val="007B5810"/>
    <w:rsid w:val="007B5A9D"/>
    <w:rsid w:val="007B5BC6"/>
    <w:rsid w:val="007B5C49"/>
    <w:rsid w:val="007B5E3B"/>
    <w:rsid w:val="007B614D"/>
    <w:rsid w:val="007B65DF"/>
    <w:rsid w:val="007B690E"/>
    <w:rsid w:val="007B69C1"/>
    <w:rsid w:val="007B6D5F"/>
    <w:rsid w:val="007B7059"/>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07C"/>
    <w:rsid w:val="007C25D4"/>
    <w:rsid w:val="007C29D3"/>
    <w:rsid w:val="007C2E2D"/>
    <w:rsid w:val="007C30A6"/>
    <w:rsid w:val="007C360A"/>
    <w:rsid w:val="007C37A6"/>
    <w:rsid w:val="007C38A7"/>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61"/>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811"/>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118"/>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CB5"/>
    <w:rsid w:val="007F018C"/>
    <w:rsid w:val="007F0399"/>
    <w:rsid w:val="007F040D"/>
    <w:rsid w:val="007F08A0"/>
    <w:rsid w:val="007F1056"/>
    <w:rsid w:val="007F12B3"/>
    <w:rsid w:val="007F18D6"/>
    <w:rsid w:val="007F19CC"/>
    <w:rsid w:val="007F1AAF"/>
    <w:rsid w:val="007F1B26"/>
    <w:rsid w:val="007F1BA2"/>
    <w:rsid w:val="007F1FA3"/>
    <w:rsid w:val="007F2968"/>
    <w:rsid w:val="007F2CA6"/>
    <w:rsid w:val="007F3469"/>
    <w:rsid w:val="007F3D5A"/>
    <w:rsid w:val="007F47A1"/>
    <w:rsid w:val="007F4D3A"/>
    <w:rsid w:val="007F5102"/>
    <w:rsid w:val="007F540C"/>
    <w:rsid w:val="007F5491"/>
    <w:rsid w:val="007F566E"/>
    <w:rsid w:val="007F5B46"/>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10"/>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36"/>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17EBE"/>
    <w:rsid w:val="0082011F"/>
    <w:rsid w:val="0082016F"/>
    <w:rsid w:val="0082054C"/>
    <w:rsid w:val="00820A37"/>
    <w:rsid w:val="00820B80"/>
    <w:rsid w:val="00820DDE"/>
    <w:rsid w:val="00820E0C"/>
    <w:rsid w:val="00820FFD"/>
    <w:rsid w:val="00821905"/>
    <w:rsid w:val="00821A0F"/>
    <w:rsid w:val="00821A1F"/>
    <w:rsid w:val="00821AB1"/>
    <w:rsid w:val="00822168"/>
    <w:rsid w:val="00822A95"/>
    <w:rsid w:val="00822B37"/>
    <w:rsid w:val="00822D51"/>
    <w:rsid w:val="00822F02"/>
    <w:rsid w:val="00822F14"/>
    <w:rsid w:val="00822F62"/>
    <w:rsid w:val="00823130"/>
    <w:rsid w:val="0082337E"/>
    <w:rsid w:val="00823447"/>
    <w:rsid w:val="00823484"/>
    <w:rsid w:val="00823DB5"/>
    <w:rsid w:val="00824131"/>
    <w:rsid w:val="00824D65"/>
    <w:rsid w:val="00825245"/>
    <w:rsid w:val="008253EA"/>
    <w:rsid w:val="008261B8"/>
    <w:rsid w:val="00826634"/>
    <w:rsid w:val="008268A1"/>
    <w:rsid w:val="008268C4"/>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070"/>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013"/>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1D9"/>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C20"/>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0D99"/>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88E"/>
    <w:rsid w:val="00874B8B"/>
    <w:rsid w:val="00874D47"/>
    <w:rsid w:val="00874F16"/>
    <w:rsid w:val="0087584F"/>
    <w:rsid w:val="00875F6C"/>
    <w:rsid w:val="00876044"/>
    <w:rsid w:val="008760D6"/>
    <w:rsid w:val="008762A4"/>
    <w:rsid w:val="00876551"/>
    <w:rsid w:val="008767DF"/>
    <w:rsid w:val="008769AD"/>
    <w:rsid w:val="00876B94"/>
    <w:rsid w:val="00876CC1"/>
    <w:rsid w:val="00876D08"/>
    <w:rsid w:val="00876F06"/>
    <w:rsid w:val="008776A6"/>
    <w:rsid w:val="00877CCD"/>
    <w:rsid w:val="00880FB6"/>
    <w:rsid w:val="00880FDA"/>
    <w:rsid w:val="0088107A"/>
    <w:rsid w:val="00881101"/>
    <w:rsid w:val="008813DB"/>
    <w:rsid w:val="008814FB"/>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9D"/>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C80"/>
    <w:rsid w:val="00891D36"/>
    <w:rsid w:val="0089249D"/>
    <w:rsid w:val="00892700"/>
    <w:rsid w:val="00892732"/>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E8"/>
    <w:rsid w:val="008A2028"/>
    <w:rsid w:val="008A2129"/>
    <w:rsid w:val="008A2659"/>
    <w:rsid w:val="008A27DB"/>
    <w:rsid w:val="008A288C"/>
    <w:rsid w:val="008A3505"/>
    <w:rsid w:val="008A3518"/>
    <w:rsid w:val="008A37E5"/>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6FC"/>
    <w:rsid w:val="008A6E5E"/>
    <w:rsid w:val="008A6F71"/>
    <w:rsid w:val="008A701E"/>
    <w:rsid w:val="008A7BC3"/>
    <w:rsid w:val="008A7CF3"/>
    <w:rsid w:val="008A7D48"/>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205"/>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1D"/>
    <w:rsid w:val="008E12C8"/>
    <w:rsid w:val="008E1472"/>
    <w:rsid w:val="008E149E"/>
    <w:rsid w:val="008E2296"/>
    <w:rsid w:val="008E2529"/>
    <w:rsid w:val="008E27CE"/>
    <w:rsid w:val="008E29B7"/>
    <w:rsid w:val="008E29B9"/>
    <w:rsid w:val="008E2CB9"/>
    <w:rsid w:val="008E3639"/>
    <w:rsid w:val="008E3857"/>
    <w:rsid w:val="008E3AE2"/>
    <w:rsid w:val="008E3C7D"/>
    <w:rsid w:val="008E3E61"/>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765"/>
    <w:rsid w:val="008E68C9"/>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0BD"/>
    <w:rsid w:val="008F725B"/>
    <w:rsid w:val="008F7BC4"/>
    <w:rsid w:val="008F7BD4"/>
    <w:rsid w:val="008F7CD9"/>
    <w:rsid w:val="008F7ED1"/>
    <w:rsid w:val="00900894"/>
    <w:rsid w:val="00900A20"/>
    <w:rsid w:val="00900AD4"/>
    <w:rsid w:val="00900B8C"/>
    <w:rsid w:val="00900C2A"/>
    <w:rsid w:val="00900CAB"/>
    <w:rsid w:val="009018EF"/>
    <w:rsid w:val="0090199F"/>
    <w:rsid w:val="00901A77"/>
    <w:rsid w:val="00902004"/>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07FAC"/>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4BE"/>
    <w:rsid w:val="009155A8"/>
    <w:rsid w:val="009158CD"/>
    <w:rsid w:val="00915929"/>
    <w:rsid w:val="00915AE1"/>
    <w:rsid w:val="00915B43"/>
    <w:rsid w:val="00915BF4"/>
    <w:rsid w:val="00915CCC"/>
    <w:rsid w:val="00916BF2"/>
    <w:rsid w:val="0091717F"/>
    <w:rsid w:val="009172BC"/>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9D"/>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0D5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CD6"/>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994"/>
    <w:rsid w:val="00942AD6"/>
    <w:rsid w:val="00942C2A"/>
    <w:rsid w:val="00942D49"/>
    <w:rsid w:val="00942E43"/>
    <w:rsid w:val="00942E92"/>
    <w:rsid w:val="00942FE6"/>
    <w:rsid w:val="009430E7"/>
    <w:rsid w:val="0094326F"/>
    <w:rsid w:val="009432C9"/>
    <w:rsid w:val="00943951"/>
    <w:rsid w:val="00943A4F"/>
    <w:rsid w:val="00943A53"/>
    <w:rsid w:val="009441FD"/>
    <w:rsid w:val="0094431E"/>
    <w:rsid w:val="009444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51"/>
    <w:rsid w:val="009520CF"/>
    <w:rsid w:val="00952379"/>
    <w:rsid w:val="0095244A"/>
    <w:rsid w:val="009524C5"/>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5F"/>
    <w:rsid w:val="00956560"/>
    <w:rsid w:val="0095660F"/>
    <w:rsid w:val="0095661B"/>
    <w:rsid w:val="00956A11"/>
    <w:rsid w:val="00956BF0"/>
    <w:rsid w:val="00956DB9"/>
    <w:rsid w:val="00956FD6"/>
    <w:rsid w:val="00957086"/>
    <w:rsid w:val="009573DA"/>
    <w:rsid w:val="00957687"/>
    <w:rsid w:val="009579E6"/>
    <w:rsid w:val="00957A34"/>
    <w:rsid w:val="00957B70"/>
    <w:rsid w:val="00957D31"/>
    <w:rsid w:val="00957E5B"/>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D33"/>
    <w:rsid w:val="00963E6A"/>
    <w:rsid w:val="00964053"/>
    <w:rsid w:val="009643E5"/>
    <w:rsid w:val="00964A23"/>
    <w:rsid w:val="0096512F"/>
    <w:rsid w:val="009651A6"/>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877"/>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6FB6"/>
    <w:rsid w:val="00977053"/>
    <w:rsid w:val="0097707C"/>
    <w:rsid w:val="0097750F"/>
    <w:rsid w:val="009804C7"/>
    <w:rsid w:val="0098063B"/>
    <w:rsid w:val="0098081E"/>
    <w:rsid w:val="009811EF"/>
    <w:rsid w:val="0098125F"/>
    <w:rsid w:val="009812A3"/>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64B"/>
    <w:rsid w:val="00983683"/>
    <w:rsid w:val="0098372F"/>
    <w:rsid w:val="0098398F"/>
    <w:rsid w:val="00983B38"/>
    <w:rsid w:val="00983F4D"/>
    <w:rsid w:val="009847DF"/>
    <w:rsid w:val="00984D04"/>
    <w:rsid w:val="009854F3"/>
    <w:rsid w:val="00985815"/>
    <w:rsid w:val="00985B1D"/>
    <w:rsid w:val="00985B8C"/>
    <w:rsid w:val="00986CAF"/>
    <w:rsid w:val="00986F61"/>
    <w:rsid w:val="009870B3"/>
    <w:rsid w:val="009870BB"/>
    <w:rsid w:val="009870D5"/>
    <w:rsid w:val="00987778"/>
    <w:rsid w:val="009878B9"/>
    <w:rsid w:val="00987997"/>
    <w:rsid w:val="00987A6F"/>
    <w:rsid w:val="00987D22"/>
    <w:rsid w:val="00987E75"/>
    <w:rsid w:val="0099008B"/>
    <w:rsid w:val="009902A5"/>
    <w:rsid w:val="00990648"/>
    <w:rsid w:val="00990AE5"/>
    <w:rsid w:val="00990B66"/>
    <w:rsid w:val="00990CCB"/>
    <w:rsid w:val="00990F47"/>
    <w:rsid w:val="0099148E"/>
    <w:rsid w:val="00991977"/>
    <w:rsid w:val="00991B31"/>
    <w:rsid w:val="0099210B"/>
    <w:rsid w:val="00992325"/>
    <w:rsid w:val="009928A5"/>
    <w:rsid w:val="00992A65"/>
    <w:rsid w:val="00992A9B"/>
    <w:rsid w:val="00992B71"/>
    <w:rsid w:val="00992DCC"/>
    <w:rsid w:val="00992E5A"/>
    <w:rsid w:val="00993347"/>
    <w:rsid w:val="009934BB"/>
    <w:rsid w:val="0099355E"/>
    <w:rsid w:val="0099394B"/>
    <w:rsid w:val="00993F93"/>
    <w:rsid w:val="00994107"/>
    <w:rsid w:val="00994230"/>
    <w:rsid w:val="009943DC"/>
    <w:rsid w:val="00994406"/>
    <w:rsid w:val="0099443E"/>
    <w:rsid w:val="009946A3"/>
    <w:rsid w:val="009949B9"/>
    <w:rsid w:val="00994B94"/>
    <w:rsid w:val="00994F6D"/>
    <w:rsid w:val="00994FA9"/>
    <w:rsid w:val="009950E6"/>
    <w:rsid w:val="0099510C"/>
    <w:rsid w:val="00995207"/>
    <w:rsid w:val="00995281"/>
    <w:rsid w:val="00995354"/>
    <w:rsid w:val="009954D5"/>
    <w:rsid w:val="009959DC"/>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29EB"/>
    <w:rsid w:val="009A33EF"/>
    <w:rsid w:val="009A3667"/>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0ACB"/>
    <w:rsid w:val="009B18E4"/>
    <w:rsid w:val="009B1A69"/>
    <w:rsid w:val="009B1C03"/>
    <w:rsid w:val="009B1E0C"/>
    <w:rsid w:val="009B230C"/>
    <w:rsid w:val="009B28DF"/>
    <w:rsid w:val="009B2DB7"/>
    <w:rsid w:val="009B3004"/>
    <w:rsid w:val="009B3643"/>
    <w:rsid w:val="009B38E6"/>
    <w:rsid w:val="009B3CD9"/>
    <w:rsid w:val="009B409D"/>
    <w:rsid w:val="009B4191"/>
    <w:rsid w:val="009B45A4"/>
    <w:rsid w:val="009B45DA"/>
    <w:rsid w:val="009B48A5"/>
    <w:rsid w:val="009B4948"/>
    <w:rsid w:val="009B4D7D"/>
    <w:rsid w:val="009B4E2C"/>
    <w:rsid w:val="009B5507"/>
    <w:rsid w:val="009B5705"/>
    <w:rsid w:val="009B644C"/>
    <w:rsid w:val="009B666E"/>
    <w:rsid w:val="009B68AB"/>
    <w:rsid w:val="009B693D"/>
    <w:rsid w:val="009B6F2A"/>
    <w:rsid w:val="009B6F50"/>
    <w:rsid w:val="009B706A"/>
    <w:rsid w:val="009B70C7"/>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812"/>
    <w:rsid w:val="009D3A84"/>
    <w:rsid w:val="009D3F0E"/>
    <w:rsid w:val="009D43BD"/>
    <w:rsid w:val="009D4425"/>
    <w:rsid w:val="009D4D59"/>
    <w:rsid w:val="009D4FB2"/>
    <w:rsid w:val="009D4FD3"/>
    <w:rsid w:val="009D51BB"/>
    <w:rsid w:val="009D571A"/>
    <w:rsid w:val="009D571B"/>
    <w:rsid w:val="009D598F"/>
    <w:rsid w:val="009D5BB2"/>
    <w:rsid w:val="009D5F2B"/>
    <w:rsid w:val="009D6354"/>
    <w:rsid w:val="009D6693"/>
    <w:rsid w:val="009D68E1"/>
    <w:rsid w:val="009D6C61"/>
    <w:rsid w:val="009D6F55"/>
    <w:rsid w:val="009D7261"/>
    <w:rsid w:val="009D7804"/>
    <w:rsid w:val="009D7C13"/>
    <w:rsid w:val="009D7EA3"/>
    <w:rsid w:val="009D7EB4"/>
    <w:rsid w:val="009D7F92"/>
    <w:rsid w:val="009E027B"/>
    <w:rsid w:val="009E04F1"/>
    <w:rsid w:val="009E06F5"/>
    <w:rsid w:val="009E0E8F"/>
    <w:rsid w:val="009E0FCA"/>
    <w:rsid w:val="009E1184"/>
    <w:rsid w:val="009E126C"/>
    <w:rsid w:val="009E1D8C"/>
    <w:rsid w:val="009E215B"/>
    <w:rsid w:val="009E2E00"/>
    <w:rsid w:val="009E2E68"/>
    <w:rsid w:val="009E377D"/>
    <w:rsid w:val="009E3CCF"/>
    <w:rsid w:val="009E3D24"/>
    <w:rsid w:val="009E3FD3"/>
    <w:rsid w:val="009E418F"/>
    <w:rsid w:val="009E4595"/>
    <w:rsid w:val="009E4639"/>
    <w:rsid w:val="009E4779"/>
    <w:rsid w:val="009E4B78"/>
    <w:rsid w:val="009E4D1D"/>
    <w:rsid w:val="009E4F73"/>
    <w:rsid w:val="009E4FD6"/>
    <w:rsid w:val="009E513B"/>
    <w:rsid w:val="009E562F"/>
    <w:rsid w:val="009E5696"/>
    <w:rsid w:val="009E5F7C"/>
    <w:rsid w:val="009E6060"/>
    <w:rsid w:val="009E6305"/>
    <w:rsid w:val="009E67A7"/>
    <w:rsid w:val="009E6AC8"/>
    <w:rsid w:val="009E6BD5"/>
    <w:rsid w:val="009E7E18"/>
    <w:rsid w:val="009E7E53"/>
    <w:rsid w:val="009F0850"/>
    <w:rsid w:val="009F0C26"/>
    <w:rsid w:val="009F15A6"/>
    <w:rsid w:val="009F1627"/>
    <w:rsid w:val="009F21A6"/>
    <w:rsid w:val="009F24CB"/>
    <w:rsid w:val="009F2549"/>
    <w:rsid w:val="009F29CA"/>
    <w:rsid w:val="009F2A42"/>
    <w:rsid w:val="009F2BFC"/>
    <w:rsid w:val="009F2C20"/>
    <w:rsid w:val="009F2FC2"/>
    <w:rsid w:val="009F3128"/>
    <w:rsid w:val="009F31A3"/>
    <w:rsid w:val="009F329D"/>
    <w:rsid w:val="009F34E6"/>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701"/>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C4E"/>
    <w:rsid w:val="00A03F70"/>
    <w:rsid w:val="00A04036"/>
    <w:rsid w:val="00A04B42"/>
    <w:rsid w:val="00A04E1A"/>
    <w:rsid w:val="00A04E7D"/>
    <w:rsid w:val="00A05493"/>
    <w:rsid w:val="00A055DF"/>
    <w:rsid w:val="00A056DD"/>
    <w:rsid w:val="00A05BBD"/>
    <w:rsid w:val="00A05D24"/>
    <w:rsid w:val="00A0615A"/>
    <w:rsid w:val="00A06360"/>
    <w:rsid w:val="00A06379"/>
    <w:rsid w:val="00A06C2B"/>
    <w:rsid w:val="00A06C6B"/>
    <w:rsid w:val="00A06E24"/>
    <w:rsid w:val="00A07512"/>
    <w:rsid w:val="00A07626"/>
    <w:rsid w:val="00A0799D"/>
    <w:rsid w:val="00A07AA5"/>
    <w:rsid w:val="00A07B85"/>
    <w:rsid w:val="00A07E69"/>
    <w:rsid w:val="00A07F8A"/>
    <w:rsid w:val="00A101AB"/>
    <w:rsid w:val="00A107D3"/>
    <w:rsid w:val="00A10BF3"/>
    <w:rsid w:val="00A113DC"/>
    <w:rsid w:val="00A115CF"/>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299"/>
    <w:rsid w:val="00A1732D"/>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906"/>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676"/>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A8E"/>
    <w:rsid w:val="00A33E33"/>
    <w:rsid w:val="00A33FC8"/>
    <w:rsid w:val="00A340B9"/>
    <w:rsid w:val="00A34145"/>
    <w:rsid w:val="00A34322"/>
    <w:rsid w:val="00A3432B"/>
    <w:rsid w:val="00A3468B"/>
    <w:rsid w:val="00A346A8"/>
    <w:rsid w:val="00A34913"/>
    <w:rsid w:val="00A349A0"/>
    <w:rsid w:val="00A34B0A"/>
    <w:rsid w:val="00A34CA9"/>
    <w:rsid w:val="00A35359"/>
    <w:rsid w:val="00A354EE"/>
    <w:rsid w:val="00A3553E"/>
    <w:rsid w:val="00A3567D"/>
    <w:rsid w:val="00A3578B"/>
    <w:rsid w:val="00A35DBC"/>
    <w:rsid w:val="00A361EB"/>
    <w:rsid w:val="00A3647F"/>
    <w:rsid w:val="00A36622"/>
    <w:rsid w:val="00A36982"/>
    <w:rsid w:val="00A36D1A"/>
    <w:rsid w:val="00A37116"/>
    <w:rsid w:val="00A372ED"/>
    <w:rsid w:val="00A374FC"/>
    <w:rsid w:val="00A37B1D"/>
    <w:rsid w:val="00A37B3A"/>
    <w:rsid w:val="00A37CA9"/>
    <w:rsid w:val="00A37CD8"/>
    <w:rsid w:val="00A37DAE"/>
    <w:rsid w:val="00A37EB7"/>
    <w:rsid w:val="00A4006B"/>
    <w:rsid w:val="00A401C7"/>
    <w:rsid w:val="00A401CC"/>
    <w:rsid w:val="00A405B2"/>
    <w:rsid w:val="00A40AE1"/>
    <w:rsid w:val="00A40DA1"/>
    <w:rsid w:val="00A410A3"/>
    <w:rsid w:val="00A42828"/>
    <w:rsid w:val="00A42865"/>
    <w:rsid w:val="00A42AAD"/>
    <w:rsid w:val="00A42B14"/>
    <w:rsid w:val="00A42E71"/>
    <w:rsid w:val="00A4389D"/>
    <w:rsid w:val="00A43B3B"/>
    <w:rsid w:val="00A440B8"/>
    <w:rsid w:val="00A4426F"/>
    <w:rsid w:val="00A44830"/>
    <w:rsid w:val="00A44932"/>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256"/>
    <w:rsid w:val="00A524A2"/>
    <w:rsid w:val="00A52B2E"/>
    <w:rsid w:val="00A52D3F"/>
    <w:rsid w:val="00A52F9B"/>
    <w:rsid w:val="00A533A8"/>
    <w:rsid w:val="00A5348C"/>
    <w:rsid w:val="00A536CC"/>
    <w:rsid w:val="00A53809"/>
    <w:rsid w:val="00A538B9"/>
    <w:rsid w:val="00A53FC6"/>
    <w:rsid w:val="00A54125"/>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4B3"/>
    <w:rsid w:val="00A57953"/>
    <w:rsid w:val="00A57A96"/>
    <w:rsid w:val="00A57EE6"/>
    <w:rsid w:val="00A60032"/>
    <w:rsid w:val="00A60104"/>
    <w:rsid w:val="00A605A9"/>
    <w:rsid w:val="00A60670"/>
    <w:rsid w:val="00A609AD"/>
    <w:rsid w:val="00A609EA"/>
    <w:rsid w:val="00A60E71"/>
    <w:rsid w:val="00A61258"/>
    <w:rsid w:val="00A6125A"/>
    <w:rsid w:val="00A6135D"/>
    <w:rsid w:val="00A61B2F"/>
    <w:rsid w:val="00A61B3B"/>
    <w:rsid w:val="00A61E76"/>
    <w:rsid w:val="00A61FFB"/>
    <w:rsid w:val="00A62473"/>
    <w:rsid w:val="00A63086"/>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6C0F"/>
    <w:rsid w:val="00A66C74"/>
    <w:rsid w:val="00A67068"/>
    <w:rsid w:val="00A6712B"/>
    <w:rsid w:val="00A677E4"/>
    <w:rsid w:val="00A67DDF"/>
    <w:rsid w:val="00A701F0"/>
    <w:rsid w:val="00A7033C"/>
    <w:rsid w:val="00A70348"/>
    <w:rsid w:val="00A7096F"/>
    <w:rsid w:val="00A70CED"/>
    <w:rsid w:val="00A70E9D"/>
    <w:rsid w:val="00A70F61"/>
    <w:rsid w:val="00A7145E"/>
    <w:rsid w:val="00A7163B"/>
    <w:rsid w:val="00A719EF"/>
    <w:rsid w:val="00A71DB3"/>
    <w:rsid w:val="00A71E9F"/>
    <w:rsid w:val="00A72039"/>
    <w:rsid w:val="00A7206E"/>
    <w:rsid w:val="00A7213F"/>
    <w:rsid w:val="00A72160"/>
    <w:rsid w:val="00A72270"/>
    <w:rsid w:val="00A72633"/>
    <w:rsid w:val="00A72989"/>
    <w:rsid w:val="00A72F79"/>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3B3"/>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ED1"/>
    <w:rsid w:val="00A80F2A"/>
    <w:rsid w:val="00A812B0"/>
    <w:rsid w:val="00A818C9"/>
    <w:rsid w:val="00A81A90"/>
    <w:rsid w:val="00A81B2F"/>
    <w:rsid w:val="00A81D3B"/>
    <w:rsid w:val="00A824E9"/>
    <w:rsid w:val="00A8267F"/>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9F6"/>
    <w:rsid w:val="00A93ACF"/>
    <w:rsid w:val="00A94046"/>
    <w:rsid w:val="00A9405D"/>
    <w:rsid w:val="00A940E2"/>
    <w:rsid w:val="00A94AE5"/>
    <w:rsid w:val="00A94E8F"/>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402E"/>
    <w:rsid w:val="00AA4046"/>
    <w:rsid w:val="00AA408F"/>
    <w:rsid w:val="00AA49C4"/>
    <w:rsid w:val="00AA5616"/>
    <w:rsid w:val="00AA5632"/>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2FA"/>
    <w:rsid w:val="00AB094C"/>
    <w:rsid w:val="00AB1DD6"/>
    <w:rsid w:val="00AB1FC7"/>
    <w:rsid w:val="00AB1FEA"/>
    <w:rsid w:val="00AB2310"/>
    <w:rsid w:val="00AB26D1"/>
    <w:rsid w:val="00AB278F"/>
    <w:rsid w:val="00AB29ED"/>
    <w:rsid w:val="00AB2A55"/>
    <w:rsid w:val="00AB31E7"/>
    <w:rsid w:val="00AB3211"/>
    <w:rsid w:val="00AB3434"/>
    <w:rsid w:val="00AB35EA"/>
    <w:rsid w:val="00AB3859"/>
    <w:rsid w:val="00AB39A6"/>
    <w:rsid w:val="00AB3B0D"/>
    <w:rsid w:val="00AB3C04"/>
    <w:rsid w:val="00AB3CA1"/>
    <w:rsid w:val="00AB3CFD"/>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7DF"/>
    <w:rsid w:val="00AC0D28"/>
    <w:rsid w:val="00AC0E90"/>
    <w:rsid w:val="00AC134C"/>
    <w:rsid w:val="00AC1525"/>
    <w:rsid w:val="00AC196D"/>
    <w:rsid w:val="00AC1B4B"/>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584"/>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C9B"/>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963"/>
    <w:rsid w:val="00AE0E11"/>
    <w:rsid w:val="00AE102E"/>
    <w:rsid w:val="00AE15C8"/>
    <w:rsid w:val="00AE1814"/>
    <w:rsid w:val="00AE19A5"/>
    <w:rsid w:val="00AE23BA"/>
    <w:rsid w:val="00AE2637"/>
    <w:rsid w:val="00AE32CD"/>
    <w:rsid w:val="00AE3CA7"/>
    <w:rsid w:val="00AE3E20"/>
    <w:rsid w:val="00AE3FF5"/>
    <w:rsid w:val="00AE439C"/>
    <w:rsid w:val="00AE44D7"/>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7F2"/>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A51"/>
    <w:rsid w:val="00B00B79"/>
    <w:rsid w:val="00B00D76"/>
    <w:rsid w:val="00B01099"/>
    <w:rsid w:val="00B01245"/>
    <w:rsid w:val="00B022B8"/>
    <w:rsid w:val="00B024C2"/>
    <w:rsid w:val="00B024EB"/>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B0"/>
    <w:rsid w:val="00B079FA"/>
    <w:rsid w:val="00B07B79"/>
    <w:rsid w:val="00B07BE8"/>
    <w:rsid w:val="00B07CB2"/>
    <w:rsid w:val="00B07CE8"/>
    <w:rsid w:val="00B07E09"/>
    <w:rsid w:val="00B07E2E"/>
    <w:rsid w:val="00B07F15"/>
    <w:rsid w:val="00B10212"/>
    <w:rsid w:val="00B109B4"/>
    <w:rsid w:val="00B10AE9"/>
    <w:rsid w:val="00B10CF6"/>
    <w:rsid w:val="00B1135F"/>
    <w:rsid w:val="00B11517"/>
    <w:rsid w:val="00B1183C"/>
    <w:rsid w:val="00B11943"/>
    <w:rsid w:val="00B11BC0"/>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7C4"/>
    <w:rsid w:val="00B14CAD"/>
    <w:rsid w:val="00B1572E"/>
    <w:rsid w:val="00B15940"/>
    <w:rsid w:val="00B15C3B"/>
    <w:rsid w:val="00B16376"/>
    <w:rsid w:val="00B164CC"/>
    <w:rsid w:val="00B1699F"/>
    <w:rsid w:val="00B1727B"/>
    <w:rsid w:val="00B17CB7"/>
    <w:rsid w:val="00B17E6E"/>
    <w:rsid w:val="00B204C6"/>
    <w:rsid w:val="00B20626"/>
    <w:rsid w:val="00B21726"/>
    <w:rsid w:val="00B217AE"/>
    <w:rsid w:val="00B218DC"/>
    <w:rsid w:val="00B21ED9"/>
    <w:rsid w:val="00B21FEF"/>
    <w:rsid w:val="00B2204E"/>
    <w:rsid w:val="00B2241E"/>
    <w:rsid w:val="00B2278D"/>
    <w:rsid w:val="00B22902"/>
    <w:rsid w:val="00B22997"/>
    <w:rsid w:val="00B22BA6"/>
    <w:rsid w:val="00B22BE8"/>
    <w:rsid w:val="00B22D1E"/>
    <w:rsid w:val="00B22F0E"/>
    <w:rsid w:val="00B23020"/>
    <w:rsid w:val="00B230B9"/>
    <w:rsid w:val="00B23592"/>
    <w:rsid w:val="00B235A5"/>
    <w:rsid w:val="00B23FD8"/>
    <w:rsid w:val="00B24422"/>
    <w:rsid w:val="00B24443"/>
    <w:rsid w:val="00B246BA"/>
    <w:rsid w:val="00B2495F"/>
    <w:rsid w:val="00B24A11"/>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B5B"/>
    <w:rsid w:val="00B30CA7"/>
    <w:rsid w:val="00B30CFD"/>
    <w:rsid w:val="00B30E9C"/>
    <w:rsid w:val="00B311D7"/>
    <w:rsid w:val="00B3129C"/>
    <w:rsid w:val="00B316BD"/>
    <w:rsid w:val="00B31C93"/>
    <w:rsid w:val="00B31FDD"/>
    <w:rsid w:val="00B31FE1"/>
    <w:rsid w:val="00B323E5"/>
    <w:rsid w:val="00B3272F"/>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4437"/>
    <w:rsid w:val="00B44575"/>
    <w:rsid w:val="00B44697"/>
    <w:rsid w:val="00B4473A"/>
    <w:rsid w:val="00B44F2F"/>
    <w:rsid w:val="00B454C1"/>
    <w:rsid w:val="00B45626"/>
    <w:rsid w:val="00B465A4"/>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A73"/>
    <w:rsid w:val="00B51E71"/>
    <w:rsid w:val="00B51E78"/>
    <w:rsid w:val="00B520A8"/>
    <w:rsid w:val="00B525F8"/>
    <w:rsid w:val="00B526B8"/>
    <w:rsid w:val="00B529A8"/>
    <w:rsid w:val="00B529BC"/>
    <w:rsid w:val="00B52AF1"/>
    <w:rsid w:val="00B52BCA"/>
    <w:rsid w:val="00B52FF8"/>
    <w:rsid w:val="00B5306D"/>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DB"/>
    <w:rsid w:val="00B569FA"/>
    <w:rsid w:val="00B56E0C"/>
    <w:rsid w:val="00B56E40"/>
    <w:rsid w:val="00B572B5"/>
    <w:rsid w:val="00B574A1"/>
    <w:rsid w:val="00B57BC7"/>
    <w:rsid w:val="00B57CF3"/>
    <w:rsid w:val="00B57EC2"/>
    <w:rsid w:val="00B600D4"/>
    <w:rsid w:val="00B60174"/>
    <w:rsid w:val="00B6068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274"/>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14"/>
    <w:rsid w:val="00B720EA"/>
    <w:rsid w:val="00B7216E"/>
    <w:rsid w:val="00B72D63"/>
    <w:rsid w:val="00B72EB9"/>
    <w:rsid w:val="00B737F1"/>
    <w:rsid w:val="00B73974"/>
    <w:rsid w:val="00B73988"/>
    <w:rsid w:val="00B73AD3"/>
    <w:rsid w:val="00B73AFA"/>
    <w:rsid w:val="00B73C00"/>
    <w:rsid w:val="00B73CFF"/>
    <w:rsid w:val="00B740A7"/>
    <w:rsid w:val="00B7443B"/>
    <w:rsid w:val="00B749F6"/>
    <w:rsid w:val="00B74E90"/>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4DDD"/>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A5"/>
    <w:rsid w:val="00B92FD9"/>
    <w:rsid w:val="00B9337E"/>
    <w:rsid w:val="00B933DF"/>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B11"/>
    <w:rsid w:val="00BA201F"/>
    <w:rsid w:val="00BA230C"/>
    <w:rsid w:val="00BA27B1"/>
    <w:rsid w:val="00BA2D69"/>
    <w:rsid w:val="00BA2F32"/>
    <w:rsid w:val="00BA310E"/>
    <w:rsid w:val="00BA3186"/>
    <w:rsid w:val="00BA3880"/>
    <w:rsid w:val="00BA3A19"/>
    <w:rsid w:val="00BA3BB6"/>
    <w:rsid w:val="00BA3D96"/>
    <w:rsid w:val="00BA4395"/>
    <w:rsid w:val="00BA43A3"/>
    <w:rsid w:val="00BA452D"/>
    <w:rsid w:val="00BA4D21"/>
    <w:rsid w:val="00BA4DE2"/>
    <w:rsid w:val="00BA4E26"/>
    <w:rsid w:val="00BA515C"/>
    <w:rsid w:val="00BA53E9"/>
    <w:rsid w:val="00BA55AB"/>
    <w:rsid w:val="00BA606E"/>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2D8"/>
    <w:rsid w:val="00BB25FD"/>
    <w:rsid w:val="00BB26C0"/>
    <w:rsid w:val="00BB270D"/>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25"/>
    <w:rsid w:val="00BC105F"/>
    <w:rsid w:val="00BC1604"/>
    <w:rsid w:val="00BC161A"/>
    <w:rsid w:val="00BC1953"/>
    <w:rsid w:val="00BC1A9B"/>
    <w:rsid w:val="00BC1C20"/>
    <w:rsid w:val="00BC1CA6"/>
    <w:rsid w:val="00BC1CC4"/>
    <w:rsid w:val="00BC26FF"/>
    <w:rsid w:val="00BC2A30"/>
    <w:rsid w:val="00BC340E"/>
    <w:rsid w:val="00BC3A6A"/>
    <w:rsid w:val="00BC3AC0"/>
    <w:rsid w:val="00BC3E82"/>
    <w:rsid w:val="00BC3EEE"/>
    <w:rsid w:val="00BC3FF2"/>
    <w:rsid w:val="00BC401A"/>
    <w:rsid w:val="00BC4383"/>
    <w:rsid w:val="00BC4466"/>
    <w:rsid w:val="00BC4BD9"/>
    <w:rsid w:val="00BC4CA2"/>
    <w:rsid w:val="00BC4E4D"/>
    <w:rsid w:val="00BC4FF9"/>
    <w:rsid w:val="00BC5064"/>
    <w:rsid w:val="00BC529E"/>
    <w:rsid w:val="00BC54DD"/>
    <w:rsid w:val="00BC5820"/>
    <w:rsid w:val="00BC5A63"/>
    <w:rsid w:val="00BC5C6C"/>
    <w:rsid w:val="00BC5F90"/>
    <w:rsid w:val="00BC5FD0"/>
    <w:rsid w:val="00BC611B"/>
    <w:rsid w:val="00BC61AB"/>
    <w:rsid w:val="00BC6583"/>
    <w:rsid w:val="00BC70C3"/>
    <w:rsid w:val="00BC71AC"/>
    <w:rsid w:val="00BC76EC"/>
    <w:rsid w:val="00BC7718"/>
    <w:rsid w:val="00BC783D"/>
    <w:rsid w:val="00BC790F"/>
    <w:rsid w:val="00BC7C3C"/>
    <w:rsid w:val="00BD05C1"/>
    <w:rsid w:val="00BD0803"/>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C1E"/>
    <w:rsid w:val="00BD4DC3"/>
    <w:rsid w:val="00BD4E45"/>
    <w:rsid w:val="00BD4FC4"/>
    <w:rsid w:val="00BD50C9"/>
    <w:rsid w:val="00BD5A48"/>
    <w:rsid w:val="00BD5D22"/>
    <w:rsid w:val="00BD5FB7"/>
    <w:rsid w:val="00BD6338"/>
    <w:rsid w:val="00BD63D2"/>
    <w:rsid w:val="00BD661C"/>
    <w:rsid w:val="00BD6AF7"/>
    <w:rsid w:val="00BD71C0"/>
    <w:rsid w:val="00BD73EA"/>
    <w:rsid w:val="00BD74F7"/>
    <w:rsid w:val="00BE00D5"/>
    <w:rsid w:val="00BE00F5"/>
    <w:rsid w:val="00BE01AC"/>
    <w:rsid w:val="00BE0470"/>
    <w:rsid w:val="00BE074E"/>
    <w:rsid w:val="00BE08AA"/>
    <w:rsid w:val="00BE0C02"/>
    <w:rsid w:val="00BE0FBB"/>
    <w:rsid w:val="00BE1036"/>
    <w:rsid w:val="00BE10D6"/>
    <w:rsid w:val="00BE120C"/>
    <w:rsid w:val="00BE1671"/>
    <w:rsid w:val="00BE1867"/>
    <w:rsid w:val="00BE18D3"/>
    <w:rsid w:val="00BE1908"/>
    <w:rsid w:val="00BE197B"/>
    <w:rsid w:val="00BE1B34"/>
    <w:rsid w:val="00BE1D01"/>
    <w:rsid w:val="00BE1E75"/>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3FE"/>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1AA"/>
    <w:rsid w:val="00C10705"/>
    <w:rsid w:val="00C10D85"/>
    <w:rsid w:val="00C10DA9"/>
    <w:rsid w:val="00C10E94"/>
    <w:rsid w:val="00C1120F"/>
    <w:rsid w:val="00C1140B"/>
    <w:rsid w:val="00C11771"/>
    <w:rsid w:val="00C11926"/>
    <w:rsid w:val="00C12274"/>
    <w:rsid w:val="00C122F9"/>
    <w:rsid w:val="00C126CB"/>
    <w:rsid w:val="00C12988"/>
    <w:rsid w:val="00C12F35"/>
    <w:rsid w:val="00C133F0"/>
    <w:rsid w:val="00C13675"/>
    <w:rsid w:val="00C1385B"/>
    <w:rsid w:val="00C139A9"/>
    <w:rsid w:val="00C13DC2"/>
    <w:rsid w:val="00C143ED"/>
    <w:rsid w:val="00C144D1"/>
    <w:rsid w:val="00C145C4"/>
    <w:rsid w:val="00C146E5"/>
    <w:rsid w:val="00C14F24"/>
    <w:rsid w:val="00C152DE"/>
    <w:rsid w:val="00C153C4"/>
    <w:rsid w:val="00C15406"/>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634"/>
    <w:rsid w:val="00C257FB"/>
    <w:rsid w:val="00C258B8"/>
    <w:rsid w:val="00C25990"/>
    <w:rsid w:val="00C25B56"/>
    <w:rsid w:val="00C25EC1"/>
    <w:rsid w:val="00C2624F"/>
    <w:rsid w:val="00C269BD"/>
    <w:rsid w:val="00C26A9B"/>
    <w:rsid w:val="00C26BC2"/>
    <w:rsid w:val="00C26EFC"/>
    <w:rsid w:val="00C2737A"/>
    <w:rsid w:val="00C276C4"/>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484"/>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03"/>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62E"/>
    <w:rsid w:val="00C53709"/>
    <w:rsid w:val="00C53E2C"/>
    <w:rsid w:val="00C544F7"/>
    <w:rsid w:val="00C545AB"/>
    <w:rsid w:val="00C546EF"/>
    <w:rsid w:val="00C54AE4"/>
    <w:rsid w:val="00C54EA5"/>
    <w:rsid w:val="00C55149"/>
    <w:rsid w:val="00C55190"/>
    <w:rsid w:val="00C55338"/>
    <w:rsid w:val="00C556BF"/>
    <w:rsid w:val="00C5570B"/>
    <w:rsid w:val="00C55852"/>
    <w:rsid w:val="00C55B24"/>
    <w:rsid w:val="00C55DB5"/>
    <w:rsid w:val="00C55EE6"/>
    <w:rsid w:val="00C56985"/>
    <w:rsid w:val="00C56A4E"/>
    <w:rsid w:val="00C56BA1"/>
    <w:rsid w:val="00C56EA5"/>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1F31"/>
    <w:rsid w:val="00C6224C"/>
    <w:rsid w:val="00C62507"/>
    <w:rsid w:val="00C62651"/>
    <w:rsid w:val="00C62700"/>
    <w:rsid w:val="00C62B6B"/>
    <w:rsid w:val="00C62E03"/>
    <w:rsid w:val="00C62EEF"/>
    <w:rsid w:val="00C63148"/>
    <w:rsid w:val="00C63878"/>
    <w:rsid w:val="00C639A6"/>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9CC"/>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A8"/>
    <w:rsid w:val="00C81FD6"/>
    <w:rsid w:val="00C82511"/>
    <w:rsid w:val="00C8254B"/>
    <w:rsid w:val="00C825E1"/>
    <w:rsid w:val="00C8270E"/>
    <w:rsid w:val="00C82AD3"/>
    <w:rsid w:val="00C82C6A"/>
    <w:rsid w:val="00C82D9C"/>
    <w:rsid w:val="00C82E2A"/>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6DF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034"/>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65B"/>
    <w:rsid w:val="00CA28C2"/>
    <w:rsid w:val="00CA2DE8"/>
    <w:rsid w:val="00CA2E42"/>
    <w:rsid w:val="00CA37A2"/>
    <w:rsid w:val="00CA3C6D"/>
    <w:rsid w:val="00CA4056"/>
    <w:rsid w:val="00CA4158"/>
    <w:rsid w:val="00CA41CB"/>
    <w:rsid w:val="00CA42EF"/>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390C"/>
    <w:rsid w:val="00CB40AE"/>
    <w:rsid w:val="00CB43A2"/>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D82"/>
    <w:rsid w:val="00CB7E82"/>
    <w:rsid w:val="00CC065C"/>
    <w:rsid w:val="00CC15F1"/>
    <w:rsid w:val="00CC16D9"/>
    <w:rsid w:val="00CC1A5A"/>
    <w:rsid w:val="00CC1C3B"/>
    <w:rsid w:val="00CC1DE7"/>
    <w:rsid w:val="00CC1F25"/>
    <w:rsid w:val="00CC26FB"/>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061"/>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028"/>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487"/>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50D"/>
    <w:rsid w:val="00D11615"/>
    <w:rsid w:val="00D11E5E"/>
    <w:rsid w:val="00D12938"/>
    <w:rsid w:val="00D1309D"/>
    <w:rsid w:val="00D1342C"/>
    <w:rsid w:val="00D1353A"/>
    <w:rsid w:val="00D13DC0"/>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3B9B"/>
    <w:rsid w:val="00D23CF1"/>
    <w:rsid w:val="00D243A0"/>
    <w:rsid w:val="00D2452E"/>
    <w:rsid w:val="00D2499E"/>
    <w:rsid w:val="00D24BA8"/>
    <w:rsid w:val="00D2586B"/>
    <w:rsid w:val="00D25AF8"/>
    <w:rsid w:val="00D25E95"/>
    <w:rsid w:val="00D25EA9"/>
    <w:rsid w:val="00D26019"/>
    <w:rsid w:val="00D260B5"/>
    <w:rsid w:val="00D261AC"/>
    <w:rsid w:val="00D261F0"/>
    <w:rsid w:val="00D26825"/>
    <w:rsid w:val="00D2693B"/>
    <w:rsid w:val="00D27181"/>
    <w:rsid w:val="00D27AA0"/>
    <w:rsid w:val="00D27EBD"/>
    <w:rsid w:val="00D27F78"/>
    <w:rsid w:val="00D30365"/>
    <w:rsid w:val="00D3093D"/>
    <w:rsid w:val="00D30AD4"/>
    <w:rsid w:val="00D3151C"/>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16C"/>
    <w:rsid w:val="00D3656A"/>
    <w:rsid w:val="00D369A0"/>
    <w:rsid w:val="00D36E7F"/>
    <w:rsid w:val="00D37310"/>
    <w:rsid w:val="00D37323"/>
    <w:rsid w:val="00D378CB"/>
    <w:rsid w:val="00D37E4C"/>
    <w:rsid w:val="00D40455"/>
    <w:rsid w:val="00D4057B"/>
    <w:rsid w:val="00D40738"/>
    <w:rsid w:val="00D41B8A"/>
    <w:rsid w:val="00D41C59"/>
    <w:rsid w:val="00D41E0B"/>
    <w:rsid w:val="00D41EBC"/>
    <w:rsid w:val="00D42131"/>
    <w:rsid w:val="00D42192"/>
    <w:rsid w:val="00D42458"/>
    <w:rsid w:val="00D42644"/>
    <w:rsid w:val="00D42A16"/>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163"/>
    <w:rsid w:val="00D47348"/>
    <w:rsid w:val="00D47492"/>
    <w:rsid w:val="00D4763E"/>
    <w:rsid w:val="00D4770F"/>
    <w:rsid w:val="00D4778F"/>
    <w:rsid w:val="00D47A3D"/>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89"/>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6AB"/>
    <w:rsid w:val="00D62B49"/>
    <w:rsid w:val="00D62D14"/>
    <w:rsid w:val="00D62F2C"/>
    <w:rsid w:val="00D62F48"/>
    <w:rsid w:val="00D63232"/>
    <w:rsid w:val="00D63D5D"/>
    <w:rsid w:val="00D6496D"/>
    <w:rsid w:val="00D64CFE"/>
    <w:rsid w:val="00D64D0F"/>
    <w:rsid w:val="00D64E60"/>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88D"/>
    <w:rsid w:val="00D729E0"/>
    <w:rsid w:val="00D72B5C"/>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750"/>
    <w:rsid w:val="00D7687F"/>
    <w:rsid w:val="00D76CB2"/>
    <w:rsid w:val="00D76D6D"/>
    <w:rsid w:val="00D76DB0"/>
    <w:rsid w:val="00D77383"/>
    <w:rsid w:val="00D773BC"/>
    <w:rsid w:val="00D773FF"/>
    <w:rsid w:val="00D8012C"/>
    <w:rsid w:val="00D802D3"/>
    <w:rsid w:val="00D804E7"/>
    <w:rsid w:val="00D80E5E"/>
    <w:rsid w:val="00D81153"/>
    <w:rsid w:val="00D81251"/>
    <w:rsid w:val="00D81495"/>
    <w:rsid w:val="00D81E32"/>
    <w:rsid w:val="00D81ED4"/>
    <w:rsid w:val="00D82321"/>
    <w:rsid w:val="00D82328"/>
    <w:rsid w:val="00D82574"/>
    <w:rsid w:val="00D8295A"/>
    <w:rsid w:val="00D83130"/>
    <w:rsid w:val="00D8365A"/>
    <w:rsid w:val="00D8387E"/>
    <w:rsid w:val="00D83980"/>
    <w:rsid w:val="00D83A9E"/>
    <w:rsid w:val="00D83ED6"/>
    <w:rsid w:val="00D84145"/>
    <w:rsid w:val="00D842F9"/>
    <w:rsid w:val="00D84336"/>
    <w:rsid w:val="00D8447F"/>
    <w:rsid w:val="00D8496D"/>
    <w:rsid w:val="00D84B2F"/>
    <w:rsid w:val="00D84C3A"/>
    <w:rsid w:val="00D84DD2"/>
    <w:rsid w:val="00D851E4"/>
    <w:rsid w:val="00D85669"/>
    <w:rsid w:val="00D856D9"/>
    <w:rsid w:val="00D856FE"/>
    <w:rsid w:val="00D85B4F"/>
    <w:rsid w:val="00D85F8F"/>
    <w:rsid w:val="00D85FDD"/>
    <w:rsid w:val="00D86023"/>
    <w:rsid w:val="00D86055"/>
    <w:rsid w:val="00D8637F"/>
    <w:rsid w:val="00D864B2"/>
    <w:rsid w:val="00D86743"/>
    <w:rsid w:val="00D869DB"/>
    <w:rsid w:val="00D8746C"/>
    <w:rsid w:val="00D87915"/>
    <w:rsid w:val="00D879AF"/>
    <w:rsid w:val="00D87B6E"/>
    <w:rsid w:val="00D87B97"/>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39A"/>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5A8"/>
    <w:rsid w:val="00DA2673"/>
    <w:rsid w:val="00DA2AF4"/>
    <w:rsid w:val="00DA2DEC"/>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6D6"/>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B1A"/>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0F1C"/>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783"/>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91"/>
    <w:rsid w:val="00DE14F8"/>
    <w:rsid w:val="00DE1A68"/>
    <w:rsid w:val="00DE1C94"/>
    <w:rsid w:val="00DE1E2C"/>
    <w:rsid w:val="00DE20C3"/>
    <w:rsid w:val="00DE20F0"/>
    <w:rsid w:val="00DE22D4"/>
    <w:rsid w:val="00DE2341"/>
    <w:rsid w:val="00DE2348"/>
    <w:rsid w:val="00DE31D6"/>
    <w:rsid w:val="00DE3658"/>
    <w:rsid w:val="00DE39C7"/>
    <w:rsid w:val="00DE404F"/>
    <w:rsid w:val="00DE41E4"/>
    <w:rsid w:val="00DE5393"/>
    <w:rsid w:val="00DE552C"/>
    <w:rsid w:val="00DE5903"/>
    <w:rsid w:val="00DE5977"/>
    <w:rsid w:val="00DE5DC7"/>
    <w:rsid w:val="00DE5EA5"/>
    <w:rsid w:val="00DE6094"/>
    <w:rsid w:val="00DE631C"/>
    <w:rsid w:val="00DE6329"/>
    <w:rsid w:val="00DE6507"/>
    <w:rsid w:val="00DE6798"/>
    <w:rsid w:val="00DE6A63"/>
    <w:rsid w:val="00DE6BAF"/>
    <w:rsid w:val="00DE6CA0"/>
    <w:rsid w:val="00DE70DA"/>
    <w:rsid w:val="00DE71AE"/>
    <w:rsid w:val="00DE79B0"/>
    <w:rsid w:val="00DE79E1"/>
    <w:rsid w:val="00DE7C08"/>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ADF"/>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BD6"/>
    <w:rsid w:val="00DF5DA1"/>
    <w:rsid w:val="00DF5E9B"/>
    <w:rsid w:val="00DF6188"/>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4E1"/>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3C3"/>
    <w:rsid w:val="00E07B18"/>
    <w:rsid w:val="00E07DE0"/>
    <w:rsid w:val="00E1084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E6"/>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93"/>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6FF2"/>
    <w:rsid w:val="00E37309"/>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794"/>
    <w:rsid w:val="00E619EB"/>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B01"/>
    <w:rsid w:val="00E66CC9"/>
    <w:rsid w:val="00E66CD8"/>
    <w:rsid w:val="00E66FA1"/>
    <w:rsid w:val="00E676FE"/>
    <w:rsid w:val="00E678AD"/>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205"/>
    <w:rsid w:val="00E73850"/>
    <w:rsid w:val="00E73881"/>
    <w:rsid w:val="00E73ACA"/>
    <w:rsid w:val="00E73F74"/>
    <w:rsid w:val="00E73F95"/>
    <w:rsid w:val="00E73FDA"/>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0DD1"/>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15"/>
    <w:rsid w:val="00E96DB5"/>
    <w:rsid w:val="00E96F04"/>
    <w:rsid w:val="00E96FFD"/>
    <w:rsid w:val="00E973DA"/>
    <w:rsid w:val="00E9741A"/>
    <w:rsid w:val="00E97476"/>
    <w:rsid w:val="00E97A8C"/>
    <w:rsid w:val="00E97BB1"/>
    <w:rsid w:val="00E97F53"/>
    <w:rsid w:val="00EA0306"/>
    <w:rsid w:val="00EA048C"/>
    <w:rsid w:val="00EA0A3B"/>
    <w:rsid w:val="00EA1249"/>
    <w:rsid w:val="00EA15C0"/>
    <w:rsid w:val="00EA2032"/>
    <w:rsid w:val="00EA21F8"/>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405"/>
    <w:rsid w:val="00EB47AA"/>
    <w:rsid w:val="00EB4A17"/>
    <w:rsid w:val="00EB4B57"/>
    <w:rsid w:val="00EB4C3A"/>
    <w:rsid w:val="00EB4C4D"/>
    <w:rsid w:val="00EB4DCD"/>
    <w:rsid w:val="00EB4FF3"/>
    <w:rsid w:val="00EB51A8"/>
    <w:rsid w:val="00EB5934"/>
    <w:rsid w:val="00EB5A12"/>
    <w:rsid w:val="00EB5EAE"/>
    <w:rsid w:val="00EB61EF"/>
    <w:rsid w:val="00EB62A7"/>
    <w:rsid w:val="00EB633D"/>
    <w:rsid w:val="00EB6489"/>
    <w:rsid w:val="00EB6542"/>
    <w:rsid w:val="00EB6757"/>
    <w:rsid w:val="00EB697D"/>
    <w:rsid w:val="00EB6D0E"/>
    <w:rsid w:val="00EB6FC3"/>
    <w:rsid w:val="00EB726F"/>
    <w:rsid w:val="00EB7676"/>
    <w:rsid w:val="00EB7776"/>
    <w:rsid w:val="00EB7978"/>
    <w:rsid w:val="00EB7D78"/>
    <w:rsid w:val="00EC0031"/>
    <w:rsid w:val="00EC0057"/>
    <w:rsid w:val="00EC0760"/>
    <w:rsid w:val="00EC0881"/>
    <w:rsid w:val="00EC0E8F"/>
    <w:rsid w:val="00EC12E8"/>
    <w:rsid w:val="00EC1388"/>
    <w:rsid w:val="00EC1661"/>
    <w:rsid w:val="00EC193C"/>
    <w:rsid w:val="00EC194E"/>
    <w:rsid w:val="00EC1D7D"/>
    <w:rsid w:val="00EC25BE"/>
    <w:rsid w:val="00EC2AD3"/>
    <w:rsid w:val="00EC2B79"/>
    <w:rsid w:val="00EC309B"/>
    <w:rsid w:val="00EC3130"/>
    <w:rsid w:val="00EC358D"/>
    <w:rsid w:val="00EC3691"/>
    <w:rsid w:val="00EC3AAD"/>
    <w:rsid w:val="00EC3F32"/>
    <w:rsid w:val="00EC4169"/>
    <w:rsid w:val="00EC4743"/>
    <w:rsid w:val="00EC491D"/>
    <w:rsid w:val="00EC4AA4"/>
    <w:rsid w:val="00EC4E93"/>
    <w:rsid w:val="00EC55C8"/>
    <w:rsid w:val="00EC5712"/>
    <w:rsid w:val="00EC5775"/>
    <w:rsid w:val="00EC5984"/>
    <w:rsid w:val="00EC5A91"/>
    <w:rsid w:val="00EC5AFE"/>
    <w:rsid w:val="00EC5C4F"/>
    <w:rsid w:val="00EC62EB"/>
    <w:rsid w:val="00EC6B16"/>
    <w:rsid w:val="00EC6E32"/>
    <w:rsid w:val="00EC6E9F"/>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9C3"/>
    <w:rsid w:val="00ED4BAE"/>
    <w:rsid w:val="00ED4E3A"/>
    <w:rsid w:val="00ED5002"/>
    <w:rsid w:val="00ED5075"/>
    <w:rsid w:val="00ED5116"/>
    <w:rsid w:val="00ED51FD"/>
    <w:rsid w:val="00ED54D9"/>
    <w:rsid w:val="00ED553B"/>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61F"/>
    <w:rsid w:val="00EE3C0C"/>
    <w:rsid w:val="00EE4172"/>
    <w:rsid w:val="00EE4240"/>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2C7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F1B"/>
    <w:rsid w:val="00F03221"/>
    <w:rsid w:val="00F032FB"/>
    <w:rsid w:val="00F034B9"/>
    <w:rsid w:val="00F034D8"/>
    <w:rsid w:val="00F034F5"/>
    <w:rsid w:val="00F0354B"/>
    <w:rsid w:val="00F0368E"/>
    <w:rsid w:val="00F0378A"/>
    <w:rsid w:val="00F03955"/>
    <w:rsid w:val="00F044C9"/>
    <w:rsid w:val="00F0513D"/>
    <w:rsid w:val="00F052FE"/>
    <w:rsid w:val="00F0597E"/>
    <w:rsid w:val="00F05C74"/>
    <w:rsid w:val="00F05D8B"/>
    <w:rsid w:val="00F06002"/>
    <w:rsid w:val="00F06008"/>
    <w:rsid w:val="00F0645D"/>
    <w:rsid w:val="00F06667"/>
    <w:rsid w:val="00F0667C"/>
    <w:rsid w:val="00F06863"/>
    <w:rsid w:val="00F06AE9"/>
    <w:rsid w:val="00F06F0B"/>
    <w:rsid w:val="00F072F0"/>
    <w:rsid w:val="00F07773"/>
    <w:rsid w:val="00F07778"/>
    <w:rsid w:val="00F07EF1"/>
    <w:rsid w:val="00F10627"/>
    <w:rsid w:val="00F10698"/>
    <w:rsid w:val="00F11856"/>
    <w:rsid w:val="00F119E0"/>
    <w:rsid w:val="00F11B75"/>
    <w:rsid w:val="00F12293"/>
    <w:rsid w:val="00F123EB"/>
    <w:rsid w:val="00F12D4A"/>
    <w:rsid w:val="00F13657"/>
    <w:rsid w:val="00F13A4C"/>
    <w:rsid w:val="00F13A57"/>
    <w:rsid w:val="00F149FA"/>
    <w:rsid w:val="00F150D7"/>
    <w:rsid w:val="00F15338"/>
    <w:rsid w:val="00F15AAE"/>
    <w:rsid w:val="00F160C0"/>
    <w:rsid w:val="00F162AC"/>
    <w:rsid w:val="00F16447"/>
    <w:rsid w:val="00F16978"/>
    <w:rsid w:val="00F16B1C"/>
    <w:rsid w:val="00F16CCF"/>
    <w:rsid w:val="00F176C1"/>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9A6"/>
    <w:rsid w:val="00F32E48"/>
    <w:rsid w:val="00F33211"/>
    <w:rsid w:val="00F33964"/>
    <w:rsid w:val="00F344D1"/>
    <w:rsid w:val="00F349FB"/>
    <w:rsid w:val="00F34AAA"/>
    <w:rsid w:val="00F34C13"/>
    <w:rsid w:val="00F34D27"/>
    <w:rsid w:val="00F351B6"/>
    <w:rsid w:val="00F3529E"/>
    <w:rsid w:val="00F352D6"/>
    <w:rsid w:val="00F353BC"/>
    <w:rsid w:val="00F35439"/>
    <w:rsid w:val="00F357B0"/>
    <w:rsid w:val="00F35970"/>
    <w:rsid w:val="00F35C85"/>
    <w:rsid w:val="00F35CC2"/>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37FB1"/>
    <w:rsid w:val="00F4067B"/>
    <w:rsid w:val="00F40880"/>
    <w:rsid w:val="00F40BE0"/>
    <w:rsid w:val="00F40DE1"/>
    <w:rsid w:val="00F41105"/>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E07"/>
    <w:rsid w:val="00F51F97"/>
    <w:rsid w:val="00F526C2"/>
    <w:rsid w:val="00F52700"/>
    <w:rsid w:val="00F52845"/>
    <w:rsid w:val="00F52B34"/>
    <w:rsid w:val="00F53494"/>
    <w:rsid w:val="00F535F7"/>
    <w:rsid w:val="00F53620"/>
    <w:rsid w:val="00F53740"/>
    <w:rsid w:val="00F53A05"/>
    <w:rsid w:val="00F53AB1"/>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3C"/>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0A"/>
    <w:rsid w:val="00F62F31"/>
    <w:rsid w:val="00F63739"/>
    <w:rsid w:val="00F638D7"/>
    <w:rsid w:val="00F63C21"/>
    <w:rsid w:val="00F63C9B"/>
    <w:rsid w:val="00F63F10"/>
    <w:rsid w:val="00F64361"/>
    <w:rsid w:val="00F643FB"/>
    <w:rsid w:val="00F645DC"/>
    <w:rsid w:val="00F6469C"/>
    <w:rsid w:val="00F64714"/>
    <w:rsid w:val="00F64950"/>
    <w:rsid w:val="00F64B9D"/>
    <w:rsid w:val="00F651E9"/>
    <w:rsid w:val="00F664A0"/>
    <w:rsid w:val="00F66672"/>
    <w:rsid w:val="00F66D5D"/>
    <w:rsid w:val="00F66FD5"/>
    <w:rsid w:val="00F671DE"/>
    <w:rsid w:val="00F67B05"/>
    <w:rsid w:val="00F67F15"/>
    <w:rsid w:val="00F67F44"/>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18F"/>
    <w:rsid w:val="00F74646"/>
    <w:rsid w:val="00F74949"/>
    <w:rsid w:val="00F75A3F"/>
    <w:rsid w:val="00F75A8B"/>
    <w:rsid w:val="00F75D11"/>
    <w:rsid w:val="00F75EED"/>
    <w:rsid w:val="00F75F80"/>
    <w:rsid w:val="00F76327"/>
    <w:rsid w:val="00F76BB0"/>
    <w:rsid w:val="00F76C4F"/>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372"/>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28D"/>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4D6"/>
    <w:rsid w:val="00F9282E"/>
    <w:rsid w:val="00F92F12"/>
    <w:rsid w:val="00F92F96"/>
    <w:rsid w:val="00F9398F"/>
    <w:rsid w:val="00F93B11"/>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8D7"/>
    <w:rsid w:val="00F96941"/>
    <w:rsid w:val="00F96B3C"/>
    <w:rsid w:val="00F96D4F"/>
    <w:rsid w:val="00F96FD2"/>
    <w:rsid w:val="00F97DD6"/>
    <w:rsid w:val="00FA0677"/>
    <w:rsid w:val="00FA07CB"/>
    <w:rsid w:val="00FA07CE"/>
    <w:rsid w:val="00FA081F"/>
    <w:rsid w:val="00FA088C"/>
    <w:rsid w:val="00FA08BF"/>
    <w:rsid w:val="00FA08DD"/>
    <w:rsid w:val="00FA0994"/>
    <w:rsid w:val="00FA0A8F"/>
    <w:rsid w:val="00FA0E8B"/>
    <w:rsid w:val="00FA144D"/>
    <w:rsid w:val="00FA17F5"/>
    <w:rsid w:val="00FA180E"/>
    <w:rsid w:val="00FA1B18"/>
    <w:rsid w:val="00FA1B50"/>
    <w:rsid w:val="00FA1BD6"/>
    <w:rsid w:val="00FA1CA1"/>
    <w:rsid w:val="00FA1E67"/>
    <w:rsid w:val="00FA24D9"/>
    <w:rsid w:val="00FA2B01"/>
    <w:rsid w:val="00FA2BA9"/>
    <w:rsid w:val="00FA2F21"/>
    <w:rsid w:val="00FA30CC"/>
    <w:rsid w:val="00FA315D"/>
    <w:rsid w:val="00FA35CF"/>
    <w:rsid w:val="00FA3626"/>
    <w:rsid w:val="00FA38BE"/>
    <w:rsid w:val="00FA46F6"/>
    <w:rsid w:val="00FA4D8C"/>
    <w:rsid w:val="00FA56EE"/>
    <w:rsid w:val="00FA5810"/>
    <w:rsid w:val="00FA58E2"/>
    <w:rsid w:val="00FA5CB7"/>
    <w:rsid w:val="00FA6236"/>
    <w:rsid w:val="00FA65A6"/>
    <w:rsid w:val="00FA65F7"/>
    <w:rsid w:val="00FA6779"/>
    <w:rsid w:val="00FA679D"/>
    <w:rsid w:val="00FA6AE8"/>
    <w:rsid w:val="00FA6AF7"/>
    <w:rsid w:val="00FA731E"/>
    <w:rsid w:val="00FA7C19"/>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5C2B"/>
    <w:rsid w:val="00FB6344"/>
    <w:rsid w:val="00FB63CE"/>
    <w:rsid w:val="00FB64D3"/>
    <w:rsid w:val="00FB6534"/>
    <w:rsid w:val="00FB6867"/>
    <w:rsid w:val="00FB68B4"/>
    <w:rsid w:val="00FB68BB"/>
    <w:rsid w:val="00FB6CD1"/>
    <w:rsid w:val="00FB6EF3"/>
    <w:rsid w:val="00FB6F75"/>
    <w:rsid w:val="00FB74FC"/>
    <w:rsid w:val="00FB764B"/>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D34"/>
    <w:rsid w:val="00FC3FF1"/>
    <w:rsid w:val="00FC4032"/>
    <w:rsid w:val="00FC4325"/>
    <w:rsid w:val="00FC47F2"/>
    <w:rsid w:val="00FC48F9"/>
    <w:rsid w:val="00FC4A17"/>
    <w:rsid w:val="00FC4C4A"/>
    <w:rsid w:val="00FC4C90"/>
    <w:rsid w:val="00FC4E91"/>
    <w:rsid w:val="00FC5D04"/>
    <w:rsid w:val="00FC5D53"/>
    <w:rsid w:val="00FC5D5D"/>
    <w:rsid w:val="00FC5E2D"/>
    <w:rsid w:val="00FC662A"/>
    <w:rsid w:val="00FC664E"/>
    <w:rsid w:val="00FC7032"/>
    <w:rsid w:val="00FC7118"/>
    <w:rsid w:val="00FC718D"/>
    <w:rsid w:val="00FC7471"/>
    <w:rsid w:val="00FC74F8"/>
    <w:rsid w:val="00FC7632"/>
    <w:rsid w:val="00FD033A"/>
    <w:rsid w:val="00FD03CC"/>
    <w:rsid w:val="00FD049E"/>
    <w:rsid w:val="00FD0839"/>
    <w:rsid w:val="00FD0AD2"/>
    <w:rsid w:val="00FD0D01"/>
    <w:rsid w:val="00FD0D04"/>
    <w:rsid w:val="00FD112F"/>
    <w:rsid w:val="00FD147C"/>
    <w:rsid w:val="00FD1529"/>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50E3"/>
    <w:rsid w:val="00FD52DD"/>
    <w:rsid w:val="00FD5704"/>
    <w:rsid w:val="00FD5744"/>
    <w:rsid w:val="00FD5851"/>
    <w:rsid w:val="00FD5920"/>
    <w:rsid w:val="00FD5ACF"/>
    <w:rsid w:val="00FD5B4D"/>
    <w:rsid w:val="00FD5FCD"/>
    <w:rsid w:val="00FD6020"/>
    <w:rsid w:val="00FD64D2"/>
    <w:rsid w:val="00FD6846"/>
    <w:rsid w:val="00FD6D84"/>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538"/>
    <w:rsid w:val="00FE7ACC"/>
    <w:rsid w:val="00FE7C53"/>
    <w:rsid w:val="00FE7E0B"/>
    <w:rsid w:val="00FF051F"/>
    <w:rsid w:val="00FF05D7"/>
    <w:rsid w:val="00FF0968"/>
    <w:rsid w:val="00FF0A27"/>
    <w:rsid w:val="00FF0A43"/>
    <w:rsid w:val="00FF0DA1"/>
    <w:rsid w:val="00FF113C"/>
    <w:rsid w:val="00FF1146"/>
    <w:rsid w:val="00FF12AD"/>
    <w:rsid w:val="00FF14D5"/>
    <w:rsid w:val="00FF14DB"/>
    <w:rsid w:val="00FF18DC"/>
    <w:rsid w:val="00FF1B55"/>
    <w:rsid w:val="00FF21DE"/>
    <w:rsid w:val="00FF259D"/>
    <w:rsid w:val="00FF3067"/>
    <w:rsid w:val="00FF30AA"/>
    <w:rsid w:val="00FF314F"/>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0B"/>
    <w:rsid w:val="00FF6382"/>
    <w:rsid w:val="00FF63DA"/>
    <w:rsid w:val="00FF6825"/>
    <w:rsid w:val="00FF69C7"/>
    <w:rsid w:val="00FF6B38"/>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next w:val="Normal"/>
    <w:link w:val="Heading1Char"/>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E625C"/>
    <w:pPr>
      <w:numPr>
        <w:ilvl w:val="2"/>
        <w:numId w:val="1"/>
      </w:numPr>
      <w:spacing w:before="120"/>
      <w:outlineLvl w:val="2"/>
    </w:pPr>
    <w:rPr>
      <w:sz w:val="28"/>
      <w:lang w:eastAsia="ko-KR"/>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25C"/>
    <w:rPr>
      <w:rFonts w:ascii="Arial" w:hAnsi="Arial"/>
      <w:sz w:val="28"/>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10"/>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955D5F"/>
    <w:rPr>
      <w:rFonts w:ascii="Arial" w:hAnsi="Arial"/>
      <w:sz w:val="36"/>
      <w:lang w:val="en-GB"/>
    </w:rPr>
  </w:style>
  <w:style w:type="paragraph" w:customStyle="1" w:styleId="B1">
    <w:name w:val="B1"/>
    <w:basedOn w:val="Normal"/>
    <w:link w:val="B1Zchn"/>
    <w:qFormat/>
    <w:rsid w:val="00955D5F"/>
    <w:pPr>
      <w:widowControl/>
      <w:kinsoku/>
      <w:overflowPunct/>
      <w:autoSpaceDE/>
      <w:autoSpaceDN/>
      <w:adjustRightInd/>
      <w:spacing w:after="180"/>
      <w:ind w:left="568" w:hanging="284"/>
      <w:jc w:val="left"/>
      <w:textAlignment w:val="auto"/>
    </w:pPr>
    <w:rPr>
      <w:rFonts w:eastAsia="Times New Roman"/>
      <w:snapToGrid/>
      <w:kern w:val="0"/>
      <w:szCs w:val="20"/>
      <w:lang w:val="x-none"/>
    </w:rPr>
  </w:style>
  <w:style w:type="paragraph" w:customStyle="1" w:styleId="B3">
    <w:name w:val="B3"/>
    <w:basedOn w:val="Normal"/>
    <w:link w:val="B3Char"/>
    <w:rsid w:val="00955D5F"/>
    <w:pPr>
      <w:widowControl/>
      <w:kinsoku/>
      <w:overflowPunct/>
      <w:autoSpaceDE/>
      <w:autoSpaceDN/>
      <w:adjustRightInd/>
      <w:spacing w:after="180"/>
      <w:ind w:left="1135" w:hanging="284"/>
      <w:jc w:val="left"/>
      <w:textAlignment w:val="auto"/>
    </w:pPr>
    <w:rPr>
      <w:rFonts w:eastAsia="Times New Roman"/>
      <w:snapToGrid/>
      <w:kern w:val="0"/>
      <w:szCs w:val="20"/>
    </w:rPr>
  </w:style>
  <w:style w:type="paragraph" w:customStyle="1" w:styleId="B4">
    <w:name w:val="B4"/>
    <w:basedOn w:val="Normal"/>
    <w:link w:val="B4Char"/>
    <w:rsid w:val="00955D5F"/>
    <w:pPr>
      <w:widowControl/>
      <w:kinsoku/>
      <w:overflowPunct/>
      <w:autoSpaceDE/>
      <w:autoSpaceDN/>
      <w:adjustRightInd/>
      <w:spacing w:after="180"/>
      <w:ind w:left="1418" w:hanging="284"/>
      <w:jc w:val="left"/>
      <w:textAlignment w:val="auto"/>
    </w:pPr>
    <w:rPr>
      <w:rFonts w:eastAsia="Times New Roman"/>
      <w:snapToGrid/>
      <w:kern w:val="0"/>
      <w:szCs w:val="20"/>
    </w:rPr>
  </w:style>
  <w:style w:type="character" w:customStyle="1" w:styleId="B1Zchn">
    <w:name w:val="B1 Zchn"/>
    <w:link w:val="B1"/>
    <w:rsid w:val="00955D5F"/>
    <w:rPr>
      <w:rFonts w:eastAsia="Times New Roman"/>
      <w:lang w:val="x-none"/>
    </w:rPr>
  </w:style>
  <w:style w:type="character" w:customStyle="1" w:styleId="B2Char">
    <w:name w:val="B2 Char"/>
    <w:link w:val="B2"/>
    <w:qFormat/>
    <w:rsid w:val="00955D5F"/>
    <w:rPr>
      <w:rFonts w:eastAsia="Times New Roman"/>
      <w:lang w:val="en-GB" w:eastAsia="en-GB"/>
    </w:rPr>
  </w:style>
  <w:style w:type="character" w:customStyle="1" w:styleId="B3Char">
    <w:name w:val="B3 Char"/>
    <w:link w:val="B3"/>
    <w:rsid w:val="00955D5F"/>
    <w:rPr>
      <w:rFonts w:eastAsia="Times New Roman"/>
      <w:lang w:val="en-GB"/>
    </w:rPr>
  </w:style>
  <w:style w:type="character" w:customStyle="1" w:styleId="B4Char">
    <w:name w:val="B4 Char"/>
    <w:link w:val="B4"/>
    <w:rsid w:val="00955D5F"/>
    <w:rPr>
      <w:rFonts w:eastAsia="Times New Roman"/>
      <w:lang w:val="en-GB"/>
    </w:rPr>
  </w:style>
  <w:style w:type="character" w:customStyle="1" w:styleId="B10">
    <w:name w:val="B1 (文字)"/>
    <w:qFormat/>
    <w:locked/>
    <w:rsid w:val="00D06487"/>
    <w:rPr>
      <w:lang w:val="en-GB"/>
    </w:rPr>
  </w:style>
  <w:style w:type="character" w:customStyle="1" w:styleId="B1Char1">
    <w:name w:val="B1 Char1"/>
    <w:qFormat/>
    <w:rsid w:val="00976FB6"/>
    <w:rPr>
      <w:rFonts w:eastAsia="SimSun"/>
      <w:lang w:val="en-GB" w:eastAsia="en-US"/>
    </w:rPr>
  </w:style>
  <w:style w:type="paragraph" w:customStyle="1" w:styleId="EQ">
    <w:name w:val="EQ"/>
    <w:basedOn w:val="Normal"/>
    <w:next w:val="Normal"/>
    <w:uiPriority w:val="99"/>
    <w:qFormat/>
    <w:rsid w:val="00976FB6"/>
    <w:pPr>
      <w:keepLines/>
      <w:widowControl/>
      <w:tabs>
        <w:tab w:val="center" w:pos="4536"/>
        <w:tab w:val="right" w:pos="9072"/>
      </w:tabs>
      <w:kinsoku/>
      <w:overflowPunct/>
      <w:autoSpaceDE/>
      <w:autoSpaceDN/>
      <w:adjustRightInd/>
      <w:spacing w:after="180" w:line="259" w:lineRule="auto"/>
      <w:jc w:val="left"/>
      <w:textAlignment w:val="auto"/>
    </w:pPr>
    <w:rPr>
      <w:rFonts w:eastAsia="SimSun"/>
      <w:snapToGrid/>
      <w:kern w:val="0"/>
      <w:szCs w:val="20"/>
      <w:lang w:eastAsia="zh-CN"/>
    </w:rPr>
  </w:style>
  <w:style w:type="paragraph" w:customStyle="1" w:styleId="00BodyText">
    <w:name w:val="00 BodyText"/>
    <w:basedOn w:val="Normal"/>
    <w:qFormat/>
    <w:rsid w:val="00976FB6"/>
    <w:pPr>
      <w:widowControl/>
      <w:kinsoku/>
      <w:overflowPunct/>
      <w:autoSpaceDE/>
      <w:autoSpaceDN/>
      <w:adjustRightInd/>
      <w:spacing w:after="220" w:line="259" w:lineRule="auto"/>
      <w:jc w:val="left"/>
      <w:textAlignment w:val="auto"/>
    </w:pPr>
    <w:rPr>
      <w:rFonts w:ascii="Arial" w:eastAsia="SimSun" w:hAnsi="Arial"/>
      <w:snapToGrid/>
      <w:kern w:val="0"/>
      <w:szCs w:val="24"/>
    </w:rPr>
  </w:style>
  <w:style w:type="paragraph" w:customStyle="1" w:styleId="ListParagraph3">
    <w:name w:val="List Paragraph3"/>
    <w:basedOn w:val="Normal"/>
    <w:uiPriority w:val="34"/>
    <w:qFormat/>
    <w:rsid w:val="006647F9"/>
    <w:pPr>
      <w:widowControl/>
      <w:kinsoku/>
      <w:spacing w:after="180" w:line="259" w:lineRule="auto"/>
      <w:ind w:left="720"/>
      <w:contextualSpacing/>
      <w:jc w:val="left"/>
    </w:pPr>
    <w:rPr>
      <w:rFonts w:eastAsia="SimSun"/>
      <w:snapToGrid/>
      <w:kern w:val="0"/>
      <w:szCs w:val="20"/>
      <w:lang w:eastAsia="ja-JP"/>
    </w:rPr>
  </w:style>
  <w:style w:type="paragraph" w:customStyle="1" w:styleId="Eqn">
    <w:name w:val="Eqn"/>
    <w:basedOn w:val="Normal"/>
    <w:qFormat/>
    <w:rsid w:val="00FF69C7"/>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017639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7786700">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5.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8.bin"/><Relationship Id="rId112" Type="http://schemas.openxmlformats.org/officeDocument/2006/relationships/image" Target="media/image44.wmf"/><Relationship Id="rId133" Type="http://schemas.openxmlformats.org/officeDocument/2006/relationships/oleObject" Target="embeddings/oleObject67.bin"/><Relationship Id="rId138" Type="http://schemas.openxmlformats.org/officeDocument/2006/relationships/image" Target="media/image57.wmf"/><Relationship Id="rId154" Type="http://schemas.openxmlformats.org/officeDocument/2006/relationships/footer" Target="footer2.xml"/><Relationship Id="rId16" Type="http://schemas.openxmlformats.org/officeDocument/2006/relationships/image" Target="media/image4.wmf"/><Relationship Id="rId107" Type="http://schemas.openxmlformats.org/officeDocument/2006/relationships/oleObject" Target="embeddings/oleObject54.bin"/><Relationship Id="rId11" Type="http://schemas.openxmlformats.org/officeDocument/2006/relationships/footnotes" Target="footnotes.xml"/><Relationship Id="rId32" Type="http://schemas.openxmlformats.org/officeDocument/2006/relationships/oleObject" Target="embeddings/oleObject9.bin"/><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oleObject" Target="embeddings/oleObject22.bin"/><Relationship Id="rId74" Type="http://schemas.openxmlformats.org/officeDocument/2006/relationships/image" Target="media/image32.wmf"/><Relationship Id="rId79" Type="http://schemas.openxmlformats.org/officeDocument/2006/relationships/oleObject" Target="embeddings/oleObject33.bin"/><Relationship Id="rId102" Type="http://schemas.openxmlformats.org/officeDocument/2006/relationships/oleObject" Target="embeddings/oleObject51.bin"/><Relationship Id="rId123" Type="http://schemas.openxmlformats.org/officeDocument/2006/relationships/oleObject" Target="embeddings/oleObject62.bin"/><Relationship Id="rId128" Type="http://schemas.openxmlformats.org/officeDocument/2006/relationships/image" Target="media/image52.wmf"/><Relationship Id="rId144" Type="http://schemas.openxmlformats.org/officeDocument/2006/relationships/image" Target="media/image60.wmf"/><Relationship Id="rId149" Type="http://schemas.openxmlformats.org/officeDocument/2006/relationships/oleObject" Target="embeddings/oleObject75.bin"/><Relationship Id="rId5" Type="http://schemas.openxmlformats.org/officeDocument/2006/relationships/customXml" Target="../customXml/item5.xml"/><Relationship Id="rId90" Type="http://schemas.openxmlformats.org/officeDocument/2006/relationships/oleObject" Target="embeddings/oleObject39.bin"/><Relationship Id="rId95" Type="http://schemas.openxmlformats.org/officeDocument/2006/relationships/oleObject" Target="embeddings/oleObject44.bin"/><Relationship Id="rId22" Type="http://schemas.openxmlformats.org/officeDocument/2006/relationships/oleObject" Target="embeddings/oleObject2.bin"/><Relationship Id="rId27"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28.bin"/><Relationship Id="rId113" Type="http://schemas.openxmlformats.org/officeDocument/2006/relationships/oleObject" Target="embeddings/oleObject57.bin"/><Relationship Id="rId118" Type="http://schemas.openxmlformats.org/officeDocument/2006/relationships/image" Target="media/image47.wmf"/><Relationship Id="rId134" Type="http://schemas.openxmlformats.org/officeDocument/2006/relationships/image" Target="media/image55.wmf"/><Relationship Id="rId139" Type="http://schemas.openxmlformats.org/officeDocument/2006/relationships/oleObject" Target="embeddings/oleObject70.bin"/><Relationship Id="rId80" Type="http://schemas.openxmlformats.org/officeDocument/2006/relationships/image" Target="media/image35.wmf"/><Relationship Id="rId85" Type="http://schemas.openxmlformats.org/officeDocument/2006/relationships/oleObject" Target="embeddings/oleObject36.bin"/><Relationship Id="rId150" Type="http://schemas.openxmlformats.org/officeDocument/2006/relationships/image" Target="media/image63.wmf"/><Relationship Id="rId155" Type="http://schemas.openxmlformats.org/officeDocument/2006/relationships/fontTable" Target="fontTable.xml"/><Relationship Id="rId12" Type="http://schemas.openxmlformats.org/officeDocument/2006/relationships/endnotes" Target="endnotes.xml"/><Relationship Id="rId17"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2.wmf"/><Relationship Id="rId59" Type="http://schemas.openxmlformats.org/officeDocument/2006/relationships/oleObject" Target="embeddings/oleObject23.bin"/><Relationship Id="rId103" Type="http://schemas.openxmlformats.org/officeDocument/2006/relationships/oleObject" Target="embeddings/oleObject52.bin"/><Relationship Id="rId108" Type="http://schemas.openxmlformats.org/officeDocument/2006/relationships/image" Target="media/image42.wmf"/><Relationship Id="rId124" Type="http://schemas.openxmlformats.org/officeDocument/2006/relationships/image" Target="media/image50.wmf"/><Relationship Id="rId129" Type="http://schemas.openxmlformats.org/officeDocument/2006/relationships/oleObject" Target="embeddings/oleObject65.bin"/><Relationship Id="rId20" Type="http://schemas.openxmlformats.org/officeDocument/2006/relationships/oleObject" Target="embeddings/oleObject1.bin"/><Relationship Id="rId41" Type="http://schemas.openxmlformats.org/officeDocument/2006/relationships/image" Target="media/image15.wmf"/><Relationship Id="rId54" Type="http://schemas.openxmlformats.org/officeDocument/2006/relationships/oleObject" Target="embeddings/oleObject20.bin"/><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9.wmf"/><Relationship Id="rId91" Type="http://schemas.openxmlformats.org/officeDocument/2006/relationships/oleObject" Target="embeddings/oleObject40.bin"/><Relationship Id="rId96" Type="http://schemas.openxmlformats.org/officeDocument/2006/relationships/oleObject" Target="embeddings/oleObject45.bin"/><Relationship Id="rId111" Type="http://schemas.openxmlformats.org/officeDocument/2006/relationships/oleObject" Target="embeddings/oleObject56.bin"/><Relationship Id="rId132" Type="http://schemas.openxmlformats.org/officeDocument/2006/relationships/image" Target="media/image54.wmf"/><Relationship Id="rId140" Type="http://schemas.openxmlformats.org/officeDocument/2006/relationships/image" Target="media/image58.wmf"/><Relationship Id="rId145" Type="http://schemas.openxmlformats.org/officeDocument/2006/relationships/oleObject" Target="embeddings/oleObject73.bin"/><Relationship Id="rId15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1.wmf"/><Relationship Id="rId114" Type="http://schemas.openxmlformats.org/officeDocument/2006/relationships/image" Target="media/image45.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19.bin"/><Relationship Id="rId60" Type="http://schemas.openxmlformats.org/officeDocument/2006/relationships/image" Target="media/image25.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4.wmf"/><Relationship Id="rId81" Type="http://schemas.openxmlformats.org/officeDocument/2006/relationships/oleObject" Target="embeddings/oleObject34.bin"/><Relationship Id="rId86" Type="http://schemas.openxmlformats.org/officeDocument/2006/relationships/image" Target="media/image38.wmf"/><Relationship Id="rId94" Type="http://schemas.openxmlformats.org/officeDocument/2006/relationships/oleObject" Target="embeddings/oleObject43.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image" Target="media/image49.wmf"/><Relationship Id="rId130" Type="http://schemas.openxmlformats.org/officeDocument/2006/relationships/image" Target="media/image53.wmf"/><Relationship Id="rId135" Type="http://schemas.openxmlformats.org/officeDocument/2006/relationships/oleObject" Target="embeddings/oleObject68.bin"/><Relationship Id="rId143" Type="http://schemas.openxmlformats.org/officeDocument/2006/relationships/oleObject" Target="embeddings/oleObject72.bin"/><Relationship Id="rId148" Type="http://schemas.openxmlformats.org/officeDocument/2006/relationships/image" Target="media/image62.wmf"/><Relationship Id="rId151" Type="http://schemas.openxmlformats.org/officeDocument/2006/relationships/image" Target="media/image64.wmf"/><Relationship Id="rId156"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oleObject" Target="embeddings/oleObject55.bin"/><Relationship Id="rId34" Type="http://schemas.openxmlformats.org/officeDocument/2006/relationships/oleObject" Target="embeddings/oleObject11.bin"/><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6.bin"/><Relationship Id="rId104" Type="http://schemas.openxmlformats.org/officeDocument/2006/relationships/image" Target="media/image40.wmf"/><Relationship Id="rId120" Type="http://schemas.openxmlformats.org/officeDocument/2006/relationships/image" Target="media/image48.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61.wmf"/><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oleObject" Target="embeddings/oleObject41.bin"/><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image" Target="media/image14.wmf"/><Relationship Id="rId45" Type="http://schemas.openxmlformats.org/officeDocument/2006/relationships/image" Target="media/image17.wmf"/><Relationship Id="rId66" Type="http://schemas.openxmlformats.org/officeDocument/2006/relationships/image" Target="media/image28.wmf"/><Relationship Id="rId87" Type="http://schemas.openxmlformats.org/officeDocument/2006/relationships/oleObject" Target="embeddings/oleObject37.bin"/><Relationship Id="rId110" Type="http://schemas.openxmlformats.org/officeDocument/2006/relationships/image" Target="media/image43.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56.wmf"/><Relationship Id="rId157" Type="http://schemas.openxmlformats.org/officeDocument/2006/relationships/theme" Target="theme/theme1.xml"/><Relationship Id="rId61" Type="http://schemas.openxmlformats.org/officeDocument/2006/relationships/oleObject" Target="embeddings/oleObject24.bin"/><Relationship Id="rId82" Type="http://schemas.openxmlformats.org/officeDocument/2006/relationships/image" Target="media/image36.wmf"/><Relationship Id="rId152" Type="http://schemas.openxmlformats.org/officeDocument/2006/relationships/image" Target="media/image65.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oleObject" Target="embeddings/oleObject7.bin"/><Relationship Id="rId35" Type="http://schemas.openxmlformats.org/officeDocument/2006/relationships/oleObject" Target="embeddings/oleObject12.bin"/><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4.bin"/><Relationship Id="rId8" Type="http://schemas.openxmlformats.org/officeDocument/2006/relationships/styles" Target="styles.xml"/><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2.bin"/><Relationship Id="rId98" Type="http://schemas.openxmlformats.org/officeDocument/2006/relationships/oleObject" Target="embeddings/oleObject47.bin"/><Relationship Id="rId121" Type="http://schemas.openxmlformats.org/officeDocument/2006/relationships/oleObject" Target="embeddings/oleObject61.bin"/><Relationship Id="rId142" Type="http://schemas.openxmlformats.org/officeDocument/2006/relationships/image" Target="media/image59.wmf"/><Relationship Id="rId3" Type="http://schemas.openxmlformats.org/officeDocument/2006/relationships/customXml" Target="../customXml/item3.xml"/><Relationship Id="rId25" Type="http://schemas.openxmlformats.org/officeDocument/2006/relationships/image" Target="media/image10.wmf"/><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image" Target="media/image46.wmf"/><Relationship Id="rId137" Type="http://schemas.openxmlformats.org/officeDocument/2006/relationships/oleObject" Target="embeddings/oleObject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3EQ6UJ4K66FU-116443906-37279</_dlc_DocId>
    <_dlc_DocIdUrl xmlns="df4eea7b-52db-4162-980b-b352f1b580a3">
      <Url>https://projects.qualcomm.com/sites/meridian/_layouts/15/DocIdRedir.aspx?ID=3EQ6UJ4K66FU-116443906-37279</Url>
      <Description>3EQ6UJ4K66FU-116443906-37279</Description>
    </_dlc_DocIdUrl>
    <IconOverlay xmlns="http://schemas.microsoft.com/sharepoint/v4" xsi:nil="true"/>
    <_dlc_DocIdPersistId xmlns="df4eea7b-52db-4162-980b-b352f1b580a3">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2E1CC40B-74AF-44DB-8CFB-7E761E837BAE}">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E0B55FDE-F241-4F9E-A96A-03982503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1288</TotalTime>
  <Pages>3</Pages>
  <Words>6451</Words>
  <Characters>36772</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43137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dc:description/>
  <cp:lastModifiedBy>JS</cp:lastModifiedBy>
  <cp:revision>170</cp:revision>
  <cp:lastPrinted>2010-08-13T21:54:00Z</cp:lastPrinted>
  <dcterms:created xsi:type="dcterms:W3CDTF">2019-11-09T00:42:00Z</dcterms:created>
  <dcterms:modified xsi:type="dcterms:W3CDTF">2020-02-18T17:04:00Z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a43b5dfd-7a90-4104-bfb1-dfbfc4d93bb5</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